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DEF92" w14:textId="5EC622B5" w:rsidR="000D15C1" w:rsidRDefault="00CF76FB">
      <w:pPr>
        <w:pStyle w:val="3GPPHeader"/>
        <w:rPr>
          <w:sz w:val="32"/>
          <w:szCs w:val="32"/>
          <w:highlight w:val="yellow"/>
        </w:rPr>
      </w:pPr>
      <w:r>
        <w:t>3GPP TSG-RAN WG1 Meeting #113</w:t>
      </w:r>
      <w:r>
        <w:tab/>
      </w:r>
      <w:r w:rsidR="00294A22" w:rsidRPr="00294A22">
        <w:rPr>
          <w:sz w:val="32"/>
          <w:szCs w:val="32"/>
        </w:rPr>
        <w:t>R1-2306053</w:t>
      </w:r>
    </w:p>
    <w:p w14:paraId="5B8CA986" w14:textId="77777777" w:rsidR="000D15C1" w:rsidRDefault="00CF76FB">
      <w:pPr>
        <w:pStyle w:val="3GPPHeader"/>
        <w:rPr>
          <w:lang w:val="en-GB"/>
        </w:rPr>
      </w:pPr>
      <w:bookmarkStart w:id="0" w:name="_Hlk95477661"/>
      <w:r>
        <w:t>Incheon, Korea, May 22</w:t>
      </w:r>
      <w:r>
        <w:rPr>
          <w:vertAlign w:val="superscript"/>
        </w:rPr>
        <w:t>nd</w:t>
      </w:r>
      <w:r>
        <w:t xml:space="preserve"> – 26</w:t>
      </w:r>
      <w:r>
        <w:rPr>
          <w:vertAlign w:val="superscript"/>
        </w:rPr>
        <w:t>th</w:t>
      </w:r>
      <w:r>
        <w:t xml:space="preserve">, 2023 </w:t>
      </w:r>
    </w:p>
    <w:p w14:paraId="3E5072B0" w14:textId="77777777" w:rsidR="000D15C1" w:rsidRDefault="00CF76FB">
      <w:pPr>
        <w:pStyle w:val="3GPPHeader"/>
      </w:pPr>
      <w:bookmarkStart w:id="1" w:name="_Hlk115988492"/>
      <w:bookmarkEnd w:id="0"/>
      <w:r>
        <w:t>Agenda Item:</w:t>
      </w:r>
      <w:r>
        <w:tab/>
        <w:t>9.1.1.2</w:t>
      </w:r>
    </w:p>
    <w:p w14:paraId="2F4CB131" w14:textId="77777777" w:rsidR="000D15C1" w:rsidRDefault="00CF76FB">
      <w:pPr>
        <w:pStyle w:val="3GPPHeader"/>
      </w:pPr>
      <w:r>
        <w:t>Source:</w:t>
      </w:r>
      <w:r>
        <w:tab/>
        <w:t>Moderator (Ericsson)</w:t>
      </w:r>
    </w:p>
    <w:p w14:paraId="2C3663D1" w14:textId="77777777" w:rsidR="000D15C1" w:rsidRDefault="00CF76FB">
      <w:pPr>
        <w:pStyle w:val="3GPPHeader"/>
        <w:rPr>
          <w:lang w:val="en-GB"/>
        </w:rPr>
      </w:pPr>
      <w:r>
        <w:t>Title:</w:t>
      </w:r>
      <w:r>
        <w:tab/>
        <w:t>Moderator Summary #1 on Two TAs for multi-DCI</w:t>
      </w:r>
    </w:p>
    <w:p w14:paraId="3DA0198D" w14:textId="77777777" w:rsidR="000D15C1" w:rsidRDefault="00CF76FB">
      <w:pPr>
        <w:pStyle w:val="3GPPHeader"/>
      </w:pPr>
      <w:r>
        <w:t>Document for:</w:t>
      </w:r>
      <w:r>
        <w:tab/>
        <w:t>Discussion &amp; Decision</w:t>
      </w:r>
    </w:p>
    <w:bookmarkEnd w:id="1"/>
    <w:p w14:paraId="4200FAC8" w14:textId="77777777" w:rsidR="000D15C1" w:rsidRDefault="000D15C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lang w:val="en-GB" w:eastAsia="ja-JP"/>
        </w:rPr>
      </w:pPr>
    </w:p>
    <w:p w14:paraId="3AA1AC37" w14:textId="77777777" w:rsidR="000D15C1" w:rsidRDefault="00CF76FB">
      <w:pPr>
        <w:pStyle w:val="BodyText"/>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During RAN#94e, a new WID for Rel-18 MIMO evolution for DL and UL was agreed.  The highlighted Part of objective 7 is relevant for this AI:</w:t>
      </w:r>
    </w:p>
    <w:p w14:paraId="6758807C" w14:textId="77777777" w:rsidR="000D15C1" w:rsidRDefault="00CF76FB">
      <w:pPr>
        <w:pStyle w:val="BodyText"/>
      </w:pPr>
      <w:r>
        <w:rPr>
          <w:noProof/>
          <w:lang w:val="en-US" w:eastAsia="zh-CN"/>
        </w:rPr>
        <mc:AlternateContent>
          <mc:Choice Requires="wps">
            <w:drawing>
              <wp:inline distT="0" distB="0" distL="0" distR="0" wp14:anchorId="41A36A70" wp14:editId="35372EF1">
                <wp:extent cx="7080250" cy="2183765"/>
                <wp:effectExtent l="0" t="0" r="25400" b="13970"/>
                <wp:docPr id="30" name="Text Box 30"/>
                <wp:cNvGraphicFramePr/>
                <a:graphic xmlns:a="http://schemas.openxmlformats.org/drawingml/2006/main">
                  <a:graphicData uri="http://schemas.microsoft.com/office/word/2010/wordprocessingShape">
                    <wps:wsp>
                      <wps:cNvSpPr txBox="1"/>
                      <wps:spPr>
                        <a:xfrm>
                          <a:off x="0" y="0"/>
                          <a:ext cx="7080250" cy="2184034"/>
                        </a:xfrm>
                        <a:prstGeom prst="rect">
                          <a:avLst/>
                        </a:prstGeom>
                        <a:solidFill>
                          <a:schemeClr val="lt1"/>
                        </a:solidFill>
                        <a:ln w="6350">
                          <a:solidFill>
                            <a:prstClr val="black"/>
                          </a:solidFill>
                        </a:ln>
                      </wps:spPr>
                      <wps:txbx>
                        <w:txbxContent>
                          <w:p w14:paraId="662058AC" w14:textId="77777777" w:rsidR="00837644" w:rsidRDefault="00837644">
                            <w:pPr>
                              <w:numPr>
                                <w:ilvl w:val="0"/>
                                <w:numId w:val="2"/>
                              </w:numPr>
                              <w:overflowPunct w:val="0"/>
                              <w:autoSpaceDE w:val="0"/>
                              <w:autoSpaceDN w:val="0"/>
                              <w:adjustRightInd w:val="0"/>
                              <w:snapToGrid w:val="0"/>
                              <w:spacing w:beforeLines="50" w:before="120" w:after="0" w:line="240" w:lineRule="auto"/>
                              <w:jc w:val="both"/>
                              <w:textAlignment w:val="baseline"/>
                              <w:rPr>
                                <w:bCs/>
                              </w:rPr>
                            </w:pPr>
                            <w:r>
                              <w:rPr>
                                <w:bCs/>
                              </w:rPr>
                              <w:t xml:space="preserve">Study, and if justified, specify the following </w:t>
                            </w:r>
                          </w:p>
                          <w:p w14:paraId="01F6BF11" w14:textId="77777777" w:rsidR="00837644" w:rsidRDefault="00837644">
                            <w:pPr>
                              <w:numPr>
                                <w:ilvl w:val="1"/>
                                <w:numId w:val="3"/>
                              </w:numPr>
                              <w:overflowPunct w:val="0"/>
                              <w:autoSpaceDE w:val="0"/>
                              <w:autoSpaceDN w:val="0"/>
                              <w:adjustRightInd w:val="0"/>
                              <w:snapToGrid w:val="0"/>
                              <w:spacing w:beforeLines="50" w:before="120" w:after="0" w:line="240" w:lineRule="auto"/>
                              <w:ind w:left="840"/>
                              <w:jc w:val="both"/>
                              <w:textAlignment w:val="baseline"/>
                              <w:rPr>
                                <w:bCs/>
                                <w:highlight w:val="yellow"/>
                              </w:rPr>
                            </w:pPr>
                            <w:r>
                              <w:rPr>
                                <w:bCs/>
                                <w:highlight w:val="yellow"/>
                              </w:rPr>
                              <w:t xml:space="preserve">Two TAs for UL multi-DCI for multi-TRP operation </w:t>
                            </w:r>
                          </w:p>
                          <w:p w14:paraId="720C96F6" w14:textId="77777777" w:rsidR="00837644" w:rsidRDefault="00837644">
                            <w:pPr>
                              <w:numPr>
                                <w:ilvl w:val="1"/>
                                <w:numId w:val="3"/>
                              </w:numPr>
                              <w:overflowPunct w:val="0"/>
                              <w:autoSpaceDE w:val="0"/>
                              <w:autoSpaceDN w:val="0"/>
                              <w:adjustRightInd w:val="0"/>
                              <w:snapToGrid w:val="0"/>
                              <w:spacing w:beforeLines="50" w:before="120" w:after="0" w:line="240" w:lineRule="auto"/>
                              <w:ind w:left="840"/>
                              <w:jc w:val="both"/>
                              <w:textAlignment w:val="baseline"/>
                              <w:rPr>
                                <w:i/>
                              </w:rPr>
                            </w:pPr>
                            <w:r>
                              <w:rPr>
                                <w:i/>
                              </w:rPr>
                              <w:t>Power control for UL single DCI for multi-TRP operation where unified TCI framework extension in objective 2 is assumed.</w:t>
                            </w:r>
                          </w:p>
                          <w:p w14:paraId="68084684" w14:textId="77777777" w:rsidR="00837644" w:rsidRDefault="00837644">
                            <w:pPr>
                              <w:snapToGrid w:val="0"/>
                              <w:spacing w:beforeLines="50" w:before="120" w:after="0"/>
                              <w:ind w:left="420"/>
                              <w:jc w:val="both"/>
                              <w:rPr>
                                <w:bCs/>
                              </w:rPr>
                            </w:pPr>
                            <w:r>
                              <w:rPr>
                                <w:bCs/>
                              </w:rPr>
                              <w:t>For the case of simultaneous UL transmission from multiple panels, the operation will only be limited to the objective 6 scenarios.</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inline>
            </w:drawing>
          </mc:Choice>
          <mc:Fallback>
            <w:pict>
              <v:shapetype w14:anchorId="41A36A70" id="_x0000_t202" coordsize="21600,21600" o:spt="202" path="m,l,21600r21600,l21600,xe">
                <v:stroke joinstyle="miter"/>
                <v:path gradientshapeok="t" o:connecttype="rect"/>
              </v:shapetype>
              <v:shape id="Text Box 30" o:spid="_x0000_s1026" type="#_x0000_t202" style="width:557.5pt;height:17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" fillcolor="white [3201]" strokeweight=".5pt">
                <v:textbox style="mso-fit-shape-to-text:t">
                  <w:txbxContent>
                    <w:p w14:paraId="662058AC" w14:textId="77777777" w:rsidR="00837644" w:rsidRDefault="00837644">
                      <w:pPr>
                        <w:numPr>
                          <w:ilvl w:val="0"/>
                          <w:numId w:val="2"/>
                        </w:numPr>
                        <w:overflowPunct w:val="0"/>
                        <w:autoSpaceDE w:val="0"/>
                        <w:autoSpaceDN w:val="0"/>
                        <w:adjustRightInd w:val="0"/>
                        <w:snapToGrid w:val="0"/>
                        <w:spacing w:beforeLines="50" w:before="120" w:after="0" w:line="240" w:lineRule="auto"/>
                        <w:jc w:val="both"/>
                        <w:textAlignment w:val="baseline"/>
                        <w:rPr>
                          <w:bCs/>
                        </w:rPr>
                      </w:pPr>
                      <w:r>
                        <w:rPr>
                          <w:bCs/>
                        </w:rPr>
                        <w:t xml:space="preserve">Study, and if justified, specify the following </w:t>
                      </w:r>
                    </w:p>
                    <w:p w14:paraId="01F6BF11" w14:textId="77777777" w:rsidR="00837644" w:rsidRDefault="00837644">
                      <w:pPr>
                        <w:numPr>
                          <w:ilvl w:val="1"/>
                          <w:numId w:val="3"/>
                        </w:numPr>
                        <w:overflowPunct w:val="0"/>
                        <w:autoSpaceDE w:val="0"/>
                        <w:autoSpaceDN w:val="0"/>
                        <w:adjustRightInd w:val="0"/>
                        <w:snapToGrid w:val="0"/>
                        <w:spacing w:beforeLines="50" w:before="120" w:after="0" w:line="240" w:lineRule="auto"/>
                        <w:ind w:left="840"/>
                        <w:jc w:val="both"/>
                        <w:textAlignment w:val="baseline"/>
                        <w:rPr>
                          <w:bCs/>
                          <w:highlight w:val="yellow"/>
                        </w:rPr>
                      </w:pPr>
                      <w:r>
                        <w:rPr>
                          <w:bCs/>
                          <w:highlight w:val="yellow"/>
                        </w:rPr>
                        <w:t xml:space="preserve">Two TAs for UL multi-DCI for multi-TRP operation </w:t>
                      </w:r>
                    </w:p>
                    <w:p w14:paraId="720C96F6" w14:textId="77777777" w:rsidR="00837644" w:rsidRDefault="00837644">
                      <w:pPr>
                        <w:numPr>
                          <w:ilvl w:val="1"/>
                          <w:numId w:val="3"/>
                        </w:numPr>
                        <w:overflowPunct w:val="0"/>
                        <w:autoSpaceDE w:val="0"/>
                        <w:autoSpaceDN w:val="0"/>
                        <w:adjustRightInd w:val="0"/>
                        <w:snapToGrid w:val="0"/>
                        <w:spacing w:beforeLines="50" w:before="120" w:after="0" w:line="240" w:lineRule="auto"/>
                        <w:ind w:left="840"/>
                        <w:jc w:val="both"/>
                        <w:textAlignment w:val="baseline"/>
                        <w:rPr>
                          <w:i/>
                        </w:rPr>
                      </w:pPr>
                      <w:r>
                        <w:rPr>
                          <w:i/>
                        </w:rPr>
                        <w:t>Power control for UL single DCI for multi-TRP operation where unified TCI framework extension in objective 2 is assumed.</w:t>
                      </w:r>
                    </w:p>
                    <w:p w14:paraId="68084684" w14:textId="77777777" w:rsidR="00837644" w:rsidRDefault="00837644">
                      <w:pPr>
                        <w:snapToGrid w:val="0"/>
                        <w:spacing w:beforeLines="50" w:before="120" w:after="0"/>
                        <w:ind w:left="420"/>
                        <w:jc w:val="both"/>
                        <w:rPr>
                          <w:bCs/>
                        </w:rPr>
                      </w:pPr>
                      <w:r>
                        <w:rPr>
                          <w:bCs/>
                        </w:rPr>
                        <w:t>For the case of simultaneous UL transmission from multiple panels, the operation will only be limited to the objective 6 scenarios.</w:t>
                      </w:r>
                    </w:p>
                  </w:txbxContent>
                </v:textbox>
                <w10:anchorlock/>
              </v:shape>
            </w:pict>
          </mc:Fallback>
        </mc:AlternateContent>
      </w:r>
    </w:p>
    <w:p w14:paraId="49461254" w14:textId="77777777" w:rsidR="000D15C1" w:rsidRDefault="000D15C1">
      <w:pPr>
        <w:pStyle w:val="BodyText"/>
      </w:pPr>
    </w:p>
    <w:p w14:paraId="2039EEF8" w14:textId="77777777" w:rsidR="000D15C1" w:rsidRDefault="00CF76FB">
      <w:pPr>
        <w:pStyle w:val="BodyText"/>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this summary, proposals and views expressed on the proposals are summarized.</w:t>
      </w:r>
    </w:p>
    <w:p w14:paraId="69915A63" w14:textId="77777777" w:rsidR="000D15C1" w:rsidRDefault="000D15C1">
      <w:pPr>
        <w:rPr>
          <w:b/>
          <w:bCs/>
          <w:u w:val="single"/>
        </w:rPr>
      </w:pPr>
    </w:p>
    <w:p w14:paraId="08456DF2" w14:textId="77777777" w:rsidR="000D15C1" w:rsidRDefault="00CF76FB">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1</w:t>
      </w:r>
      <w:r>
        <w:rPr>
          <w:rFonts w:ascii="Arial" w:eastAsia="Times New Roman" w:hAnsi="Arial" w:cs="Times New Roman"/>
          <w:color w:val="auto"/>
          <w:sz w:val="36"/>
          <w:szCs w:val="20"/>
          <w:lang w:val="en-GB" w:eastAsia="ja-JP"/>
        </w:rPr>
        <w:tab/>
        <w:t>TAG association for baseline feature</w:t>
      </w:r>
    </w:p>
    <w:p w14:paraId="6A97988E" w14:textId="77777777" w:rsidR="000D15C1" w:rsidRDefault="000D15C1">
      <w:pPr>
        <w:rPr>
          <w:b/>
          <w:bCs/>
          <w:u w:val="single"/>
        </w:rPr>
      </w:pPr>
    </w:p>
    <w:p w14:paraId="54C46FE7" w14:textId="77777777" w:rsidR="000D15C1" w:rsidRDefault="00CF76FB">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RAN1#112, the following agreement was reached:</w:t>
      </w:r>
    </w:p>
    <w:tbl>
      <w:tblPr>
        <w:tblStyle w:val="TableGrid"/>
        <w:tblW w:w="11335" w:type="dxa"/>
        <w:tblLook w:val="04A0" w:firstRow="1" w:lastRow="0" w:firstColumn="1" w:lastColumn="0" w:noHBand="0" w:noVBand="1"/>
      </w:tblPr>
      <w:tblGrid>
        <w:gridCol w:w="11335"/>
      </w:tblGrid>
      <w:tr w:rsidR="000D15C1" w14:paraId="7E866033" w14:textId="77777777">
        <w:tc>
          <w:tcPr>
            <w:tcW w:w="11335" w:type="dxa"/>
          </w:tcPr>
          <w:p w14:paraId="0F05D57A" w14:textId="77777777" w:rsidR="000D15C1" w:rsidRDefault="00CF76FB">
            <w:pPr>
              <w:spacing w:after="0" w:line="240" w:lineRule="auto"/>
              <w:rPr>
                <w:b/>
                <w:bCs/>
                <w:szCs w:val="20"/>
                <w:highlight w:val="green"/>
                <w:lang w:eastAsia="zh-CN"/>
              </w:rPr>
            </w:pPr>
            <w:r>
              <w:rPr>
                <w:b/>
                <w:bCs/>
                <w:szCs w:val="20"/>
                <w:highlight w:val="green"/>
                <w:lang w:eastAsia="zh-CN"/>
              </w:rPr>
              <w:t>Agreement</w:t>
            </w:r>
          </w:p>
          <w:p w14:paraId="6DDB53A7" w14:textId="77777777" w:rsidR="000D15C1" w:rsidRDefault="00CF76FB">
            <w:pPr>
              <w:spacing w:after="0" w:line="240" w:lineRule="auto"/>
              <w:jc w:val="both"/>
              <w:rPr>
                <w:rFonts w:cs="Times"/>
                <w:i/>
                <w:iCs/>
                <w:szCs w:val="20"/>
                <w:lang w:val="en-US" w:eastAsia="zh-CN"/>
              </w:rPr>
            </w:pPr>
            <w:r>
              <w:rPr>
                <w:rStyle w:val="Emphasis"/>
                <w:rFonts w:cs="Times"/>
                <w:i w:val="0"/>
                <w:iCs w:val="0"/>
                <w:szCs w:val="20"/>
                <w:lang w:val="en-US" w:eastAsia="zh-CN"/>
              </w:rPr>
              <w:t>For associating TAGs to target UL channels/signals for multi-DCI based multi-TRP operation, support the following:</w:t>
            </w:r>
          </w:p>
          <w:p w14:paraId="12251F90" w14:textId="77777777" w:rsidR="000D15C1" w:rsidRDefault="00CF76FB">
            <w:pPr>
              <w:spacing w:after="0" w:line="240" w:lineRule="auto"/>
              <w:rPr>
                <w:rFonts w:cs="Times"/>
                <w:i/>
                <w:iCs/>
                <w:szCs w:val="20"/>
                <w:lang w:val="en-US" w:eastAsia="zh-CN"/>
              </w:rPr>
            </w:pPr>
            <w:r>
              <w:rPr>
                <w:rStyle w:val="Emphasis"/>
                <w:rFonts w:cs="Times"/>
                <w:i w:val="0"/>
                <w:iCs w:val="0"/>
                <w:szCs w:val="20"/>
                <w:lang w:val="en-US" w:eastAsia="zh-CN"/>
              </w:rPr>
              <w:t>Associate TAG to TCI-state</w:t>
            </w:r>
          </w:p>
          <w:p w14:paraId="35388E63" w14:textId="77777777" w:rsidR="000D15C1" w:rsidRDefault="00CF76FB">
            <w:pPr>
              <w:numPr>
                <w:ilvl w:val="0"/>
                <w:numId w:val="4"/>
              </w:numPr>
              <w:spacing w:after="0" w:line="240" w:lineRule="auto"/>
              <w:rPr>
                <w:rFonts w:cs="Times"/>
                <w:i/>
                <w:iCs/>
                <w:szCs w:val="20"/>
                <w:lang w:val="en-US" w:eastAsia="zh-CN"/>
              </w:rPr>
            </w:pPr>
            <w:r>
              <w:rPr>
                <w:rStyle w:val="Emphasis"/>
                <w:rFonts w:cs="Times"/>
                <w:i w:val="0"/>
                <w:iCs w:val="0"/>
                <w:szCs w:val="20"/>
                <w:lang w:val="en-US" w:eastAsia="zh-CN"/>
              </w:rPr>
              <w:t xml:space="preserve">Associate TAG ID with UL/joint TCI state </w:t>
            </w:r>
          </w:p>
          <w:p w14:paraId="55BB32D9" w14:textId="77777777" w:rsidR="000D15C1" w:rsidRDefault="00CF76FB">
            <w:pPr>
              <w:numPr>
                <w:ilvl w:val="0"/>
                <w:numId w:val="4"/>
              </w:numPr>
              <w:spacing w:after="0" w:line="240" w:lineRule="auto"/>
              <w:rPr>
                <w:rFonts w:cs="Times"/>
                <w:i/>
                <w:iCs/>
                <w:szCs w:val="20"/>
                <w:lang w:val="en-US" w:eastAsia="zh-CN"/>
              </w:rPr>
            </w:pPr>
            <w:r>
              <w:rPr>
                <w:rStyle w:val="Emphasis"/>
                <w:rFonts w:cs="Times"/>
                <w:i w:val="0"/>
                <w:iCs w:val="0"/>
                <w:szCs w:val="20"/>
                <w:lang w:val="en-US" w:eastAsia="zh-CN"/>
              </w:rPr>
              <w:t>For UL transmission, the TAG ID associated with the UL/joint TCI state is utilized</w:t>
            </w:r>
          </w:p>
          <w:p w14:paraId="099A823B" w14:textId="77777777" w:rsidR="000D15C1" w:rsidRDefault="00CF76FB">
            <w:pPr>
              <w:numPr>
                <w:ilvl w:val="0"/>
                <w:numId w:val="4"/>
              </w:numPr>
              <w:spacing w:after="0" w:line="240" w:lineRule="auto"/>
              <w:rPr>
                <w:rStyle w:val="Emphasis"/>
                <w:rFonts w:cs="Times"/>
                <w:i w:val="0"/>
                <w:iCs w:val="0"/>
                <w:szCs w:val="20"/>
              </w:rPr>
            </w:pPr>
            <w:r>
              <w:rPr>
                <w:rStyle w:val="Emphasis"/>
                <w:rFonts w:cs="Times"/>
                <w:i w:val="0"/>
                <w:iCs w:val="0"/>
                <w:szCs w:val="20"/>
              </w:rPr>
              <w:t xml:space="preserve">A baseline is UE expects that the </w:t>
            </w:r>
            <w:r>
              <w:rPr>
                <w:rStyle w:val="Emphasis"/>
                <w:rFonts w:cs="Times"/>
                <w:i w:val="0"/>
                <w:iCs w:val="0"/>
                <w:szCs w:val="20"/>
                <w:highlight w:val="yellow"/>
              </w:rPr>
              <w:t>[activated]</w:t>
            </w:r>
            <w:r>
              <w:rPr>
                <w:rStyle w:val="Emphasis"/>
                <w:rFonts w:cs="Times"/>
                <w:i w:val="0"/>
                <w:iCs w:val="0"/>
                <w:szCs w:val="20"/>
              </w:rPr>
              <w:t xml:space="preserve"> UL/joint TCI states </w:t>
            </w:r>
            <w:r>
              <w:rPr>
                <w:rStyle w:val="Emphasis"/>
                <w:rFonts w:cs="Times"/>
                <w:i w:val="0"/>
                <w:iCs w:val="0"/>
                <w:szCs w:val="20"/>
                <w:highlight w:val="yellow"/>
              </w:rPr>
              <w:t>[of UL signals/channels]</w:t>
            </w:r>
            <w:r>
              <w:rPr>
                <w:rStyle w:val="Emphasis"/>
                <w:rFonts w:cs="Times"/>
                <w:i w:val="0"/>
                <w:iCs w:val="0"/>
                <w:szCs w:val="20"/>
              </w:rPr>
              <w:t xml:space="preserve"> associated to one CORESET Pool Index correspond to one TAG</w:t>
            </w:r>
          </w:p>
          <w:p w14:paraId="0782CB48" w14:textId="77777777" w:rsidR="000D15C1" w:rsidRDefault="00CF76FB">
            <w:pPr>
              <w:numPr>
                <w:ilvl w:val="0"/>
                <w:numId w:val="4"/>
              </w:numPr>
              <w:spacing w:after="0" w:line="240" w:lineRule="auto"/>
              <w:rPr>
                <w:rStyle w:val="Emphasis"/>
                <w:rFonts w:cs="Times"/>
                <w:i w:val="0"/>
                <w:iCs w:val="0"/>
                <w:szCs w:val="20"/>
              </w:rPr>
            </w:pPr>
            <w:r>
              <w:rPr>
                <w:rStyle w:val="Emphasis"/>
                <w:rFonts w:cs="Times"/>
                <w:i w:val="0"/>
                <w:iCs w:val="0"/>
                <w:szCs w:val="20"/>
              </w:rPr>
              <w:t>Working Assumption: A UE may report that it supports that the [activated] UL/joint TCI states [of UL signals/channels] associated to one CORESETPoolIndex correspond to both TAGs</w:t>
            </w:r>
          </w:p>
          <w:p w14:paraId="3FBD4553" w14:textId="77777777" w:rsidR="000D15C1" w:rsidRDefault="00CF76FB">
            <w:pPr>
              <w:spacing w:after="0" w:line="240" w:lineRule="auto"/>
              <w:rPr>
                <w:rStyle w:val="Emphasis"/>
                <w:rFonts w:cs="Times"/>
                <w:i w:val="0"/>
                <w:iCs w:val="0"/>
                <w:szCs w:val="20"/>
                <w:lang w:eastAsia="en-CA"/>
              </w:rPr>
            </w:pPr>
            <w:r>
              <w:rPr>
                <w:rStyle w:val="Emphasis"/>
                <w:rFonts w:cs="Times"/>
                <w:i w:val="0"/>
                <w:iCs w:val="0"/>
                <w:szCs w:val="20"/>
                <w:lang w:val="en-US" w:eastAsia="zh-CN"/>
              </w:rPr>
              <w:t>FFS: on how to handle association when Rel-15/16 spatial relation framework is used for</w:t>
            </w:r>
          </w:p>
          <w:p w14:paraId="5B195585" w14:textId="77777777" w:rsidR="000D15C1" w:rsidRDefault="00CF76FB">
            <w:pPr>
              <w:numPr>
                <w:ilvl w:val="0"/>
                <w:numId w:val="4"/>
              </w:numPr>
              <w:spacing w:after="0" w:line="240" w:lineRule="auto"/>
              <w:rPr>
                <w:rStyle w:val="Emphasis"/>
                <w:rFonts w:cs="Times"/>
                <w:i w:val="0"/>
                <w:iCs w:val="0"/>
                <w:szCs w:val="20"/>
                <w:lang w:eastAsia="en-CA"/>
              </w:rPr>
            </w:pPr>
            <w:r>
              <w:rPr>
                <w:rStyle w:val="Emphasis"/>
                <w:rFonts w:cs="Times"/>
                <w:i w:val="0"/>
                <w:iCs w:val="0"/>
                <w:szCs w:val="20"/>
                <w:lang w:val="en-US" w:eastAsia="zh-CN"/>
              </w:rPr>
              <w:t>PUCCH</w:t>
            </w:r>
          </w:p>
          <w:p w14:paraId="75F2BD62" w14:textId="77777777" w:rsidR="000D15C1" w:rsidRDefault="00CF76FB">
            <w:pPr>
              <w:numPr>
                <w:ilvl w:val="0"/>
                <w:numId w:val="4"/>
              </w:numPr>
              <w:spacing w:after="0" w:line="240" w:lineRule="auto"/>
              <w:rPr>
                <w:rStyle w:val="Emphasis"/>
                <w:rFonts w:cs="Times"/>
                <w:i w:val="0"/>
                <w:iCs w:val="0"/>
                <w:szCs w:val="20"/>
                <w:lang w:eastAsia="en-CA"/>
              </w:rPr>
            </w:pPr>
            <w:r>
              <w:rPr>
                <w:rStyle w:val="Emphasis"/>
                <w:rFonts w:cs="Times"/>
                <w:i w:val="0"/>
                <w:iCs w:val="0"/>
                <w:szCs w:val="20"/>
                <w:lang w:val="en-US" w:eastAsia="zh-CN"/>
              </w:rPr>
              <w:lastRenderedPageBreak/>
              <w:t>DG/CG Type 1/Type 2 PUSCH</w:t>
            </w:r>
          </w:p>
          <w:p w14:paraId="7C585248" w14:textId="77777777" w:rsidR="000D15C1" w:rsidRDefault="00CF76FB">
            <w:pPr>
              <w:numPr>
                <w:ilvl w:val="0"/>
                <w:numId w:val="4"/>
              </w:numPr>
              <w:spacing w:after="0" w:line="240" w:lineRule="auto"/>
              <w:rPr>
                <w:rFonts w:cs="Times"/>
                <w:szCs w:val="20"/>
                <w:lang w:eastAsia="en-CA"/>
              </w:rPr>
            </w:pPr>
            <w:r>
              <w:rPr>
                <w:rStyle w:val="Emphasis"/>
                <w:rFonts w:cs="Times"/>
                <w:i w:val="0"/>
                <w:iCs w:val="0"/>
                <w:szCs w:val="20"/>
                <w:lang w:val="en-US" w:eastAsia="zh-CN"/>
              </w:rPr>
              <w:t>AP/SP/P SRS</w:t>
            </w:r>
          </w:p>
          <w:p w14:paraId="635993C2" w14:textId="77777777" w:rsidR="000D15C1" w:rsidRDefault="000D15C1">
            <w:pPr>
              <w:pStyle w:val="ListParagraph"/>
              <w:numPr>
                <w:ilvl w:val="1"/>
                <w:numId w:val="4"/>
              </w:numPr>
              <w:spacing w:after="0" w:line="240" w:lineRule="auto"/>
              <w:contextualSpacing w:val="0"/>
              <w:jc w:val="both"/>
              <w:rPr>
                <w:rFonts w:cs="Times"/>
                <w:iCs/>
              </w:rPr>
            </w:pPr>
          </w:p>
        </w:tc>
      </w:tr>
    </w:tbl>
    <w:p w14:paraId="042585DC" w14:textId="77777777" w:rsidR="000D15C1" w:rsidRDefault="000D15C1">
      <w:pPr>
        <w:rPr>
          <w:rFonts w:ascii="Times New Roman" w:hAnsi="Times New Roman" w:cs="Times New Roman"/>
          <w:color w:val="0070C0"/>
          <w:sz w:val="24"/>
          <w:szCs w:val="24"/>
          <w:lang w:val="en-GB" w:eastAsia="ja-JP"/>
        </w:rPr>
      </w:pPr>
    </w:p>
    <w:p w14:paraId="2E8CE9D1" w14:textId="77777777" w:rsidR="000D15C1" w:rsidRDefault="00CF76FB">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For the baseline feature, the above two brackets highlighted in yellow need to be resolved as this will likely have impact on higher layer parameters.  The following are the summary of company views:</w:t>
      </w:r>
    </w:p>
    <w:p w14:paraId="6EF2C6CC" w14:textId="77777777" w:rsidR="000D15C1" w:rsidRDefault="00CF76FB">
      <w:pPr>
        <w:pStyle w:val="ListParagraph"/>
        <w:numPr>
          <w:ilvl w:val="0"/>
          <w:numId w:val="5"/>
        </w:num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Delete ‘[activated]’</w:t>
      </w:r>
    </w:p>
    <w:p w14:paraId="72C17213" w14:textId="57AC5682" w:rsidR="000D15C1" w:rsidRDefault="00CF76FB">
      <w:pPr>
        <w:pStyle w:val="ListParagraph"/>
        <w:numPr>
          <w:ilvl w:val="1"/>
          <w:numId w:val="5"/>
        </w:num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Support:  ZTE, </w:t>
      </w:r>
      <w:proofErr w:type="spellStart"/>
      <w:r>
        <w:rPr>
          <w:rFonts w:ascii="Times New Roman" w:hAnsi="Times New Roman" w:cs="Times New Roman"/>
          <w:i/>
          <w:iCs/>
          <w:color w:val="0070C0"/>
          <w:sz w:val="24"/>
          <w:szCs w:val="24"/>
          <w:lang w:val="en-GB" w:eastAsia="ja-JP"/>
        </w:rPr>
        <w:t>Futurewei</w:t>
      </w:r>
      <w:proofErr w:type="spellEnd"/>
      <w:r>
        <w:rPr>
          <w:rFonts w:ascii="Times New Roman" w:hAnsi="Times New Roman" w:cs="Times New Roman"/>
          <w:i/>
          <w:iCs/>
          <w:color w:val="0070C0"/>
          <w:sz w:val="24"/>
          <w:szCs w:val="24"/>
          <w:lang w:val="en-GB" w:eastAsia="ja-JP"/>
        </w:rPr>
        <w:t>,</w:t>
      </w:r>
      <w:r>
        <w:t xml:space="preserve"> </w:t>
      </w:r>
      <w:r>
        <w:rPr>
          <w:rFonts w:ascii="Times New Roman" w:hAnsi="Times New Roman" w:cs="Times New Roman"/>
          <w:i/>
          <w:iCs/>
          <w:color w:val="0070C0"/>
          <w:sz w:val="24"/>
          <w:szCs w:val="24"/>
          <w:lang w:val="en-GB" w:eastAsia="ja-JP"/>
        </w:rPr>
        <w:t>vivo,</w:t>
      </w:r>
      <w:r>
        <w:t xml:space="preserve"> </w:t>
      </w:r>
      <w:r>
        <w:rPr>
          <w:rFonts w:ascii="Times New Roman" w:hAnsi="Times New Roman" w:cs="Times New Roman"/>
          <w:i/>
          <w:iCs/>
          <w:color w:val="0070C0"/>
          <w:sz w:val="24"/>
          <w:szCs w:val="24"/>
          <w:lang w:val="en-GB" w:eastAsia="ja-JP"/>
        </w:rPr>
        <w:t>Spreadtrum,</w:t>
      </w:r>
      <w:r>
        <w:t xml:space="preserve"> </w:t>
      </w:r>
      <w:r>
        <w:rPr>
          <w:rFonts w:ascii="Times New Roman" w:hAnsi="Times New Roman" w:cs="Times New Roman"/>
          <w:i/>
          <w:iCs/>
          <w:color w:val="0070C0"/>
          <w:sz w:val="24"/>
          <w:szCs w:val="24"/>
          <w:lang w:val="en-GB" w:eastAsia="ja-JP"/>
        </w:rPr>
        <w:t>Huawei/</w:t>
      </w:r>
      <w:proofErr w:type="spellStart"/>
      <w:r>
        <w:rPr>
          <w:rFonts w:ascii="Times New Roman" w:hAnsi="Times New Roman" w:cs="Times New Roman"/>
          <w:i/>
          <w:iCs/>
          <w:color w:val="0070C0"/>
          <w:sz w:val="24"/>
          <w:szCs w:val="24"/>
          <w:lang w:val="en-GB" w:eastAsia="ja-JP"/>
        </w:rPr>
        <w:t>HiSi</w:t>
      </w:r>
      <w:proofErr w:type="spellEnd"/>
      <w:r>
        <w:rPr>
          <w:rFonts w:ascii="Times New Roman" w:hAnsi="Times New Roman" w:cs="Times New Roman"/>
          <w:i/>
          <w:iCs/>
          <w:color w:val="0070C0"/>
          <w:sz w:val="24"/>
          <w:szCs w:val="24"/>
          <w:lang w:val="en-GB" w:eastAsia="ja-JP"/>
        </w:rPr>
        <w:t>,</w:t>
      </w:r>
      <w:r>
        <w:t xml:space="preserve"> </w:t>
      </w:r>
      <w:r>
        <w:rPr>
          <w:rFonts w:ascii="Times New Roman" w:hAnsi="Times New Roman" w:cs="Times New Roman"/>
          <w:i/>
          <w:iCs/>
          <w:color w:val="0070C0"/>
          <w:sz w:val="24"/>
          <w:szCs w:val="24"/>
          <w:lang w:val="en-GB" w:eastAsia="ja-JP"/>
        </w:rPr>
        <w:t>CATT, Xiaomi, Lenovo, CMCC, Apple, Qualcomm,</w:t>
      </w:r>
      <w:r>
        <w:t xml:space="preserve"> </w:t>
      </w:r>
      <w:r>
        <w:rPr>
          <w:rFonts w:ascii="Times New Roman" w:hAnsi="Times New Roman" w:cs="Times New Roman"/>
          <w:i/>
          <w:iCs/>
          <w:color w:val="0070C0"/>
          <w:sz w:val="24"/>
          <w:szCs w:val="24"/>
          <w:lang w:val="en-GB" w:eastAsia="ja-JP"/>
        </w:rPr>
        <w:t>OPPO,</w:t>
      </w:r>
      <w:r>
        <w:t xml:space="preserve"> </w:t>
      </w:r>
      <w:r>
        <w:rPr>
          <w:rFonts w:ascii="Times New Roman" w:hAnsi="Times New Roman" w:cs="Times New Roman"/>
          <w:i/>
          <w:iCs/>
          <w:color w:val="0070C0"/>
          <w:sz w:val="24"/>
          <w:szCs w:val="24"/>
          <w:lang w:val="en-GB" w:eastAsia="ja-JP"/>
        </w:rPr>
        <w:t>Samsung, NTT Docomo, MediaTek,</w:t>
      </w:r>
      <w:r>
        <w:t xml:space="preserve"> </w:t>
      </w:r>
      <w:r>
        <w:rPr>
          <w:rFonts w:ascii="Times New Roman" w:hAnsi="Times New Roman" w:cs="Times New Roman"/>
          <w:i/>
          <w:iCs/>
          <w:color w:val="0070C0"/>
          <w:sz w:val="24"/>
          <w:szCs w:val="24"/>
          <w:lang w:val="en-GB" w:eastAsia="ja-JP"/>
        </w:rPr>
        <w:t>Sharp,</w:t>
      </w:r>
      <w:r>
        <w:t xml:space="preserve"> </w:t>
      </w:r>
      <w:r>
        <w:rPr>
          <w:rFonts w:ascii="Times New Roman" w:hAnsi="Times New Roman" w:cs="Times New Roman"/>
          <w:i/>
          <w:iCs/>
          <w:color w:val="0070C0"/>
          <w:sz w:val="24"/>
          <w:szCs w:val="24"/>
          <w:lang w:val="en-GB" w:eastAsia="ja-JP"/>
        </w:rPr>
        <w:t>Nokia/NSB</w:t>
      </w:r>
      <w:r w:rsidR="00FF1D6E">
        <w:rPr>
          <w:rFonts w:ascii="Times New Roman" w:hAnsi="Times New Roman" w:cs="Times New Roman"/>
          <w:i/>
          <w:iCs/>
          <w:color w:val="0070C0"/>
          <w:sz w:val="24"/>
          <w:szCs w:val="24"/>
          <w:lang w:val="en-GB" w:eastAsia="ja-JP"/>
        </w:rPr>
        <w:t>, IDC</w:t>
      </w:r>
    </w:p>
    <w:p w14:paraId="02422763" w14:textId="77777777" w:rsidR="000D15C1" w:rsidRDefault="00CF76FB">
      <w:pPr>
        <w:pStyle w:val="ListParagraph"/>
        <w:numPr>
          <w:ilvl w:val="1"/>
          <w:numId w:val="5"/>
        </w:num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Not support (remove brackets around ‘[activated]’):  Ericsson</w:t>
      </w:r>
    </w:p>
    <w:p w14:paraId="3EEDA468" w14:textId="77777777" w:rsidR="000D15C1" w:rsidRDefault="000D15C1">
      <w:pPr>
        <w:pStyle w:val="ListParagraph"/>
        <w:ind w:left="1440"/>
        <w:rPr>
          <w:rFonts w:ascii="Times New Roman" w:hAnsi="Times New Roman" w:cs="Times New Roman"/>
          <w:i/>
          <w:iCs/>
          <w:color w:val="0070C0"/>
          <w:sz w:val="24"/>
          <w:szCs w:val="24"/>
          <w:lang w:val="en-GB" w:eastAsia="ja-JP"/>
        </w:rPr>
      </w:pPr>
    </w:p>
    <w:p w14:paraId="3DC90067" w14:textId="77777777" w:rsidR="000D15C1" w:rsidRDefault="000D15C1">
      <w:pPr>
        <w:rPr>
          <w:b/>
          <w:bCs/>
          <w:u w:val="single"/>
        </w:rPr>
      </w:pPr>
    </w:p>
    <w:p w14:paraId="632138FF" w14:textId="77777777" w:rsidR="000D15C1" w:rsidRDefault="00CF76FB">
      <w:pPr>
        <w:pStyle w:val="ListParagraph"/>
        <w:numPr>
          <w:ilvl w:val="0"/>
          <w:numId w:val="5"/>
        </w:num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Confirm ‘UL/joint TCI states of UL signals/channels’ and remove brackets around ‘of UL signals/channels’</w:t>
      </w:r>
    </w:p>
    <w:p w14:paraId="0C9476B7" w14:textId="548E8509" w:rsidR="000D15C1" w:rsidRDefault="00CF76FB">
      <w:pPr>
        <w:pStyle w:val="ListParagraph"/>
        <w:numPr>
          <w:ilvl w:val="1"/>
          <w:numId w:val="5"/>
        </w:num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Support:  ZTE, </w:t>
      </w:r>
      <w:proofErr w:type="spellStart"/>
      <w:r>
        <w:rPr>
          <w:rFonts w:ascii="Times New Roman" w:hAnsi="Times New Roman" w:cs="Times New Roman"/>
          <w:i/>
          <w:iCs/>
          <w:color w:val="0070C0"/>
          <w:sz w:val="24"/>
          <w:szCs w:val="24"/>
          <w:lang w:val="en-GB" w:eastAsia="ja-JP"/>
        </w:rPr>
        <w:t>Futurewei</w:t>
      </w:r>
      <w:proofErr w:type="spellEnd"/>
      <w:r>
        <w:rPr>
          <w:rFonts w:ascii="Times New Roman" w:hAnsi="Times New Roman" w:cs="Times New Roman"/>
          <w:i/>
          <w:iCs/>
          <w:color w:val="0070C0"/>
          <w:sz w:val="24"/>
          <w:szCs w:val="24"/>
          <w:lang w:val="en-GB" w:eastAsia="ja-JP"/>
        </w:rPr>
        <w:t>, vivo,</w:t>
      </w:r>
      <w:r>
        <w:t xml:space="preserve"> </w:t>
      </w:r>
      <w:r>
        <w:rPr>
          <w:rFonts w:ascii="Times New Roman" w:hAnsi="Times New Roman" w:cs="Times New Roman"/>
          <w:i/>
          <w:iCs/>
          <w:color w:val="0070C0"/>
          <w:sz w:val="24"/>
          <w:szCs w:val="24"/>
          <w:lang w:val="en-GB" w:eastAsia="ja-JP"/>
        </w:rPr>
        <w:t>Spreadtrum,</w:t>
      </w:r>
      <w:r>
        <w:t xml:space="preserve"> </w:t>
      </w:r>
      <w:r>
        <w:rPr>
          <w:rFonts w:ascii="Times New Roman" w:hAnsi="Times New Roman" w:cs="Times New Roman"/>
          <w:i/>
          <w:iCs/>
          <w:color w:val="0070C0"/>
          <w:sz w:val="24"/>
          <w:szCs w:val="24"/>
          <w:lang w:val="en-GB" w:eastAsia="ja-JP"/>
        </w:rPr>
        <w:t>Huawei/</w:t>
      </w:r>
      <w:proofErr w:type="spellStart"/>
      <w:r>
        <w:rPr>
          <w:rFonts w:ascii="Times New Roman" w:hAnsi="Times New Roman" w:cs="Times New Roman"/>
          <w:i/>
          <w:iCs/>
          <w:color w:val="0070C0"/>
          <w:sz w:val="24"/>
          <w:szCs w:val="24"/>
          <w:lang w:val="en-GB" w:eastAsia="ja-JP"/>
        </w:rPr>
        <w:t>HiSi</w:t>
      </w:r>
      <w:proofErr w:type="spellEnd"/>
      <w:r>
        <w:rPr>
          <w:rFonts w:ascii="Times New Roman" w:hAnsi="Times New Roman" w:cs="Times New Roman"/>
          <w:i/>
          <w:iCs/>
          <w:color w:val="0070C0"/>
          <w:sz w:val="24"/>
          <w:szCs w:val="24"/>
          <w:lang w:val="en-GB" w:eastAsia="ja-JP"/>
        </w:rPr>
        <w:t>, CATT, Ericsson, Xiaomi, Lenovo, CMCC, Apple, Qualcomm, OPPO, Samsung,</w:t>
      </w:r>
      <w:r>
        <w:t xml:space="preserve"> </w:t>
      </w:r>
      <w:r>
        <w:rPr>
          <w:rFonts w:ascii="Times New Roman" w:hAnsi="Times New Roman" w:cs="Times New Roman"/>
          <w:i/>
          <w:iCs/>
          <w:color w:val="0070C0"/>
          <w:sz w:val="24"/>
          <w:szCs w:val="24"/>
          <w:lang w:val="en-GB" w:eastAsia="ja-JP"/>
        </w:rPr>
        <w:t>NTT Docomo, MediaTek,</w:t>
      </w:r>
      <w:r>
        <w:t xml:space="preserve"> </w:t>
      </w:r>
      <w:r>
        <w:rPr>
          <w:rFonts w:ascii="Times New Roman" w:hAnsi="Times New Roman" w:cs="Times New Roman"/>
          <w:i/>
          <w:iCs/>
          <w:color w:val="0070C0"/>
          <w:sz w:val="24"/>
          <w:szCs w:val="24"/>
          <w:lang w:val="en-GB" w:eastAsia="ja-JP"/>
        </w:rPr>
        <w:t>Sharp,</w:t>
      </w:r>
      <w:r w:rsidR="00FF1D6E">
        <w:rPr>
          <w:rFonts w:ascii="Times New Roman" w:hAnsi="Times New Roman" w:cs="Times New Roman"/>
          <w:i/>
          <w:iCs/>
          <w:color w:val="0070C0"/>
          <w:sz w:val="24"/>
          <w:szCs w:val="24"/>
          <w:lang w:val="en-GB" w:eastAsia="ja-JP"/>
        </w:rPr>
        <w:t xml:space="preserve"> IDC</w:t>
      </w:r>
    </w:p>
    <w:p w14:paraId="369B096C" w14:textId="77777777" w:rsidR="000D15C1" w:rsidRDefault="00CF76FB">
      <w:pPr>
        <w:pStyle w:val="ListParagraph"/>
        <w:numPr>
          <w:ilvl w:val="1"/>
          <w:numId w:val="5"/>
        </w:num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Not support:  Nokia/NSB</w:t>
      </w:r>
    </w:p>
    <w:p w14:paraId="74C53DE3" w14:textId="77777777" w:rsidR="000D15C1" w:rsidRDefault="000D15C1">
      <w:pPr>
        <w:rPr>
          <w:b/>
          <w:bCs/>
          <w:u w:val="single"/>
        </w:rPr>
      </w:pPr>
    </w:p>
    <w:p w14:paraId="4DE41C82" w14:textId="77777777" w:rsidR="000D15C1" w:rsidRDefault="00CF76FB">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Based on the views collected the following was proposed in RAN1#112bis-e, but was not agreed yet:</w:t>
      </w:r>
    </w:p>
    <w:p w14:paraId="4326888F" w14:textId="77777777" w:rsidR="000D15C1" w:rsidRDefault="00CF76FB">
      <w:pPr>
        <w:pStyle w:val="Heading2"/>
        <w:rPr>
          <w:rFonts w:ascii="Times New Roman" w:eastAsia="Times New Roman" w:hAnsi="Times New Roman" w:cs="Times New Roman"/>
          <w:color w:val="auto"/>
          <w:sz w:val="22"/>
          <w:szCs w:val="22"/>
          <w:lang w:eastAsia="en-CA"/>
        </w:rPr>
      </w:pPr>
      <w:r>
        <w:rPr>
          <w:rStyle w:val="Emphasis"/>
          <w:rFonts w:ascii="Times New Roman" w:eastAsia="Times New Roman" w:hAnsi="Times New Roman" w:cs="Times New Roman"/>
          <w:color w:val="auto"/>
          <w:sz w:val="22"/>
          <w:szCs w:val="22"/>
          <w:highlight w:val="yellow"/>
          <w:lang w:eastAsia="zh-CN"/>
        </w:rPr>
        <w:t>Proposal 1.0</w:t>
      </w:r>
    </w:p>
    <w:p w14:paraId="3851ADEA" w14:textId="77777777" w:rsidR="000D15C1" w:rsidRDefault="00CF76FB">
      <w:pPr>
        <w:spacing w:before="100" w:beforeAutospacing="1" w:after="100" w:afterAutospacing="1"/>
        <w:jc w:val="both"/>
        <w:rPr>
          <w:rFonts w:ascii="Times New Roman" w:eastAsiaTheme="minorHAnsi" w:hAnsi="Times New Roman" w:cs="Times New Roman"/>
        </w:rPr>
      </w:pPr>
      <w:r>
        <w:rPr>
          <w:rStyle w:val="Emphasis"/>
          <w:rFonts w:ascii="Times New Roman" w:eastAsia="DengXian" w:hAnsi="Times New Roman" w:cs="Times New Roman"/>
          <w:lang w:eastAsia="zh-CN"/>
        </w:rPr>
        <w:t>For associating TAGs to target UL channels/signals for multi-DCI based multi-TRP operation, the baseline feature is revised as follows:</w:t>
      </w:r>
    </w:p>
    <w:p w14:paraId="3089CD4A" w14:textId="10ED2100" w:rsidR="000D15C1" w:rsidRDefault="00CF76FB">
      <w:pPr>
        <w:numPr>
          <w:ilvl w:val="0"/>
          <w:numId w:val="6"/>
        </w:numPr>
        <w:spacing w:before="100" w:beforeAutospacing="1" w:after="100" w:afterAutospacing="1" w:line="240" w:lineRule="auto"/>
        <w:rPr>
          <w:rFonts w:ascii="Times New Roman" w:eastAsia="Times New Roman" w:hAnsi="Times New Roman" w:cs="Times New Roman"/>
        </w:rPr>
      </w:pPr>
      <w:r>
        <w:rPr>
          <w:rStyle w:val="Emphasis"/>
          <w:rFonts w:ascii="Times New Roman" w:eastAsia="DengXian" w:hAnsi="Times New Roman" w:cs="Times New Roman"/>
          <w:lang w:eastAsia="zh-CN"/>
        </w:rPr>
        <w:t xml:space="preserve">UE expects that the </w:t>
      </w:r>
      <w:r>
        <w:rPr>
          <w:rStyle w:val="Emphasis"/>
          <w:rFonts w:ascii="Times New Roman" w:eastAsia="DengXian" w:hAnsi="Times New Roman" w:cs="Times New Roman"/>
          <w:strike/>
          <w:color w:val="FF0000"/>
          <w:lang w:eastAsia="zh-CN"/>
        </w:rPr>
        <w:t>[activated]</w:t>
      </w:r>
      <w:r>
        <w:rPr>
          <w:rStyle w:val="Emphasis"/>
          <w:rFonts w:ascii="Times New Roman" w:eastAsia="DengXian" w:hAnsi="Times New Roman" w:cs="Times New Roman"/>
          <w:lang w:eastAsia="zh-CN"/>
        </w:rPr>
        <w:t xml:space="preserve"> UL/joint TCI states </w:t>
      </w:r>
      <w:r>
        <w:rPr>
          <w:rStyle w:val="Emphasis"/>
          <w:rFonts w:ascii="Times New Roman" w:eastAsia="DengXian" w:hAnsi="Times New Roman" w:cs="Times New Roman"/>
          <w:strike/>
          <w:color w:val="FF0000"/>
          <w:lang w:eastAsia="zh-CN"/>
        </w:rPr>
        <w:t>[</w:t>
      </w:r>
      <w:r>
        <w:rPr>
          <w:rStyle w:val="Emphasis"/>
          <w:rFonts w:ascii="Times New Roman" w:eastAsia="DengXian" w:hAnsi="Times New Roman" w:cs="Times New Roman"/>
          <w:lang w:eastAsia="zh-CN"/>
        </w:rPr>
        <w:t>of UL signals/channels</w:t>
      </w:r>
      <w:r>
        <w:rPr>
          <w:rStyle w:val="Emphasis"/>
          <w:rFonts w:ascii="Times New Roman" w:eastAsia="DengXian" w:hAnsi="Times New Roman" w:cs="Times New Roman"/>
          <w:strike/>
          <w:color w:val="FF0000"/>
          <w:lang w:eastAsia="zh-CN"/>
        </w:rPr>
        <w:t>]</w:t>
      </w:r>
      <w:r>
        <w:rPr>
          <w:rStyle w:val="Emphasis"/>
          <w:rFonts w:ascii="Times New Roman" w:eastAsia="DengXian" w:hAnsi="Times New Roman" w:cs="Times New Roman"/>
          <w:lang w:eastAsia="zh-CN"/>
        </w:rPr>
        <w:t xml:space="preserve"> associated to one CORESET Pool Index correspond to one TAG</w:t>
      </w:r>
      <w:r>
        <w:rPr>
          <w:rStyle w:val="Emphasis"/>
          <w:rFonts w:ascii="Times New Roman" w:eastAsia="Times New Roman" w:hAnsi="Times New Roman" w:cs="Times New Roman"/>
          <w:lang w:eastAsia="zh-CN"/>
        </w:rPr>
        <w:t> </w:t>
      </w:r>
      <w:r>
        <w:rPr>
          <w:rStyle w:val="Emphasis"/>
          <w:rFonts w:ascii="Times New Roman" w:eastAsia="DengXian" w:hAnsi="Times New Roman" w:cs="Times New Roman"/>
          <w:lang w:eastAsia="zh-CN"/>
        </w:rPr>
        <w:t xml:space="preserve"> </w:t>
      </w:r>
    </w:p>
    <w:p w14:paraId="31955D36" w14:textId="77777777" w:rsidR="000D15C1" w:rsidRDefault="00CF76FB">
      <w:pPr>
        <w:numPr>
          <w:ilvl w:val="0"/>
          <w:numId w:val="6"/>
        </w:numPr>
        <w:spacing w:before="100" w:beforeAutospacing="1" w:after="100" w:afterAutospacing="1" w:line="240" w:lineRule="auto"/>
        <w:rPr>
          <w:rFonts w:ascii="Times New Roman" w:eastAsia="Times New Roman" w:hAnsi="Times New Roman" w:cs="Times New Roman"/>
        </w:rPr>
      </w:pPr>
      <w:r>
        <w:rPr>
          <w:rStyle w:val="Emphasis"/>
          <w:rFonts w:ascii="Times New Roman" w:eastAsia="DengXian" w:hAnsi="Times New Roman" w:cs="Times New Roman"/>
          <w:lang w:eastAsia="zh-CN"/>
        </w:rPr>
        <w:t>Association of TAG ID with UL/joint TCI state is via RRC configuration</w:t>
      </w:r>
      <w:r>
        <w:rPr>
          <w:rFonts w:ascii="Times New Roman" w:eastAsia="Times New Roman" w:hAnsi="Times New Roman" w:cs="Times New Roman"/>
          <w:lang w:eastAsia="zh-CN"/>
        </w:rPr>
        <w:t xml:space="preserve"> </w:t>
      </w:r>
    </w:p>
    <w:p w14:paraId="4A25A57A" w14:textId="77777777" w:rsidR="000D15C1" w:rsidRPr="00AA62C9" w:rsidRDefault="00CF76FB">
      <w:pPr>
        <w:numPr>
          <w:ilvl w:val="1"/>
          <w:numId w:val="6"/>
        </w:numPr>
        <w:spacing w:before="100" w:beforeAutospacing="1" w:after="100" w:afterAutospacing="1" w:line="240" w:lineRule="auto"/>
        <w:rPr>
          <w:rFonts w:ascii="Times New Roman" w:eastAsia="Times New Roman" w:hAnsi="Times New Roman" w:cs="Times New Roman"/>
          <w:highlight w:val="yellow"/>
        </w:rPr>
      </w:pPr>
      <w:r w:rsidRPr="00AA62C9">
        <w:rPr>
          <w:rStyle w:val="Emphasis"/>
          <w:rFonts w:ascii="Times New Roman" w:eastAsia="DengXian" w:hAnsi="Times New Roman" w:cs="Times New Roman"/>
          <w:color w:val="00B050"/>
          <w:highlight w:val="yellow"/>
          <w:lang w:eastAsia="zh-CN"/>
        </w:rPr>
        <w:t xml:space="preserve">[UE expects the first indicated TCI state that is associated with </w:t>
      </w:r>
      <w:proofErr w:type="spellStart"/>
      <w:r w:rsidRPr="00AA62C9">
        <w:rPr>
          <w:rStyle w:val="Emphasis"/>
          <w:rFonts w:ascii="Times New Roman" w:eastAsia="DengXian" w:hAnsi="Times New Roman" w:cs="Times New Roman"/>
          <w:color w:val="00B050"/>
          <w:highlight w:val="yellow"/>
          <w:lang w:eastAsia="zh-CN"/>
        </w:rPr>
        <w:t>coresetPoolIndex</w:t>
      </w:r>
      <w:proofErr w:type="spellEnd"/>
      <w:r w:rsidRPr="00AA62C9">
        <w:rPr>
          <w:rStyle w:val="Emphasis"/>
          <w:rFonts w:ascii="Times New Roman" w:eastAsia="DengXian" w:hAnsi="Times New Roman" w:cs="Times New Roman"/>
          <w:color w:val="00B050"/>
          <w:highlight w:val="yellow"/>
          <w:lang w:eastAsia="zh-CN"/>
        </w:rPr>
        <w:t xml:space="preserve"> value 0 (as defined in 9.1.1.1) to be configured with the first TAG. Similarly, UE expects the second indicated TCI state that is associated with </w:t>
      </w:r>
      <w:proofErr w:type="spellStart"/>
      <w:r w:rsidRPr="00AA62C9">
        <w:rPr>
          <w:rStyle w:val="Emphasis"/>
          <w:rFonts w:ascii="Times New Roman" w:eastAsia="DengXian" w:hAnsi="Times New Roman" w:cs="Times New Roman"/>
          <w:color w:val="00B050"/>
          <w:highlight w:val="yellow"/>
          <w:lang w:eastAsia="zh-CN"/>
        </w:rPr>
        <w:t>coresetPoolIndex</w:t>
      </w:r>
      <w:proofErr w:type="spellEnd"/>
      <w:r w:rsidRPr="00AA62C9">
        <w:rPr>
          <w:rStyle w:val="Emphasis"/>
          <w:rFonts w:ascii="Times New Roman" w:eastAsia="DengXian" w:hAnsi="Times New Roman" w:cs="Times New Roman"/>
          <w:color w:val="00B050"/>
          <w:highlight w:val="yellow"/>
          <w:lang w:eastAsia="zh-CN"/>
        </w:rPr>
        <w:t xml:space="preserve"> value 1 (as defined in 9.1.1.1) to be configured with the second TAG.] </w:t>
      </w:r>
      <w:r w:rsidRPr="00AA62C9">
        <w:rPr>
          <w:rStyle w:val="Emphasis"/>
          <w:rFonts w:ascii="Times New Roman" w:eastAsia="Times New Roman" w:hAnsi="Times New Roman" w:cs="Times New Roman"/>
          <w:highlight w:val="yellow"/>
          <w:lang w:eastAsia="zh-CN"/>
        </w:rPr>
        <w:t>  </w:t>
      </w:r>
      <w:r w:rsidRPr="00AA62C9">
        <w:rPr>
          <w:rStyle w:val="Emphasis"/>
          <w:rFonts w:ascii="Times New Roman" w:eastAsia="DengXian" w:hAnsi="Times New Roman" w:cs="Times New Roman"/>
          <w:highlight w:val="yellow"/>
          <w:lang w:eastAsia="zh-CN"/>
        </w:rPr>
        <w:t xml:space="preserve"> </w:t>
      </w:r>
    </w:p>
    <w:p w14:paraId="214A1064" w14:textId="626E6B5E" w:rsidR="000D15C1" w:rsidRDefault="00AF0BAC" w:rsidP="00AF0BAC">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Remove Green Text</w:t>
      </w:r>
      <w:r w:rsidR="00760DAC">
        <w:rPr>
          <w:rFonts w:ascii="Times New Roman" w:hAnsi="Times New Roman" w:cs="Times New Roman"/>
          <w:i/>
          <w:iCs/>
          <w:color w:val="0070C0"/>
          <w:sz w:val="24"/>
          <w:szCs w:val="24"/>
          <w:lang w:val="en-GB" w:eastAsia="ja-JP"/>
        </w:rPr>
        <w:t xml:space="preserve"> [1</w:t>
      </w:r>
      <w:r w:rsidR="009F0C4A">
        <w:rPr>
          <w:rFonts w:ascii="Times New Roman" w:hAnsi="Times New Roman" w:cs="Times New Roman"/>
          <w:i/>
          <w:iCs/>
          <w:color w:val="0070C0"/>
          <w:sz w:val="24"/>
          <w:szCs w:val="24"/>
          <w:lang w:val="en-GB" w:eastAsia="ja-JP"/>
        </w:rPr>
        <w:t>2</w:t>
      </w:r>
      <w:r w:rsidR="00760DAC">
        <w:rPr>
          <w:rFonts w:ascii="Times New Roman" w:hAnsi="Times New Roman" w:cs="Times New Roman"/>
          <w:i/>
          <w:iCs/>
          <w:color w:val="0070C0"/>
          <w:sz w:val="24"/>
          <w:szCs w:val="24"/>
          <w:lang w:val="en-GB" w:eastAsia="ja-JP"/>
        </w:rPr>
        <w:t>]</w:t>
      </w:r>
      <w:r>
        <w:rPr>
          <w:rFonts w:ascii="Times New Roman" w:hAnsi="Times New Roman" w:cs="Times New Roman"/>
          <w:i/>
          <w:iCs/>
          <w:color w:val="0070C0"/>
          <w:sz w:val="24"/>
          <w:szCs w:val="24"/>
          <w:lang w:val="en-GB" w:eastAsia="ja-JP"/>
        </w:rPr>
        <w:t xml:space="preserve">:  Nokia/NSB, Samsung, </w:t>
      </w:r>
      <w:r w:rsidR="00226020">
        <w:rPr>
          <w:rFonts w:ascii="Times New Roman" w:hAnsi="Times New Roman" w:cs="Times New Roman"/>
          <w:i/>
          <w:iCs/>
          <w:color w:val="0070C0"/>
          <w:sz w:val="24"/>
          <w:szCs w:val="24"/>
          <w:lang w:val="en-GB" w:eastAsia="ja-JP"/>
        </w:rPr>
        <w:t>ZTE, IDC, Lenovo</w:t>
      </w:r>
      <w:r w:rsidR="00760DAC">
        <w:rPr>
          <w:rFonts w:ascii="Times New Roman" w:hAnsi="Times New Roman" w:cs="Times New Roman"/>
          <w:i/>
          <w:iCs/>
          <w:color w:val="0070C0"/>
          <w:sz w:val="24"/>
          <w:szCs w:val="24"/>
          <w:lang w:val="en-GB" w:eastAsia="ja-JP"/>
        </w:rPr>
        <w:t>, Spreadtrum, NEC, Huawei/</w:t>
      </w:r>
      <w:proofErr w:type="spellStart"/>
      <w:r w:rsidR="00760DAC">
        <w:rPr>
          <w:rFonts w:ascii="Times New Roman" w:hAnsi="Times New Roman" w:cs="Times New Roman"/>
          <w:i/>
          <w:iCs/>
          <w:color w:val="0070C0"/>
          <w:sz w:val="24"/>
          <w:szCs w:val="24"/>
          <w:lang w:val="en-GB" w:eastAsia="ja-JP"/>
        </w:rPr>
        <w:t>Hisi</w:t>
      </w:r>
      <w:proofErr w:type="spellEnd"/>
      <w:r w:rsidR="00760DAC">
        <w:rPr>
          <w:rFonts w:ascii="Times New Roman" w:hAnsi="Times New Roman" w:cs="Times New Roman"/>
          <w:i/>
          <w:iCs/>
          <w:color w:val="0070C0"/>
          <w:sz w:val="24"/>
          <w:szCs w:val="24"/>
          <w:lang w:val="en-GB" w:eastAsia="ja-JP"/>
        </w:rPr>
        <w:t>, LGE, NTT Docomo, Xiaomi</w:t>
      </w:r>
      <w:r w:rsidR="009F0C4A">
        <w:rPr>
          <w:rFonts w:ascii="Times New Roman" w:hAnsi="Times New Roman" w:cs="Times New Roman"/>
          <w:i/>
          <w:iCs/>
          <w:color w:val="0070C0"/>
          <w:sz w:val="24"/>
          <w:szCs w:val="24"/>
          <w:lang w:val="en-GB" w:eastAsia="ja-JP"/>
        </w:rPr>
        <w:t>, Ericsson</w:t>
      </w:r>
    </w:p>
    <w:p w14:paraId="5BB11137" w14:textId="000E5CEA" w:rsidR="00AF0BAC" w:rsidRDefault="00AF0BAC" w:rsidP="00AF0BAC">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Keep Green Text</w:t>
      </w:r>
      <w:r w:rsidR="00760DAC">
        <w:rPr>
          <w:rFonts w:ascii="Times New Roman" w:hAnsi="Times New Roman" w:cs="Times New Roman"/>
          <w:i/>
          <w:iCs/>
          <w:color w:val="0070C0"/>
          <w:sz w:val="24"/>
          <w:szCs w:val="24"/>
          <w:lang w:val="en-GB" w:eastAsia="ja-JP"/>
        </w:rPr>
        <w:t xml:space="preserve"> [3]</w:t>
      </w:r>
      <w:r>
        <w:rPr>
          <w:rFonts w:ascii="Times New Roman" w:hAnsi="Times New Roman" w:cs="Times New Roman"/>
          <w:i/>
          <w:iCs/>
          <w:color w:val="0070C0"/>
          <w:sz w:val="24"/>
          <w:szCs w:val="24"/>
          <w:lang w:val="en-GB" w:eastAsia="ja-JP"/>
        </w:rPr>
        <w:t xml:space="preserve">:  Qualcomm, </w:t>
      </w:r>
      <w:r w:rsidR="00760DAC">
        <w:rPr>
          <w:rFonts w:ascii="Times New Roman" w:hAnsi="Times New Roman" w:cs="Times New Roman"/>
          <w:i/>
          <w:iCs/>
          <w:color w:val="0070C0"/>
          <w:sz w:val="24"/>
          <w:szCs w:val="24"/>
          <w:lang w:val="en-GB" w:eastAsia="ja-JP"/>
        </w:rPr>
        <w:t xml:space="preserve">vivo, OPPO, </w:t>
      </w:r>
    </w:p>
    <w:p w14:paraId="15AB78AC" w14:textId="77777777" w:rsidR="00AF0BAC" w:rsidRPr="00AF0BAC" w:rsidRDefault="00AF0BAC" w:rsidP="00AF0BAC">
      <w:pPr>
        <w:rPr>
          <w:rFonts w:ascii="Times New Roman" w:hAnsi="Times New Roman" w:cs="Times New Roman"/>
          <w:i/>
          <w:iCs/>
          <w:color w:val="0070C0"/>
          <w:sz w:val="24"/>
          <w:szCs w:val="24"/>
          <w:lang w:val="en-GB" w:eastAsia="ja-JP"/>
        </w:rPr>
      </w:pPr>
    </w:p>
    <w:p w14:paraId="3163825A" w14:textId="77777777" w:rsidR="000D15C1" w:rsidRDefault="00CF76FB">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Please share your views on the above proposal.  Particularly, comment on </w:t>
      </w:r>
      <w:r>
        <w:rPr>
          <w:rFonts w:ascii="Times New Roman" w:hAnsi="Times New Roman" w:cs="Times New Roman"/>
          <w:b/>
          <w:bCs/>
          <w:i/>
          <w:iCs/>
          <w:color w:val="0070C0"/>
          <w:sz w:val="24"/>
          <w:szCs w:val="24"/>
          <w:lang w:val="en-GB" w:eastAsia="ja-JP"/>
        </w:rPr>
        <w:t>whether the sub-bullet in green needs to be confirmed or removed</w:t>
      </w:r>
      <w:r>
        <w:rPr>
          <w:rFonts w:ascii="Times New Roman" w:hAnsi="Times New Roman" w:cs="Times New Roman"/>
          <w:i/>
          <w:iCs/>
          <w:color w:val="0070C0"/>
          <w:sz w:val="24"/>
          <w:szCs w:val="24"/>
          <w:lang w:val="en-GB" w:eastAsia="ja-JP"/>
        </w:rPr>
        <w:t>.</w:t>
      </w:r>
    </w:p>
    <w:p w14:paraId="518C8F1C" w14:textId="77777777" w:rsidR="000D15C1" w:rsidRDefault="000D15C1">
      <w:pPr>
        <w:rPr>
          <w:b/>
          <w:bCs/>
          <w:u w:val="single"/>
        </w:rPr>
      </w:pPr>
    </w:p>
    <w:tbl>
      <w:tblPr>
        <w:tblStyle w:val="TableGrid"/>
        <w:tblW w:w="11194" w:type="dxa"/>
        <w:tblLook w:val="04A0" w:firstRow="1" w:lastRow="0" w:firstColumn="1" w:lastColumn="0" w:noHBand="0" w:noVBand="1"/>
      </w:tblPr>
      <w:tblGrid>
        <w:gridCol w:w="1599"/>
        <w:gridCol w:w="9595"/>
      </w:tblGrid>
      <w:tr w:rsidR="000D15C1" w14:paraId="0D18226D" w14:textId="77777777">
        <w:tc>
          <w:tcPr>
            <w:tcW w:w="1599" w:type="dxa"/>
          </w:tcPr>
          <w:p w14:paraId="185B0BE7" w14:textId="77777777" w:rsidR="000D15C1" w:rsidRDefault="00CF76FB">
            <w:pPr>
              <w:spacing w:after="0" w:line="240" w:lineRule="auto"/>
              <w:jc w:val="center"/>
              <w:rPr>
                <w:b/>
                <w:bCs/>
              </w:rPr>
            </w:pPr>
            <w:r>
              <w:rPr>
                <w:b/>
                <w:bCs/>
              </w:rPr>
              <w:lastRenderedPageBreak/>
              <w:t>Company</w:t>
            </w:r>
          </w:p>
        </w:tc>
        <w:tc>
          <w:tcPr>
            <w:tcW w:w="9595" w:type="dxa"/>
          </w:tcPr>
          <w:p w14:paraId="77E45184" w14:textId="77777777" w:rsidR="000D15C1" w:rsidRDefault="00CF76FB">
            <w:pPr>
              <w:spacing w:after="0" w:line="240" w:lineRule="auto"/>
              <w:jc w:val="center"/>
              <w:rPr>
                <w:b/>
                <w:bCs/>
              </w:rPr>
            </w:pPr>
            <w:r>
              <w:rPr>
                <w:b/>
                <w:bCs/>
              </w:rPr>
              <w:t>Comments</w:t>
            </w:r>
          </w:p>
        </w:tc>
      </w:tr>
      <w:tr w:rsidR="000D15C1" w14:paraId="66E59C94" w14:textId="77777777">
        <w:tc>
          <w:tcPr>
            <w:tcW w:w="1599" w:type="dxa"/>
          </w:tcPr>
          <w:p w14:paraId="71ED719B" w14:textId="77777777" w:rsidR="000D15C1" w:rsidRDefault="00CF76FB">
            <w:pPr>
              <w:spacing w:after="0" w:line="240" w:lineRule="auto"/>
              <w:rPr>
                <w:bCs/>
                <w:lang w:eastAsia="zh-CN"/>
              </w:rPr>
            </w:pPr>
            <w:r>
              <w:rPr>
                <w:bCs/>
                <w:lang w:eastAsia="zh-CN"/>
              </w:rPr>
              <w:t>QC</w:t>
            </w:r>
          </w:p>
        </w:tc>
        <w:tc>
          <w:tcPr>
            <w:tcW w:w="9595" w:type="dxa"/>
          </w:tcPr>
          <w:p w14:paraId="63E437D1" w14:textId="77777777" w:rsidR="000D15C1" w:rsidRDefault="00CF76FB">
            <w:pPr>
              <w:spacing w:after="0" w:line="240" w:lineRule="auto"/>
              <w:rPr>
                <w:ins w:id="2" w:author="Author" w:date="2023-05-21T10:37:00Z"/>
                <w:lang w:eastAsia="zh-CN"/>
              </w:rPr>
            </w:pPr>
            <w:r>
              <w:rPr>
                <w:lang w:eastAsia="zh-CN"/>
              </w:rPr>
              <w:t>Support if the bracket around the green text is removed. In other words, we can accept explicit association with TCI state (based on RRC) if it does not conflict with the association already defined in 9.1.1.1 (which the green text ensures).</w:t>
            </w:r>
          </w:p>
          <w:p w14:paraId="3D2C487C" w14:textId="75C66CC0" w:rsidR="00AF0BAC" w:rsidRDefault="00AF0BAC">
            <w:pPr>
              <w:spacing w:after="0" w:line="240" w:lineRule="auto"/>
              <w:rPr>
                <w:lang w:eastAsia="zh-CN"/>
              </w:rPr>
            </w:pPr>
            <w:ins w:id="3" w:author="Author" w:date="2023-05-21T10:37:00Z">
              <w:r>
                <w:rPr>
                  <w:lang w:eastAsia="zh-CN"/>
                </w:rPr>
                <w:t>[</w:t>
              </w:r>
              <w:proofErr w:type="gramStart"/>
              <w:r>
                <w:rPr>
                  <w:lang w:eastAsia="zh-CN"/>
                </w:rPr>
                <w:t>Moderator]  The</w:t>
              </w:r>
              <w:proofErr w:type="gramEnd"/>
              <w:r>
                <w:rPr>
                  <w:lang w:eastAsia="zh-CN"/>
                </w:rPr>
                <w:t xml:space="preserve"> other responses so far </w:t>
              </w:r>
            </w:ins>
            <w:ins w:id="4" w:author="Author" w:date="2023-05-21T10:48:00Z">
              <w:r w:rsidR="007B2233">
                <w:rPr>
                  <w:lang w:eastAsia="zh-CN"/>
                </w:rPr>
                <w:t xml:space="preserve">suggest that the green bullet is already captured in </w:t>
              </w:r>
            </w:ins>
            <w:ins w:id="5" w:author="Author" w:date="2023-05-21T10:49:00Z">
              <w:r w:rsidR="007B2233">
                <w:rPr>
                  <w:lang w:eastAsia="zh-CN"/>
                </w:rPr>
                <w:t>the main sub-bullet.  Please check replies from Nokia/NSB, Samsung, ZTE, IDC, Lenovo below.</w:t>
              </w:r>
            </w:ins>
          </w:p>
        </w:tc>
      </w:tr>
      <w:tr w:rsidR="000D15C1" w14:paraId="093D69D3" w14:textId="77777777">
        <w:tc>
          <w:tcPr>
            <w:tcW w:w="1599" w:type="dxa"/>
          </w:tcPr>
          <w:p w14:paraId="11B4CA50" w14:textId="77777777" w:rsidR="000D15C1" w:rsidRDefault="00CF76FB">
            <w:pPr>
              <w:spacing w:after="0" w:line="240" w:lineRule="auto"/>
              <w:rPr>
                <w:b/>
                <w:bCs/>
                <w:lang w:eastAsia="zh-CN"/>
              </w:rPr>
            </w:pPr>
            <w:r>
              <w:rPr>
                <w:lang w:eastAsia="zh-CN"/>
              </w:rPr>
              <w:t>Nokia/NSB</w:t>
            </w:r>
          </w:p>
        </w:tc>
        <w:tc>
          <w:tcPr>
            <w:tcW w:w="9595" w:type="dxa"/>
          </w:tcPr>
          <w:p w14:paraId="5FC20BCB" w14:textId="77777777" w:rsidR="000D15C1" w:rsidRDefault="00CF76FB">
            <w:pPr>
              <w:spacing w:after="0" w:line="240" w:lineRule="auto"/>
              <w:rPr>
                <w:lang w:eastAsia="zh-CN"/>
              </w:rPr>
            </w:pPr>
            <w:r>
              <w:rPr>
                <w:lang w:eastAsia="zh-CN"/>
              </w:rPr>
              <w:t>- We are OK with removing “[activated]”.</w:t>
            </w:r>
          </w:p>
          <w:p w14:paraId="324B5572" w14:textId="77777777" w:rsidR="000D15C1" w:rsidRDefault="00CF76FB">
            <w:pPr>
              <w:spacing w:after="0" w:line="240" w:lineRule="auto"/>
              <w:rPr>
                <w:lang w:eastAsia="zh-CN"/>
              </w:rPr>
            </w:pPr>
            <w:r>
              <w:rPr>
                <w:lang w:eastAsia="zh-CN"/>
              </w:rPr>
              <w:t>- We slightly prefer to also remove “of UL signals/channels” for the following reason:</w:t>
            </w:r>
          </w:p>
          <w:p w14:paraId="0F19C312" w14:textId="77777777" w:rsidR="000D15C1" w:rsidRDefault="00CF76FB">
            <w:pPr>
              <w:pStyle w:val="ListParagraph"/>
              <w:numPr>
                <w:ilvl w:val="0"/>
                <w:numId w:val="7"/>
              </w:numPr>
              <w:spacing w:after="0"/>
              <w:jc w:val="both"/>
              <w:rPr>
                <w:rFonts w:ascii="Times New Roman" w:hAnsi="Times New Roman" w:cs="Times New Roman"/>
                <w:bCs/>
                <w:szCs w:val="20"/>
                <w:lang w:val="en-US"/>
              </w:rPr>
            </w:pPr>
            <w:r>
              <w:rPr>
                <w:rFonts w:ascii="Times New Roman" w:hAnsi="Times New Roman" w:cs="Times New Roman"/>
                <w:bCs/>
                <w:szCs w:val="20"/>
                <w:lang w:val="en-US"/>
              </w:rPr>
              <w:t xml:space="preserve">Under the agenda item 9.1.1.1, the association between various UL channels/signals and CORESETPoolIndex and several aspects were already agreed. Such an association may either be (i) direct or (ii) indirect through associating TCI state applicable to an UL channel/signal to a CORESETPoolIndex. In general, the association is achieved through the configuration of whether to follow first or second </w:t>
            </w:r>
            <w:r>
              <w:rPr>
                <w:rFonts w:ascii="Times New Roman" w:hAnsi="Times New Roman" w:cs="Times New Roman"/>
                <w:bCs/>
                <w:i/>
                <w:iCs/>
                <w:szCs w:val="20"/>
                <w:lang w:val="en-US"/>
              </w:rPr>
              <w:t>indicated</w:t>
            </w:r>
            <w:r>
              <w:rPr>
                <w:rFonts w:ascii="Times New Roman" w:hAnsi="Times New Roman" w:cs="Times New Roman"/>
                <w:bCs/>
                <w:szCs w:val="20"/>
                <w:lang w:val="en-US"/>
              </w:rPr>
              <w:t xml:space="preserve"> TCI state. If “</w:t>
            </w:r>
            <w:r>
              <w:rPr>
                <w:rFonts w:ascii="Times New Roman" w:hAnsi="Times New Roman" w:cs="Times New Roman"/>
                <w:bCs/>
                <w:i/>
                <w:iCs/>
                <w:szCs w:val="20"/>
                <w:lang w:val="en-US"/>
              </w:rPr>
              <w:t xml:space="preserve">UL/joint TCI states” </w:t>
            </w:r>
            <w:r>
              <w:rPr>
                <w:rFonts w:ascii="Times New Roman" w:hAnsi="Times New Roman" w:cs="Times New Roman"/>
                <w:bCs/>
                <w:szCs w:val="20"/>
                <w:lang w:val="en-US"/>
              </w:rPr>
              <w:t>is kept in “</w:t>
            </w:r>
            <w:r>
              <w:rPr>
                <w:rFonts w:ascii="Times New Roman" w:hAnsi="Times New Roman" w:cs="Times New Roman"/>
                <w:bCs/>
                <w:i/>
                <w:iCs/>
                <w:szCs w:val="20"/>
                <w:lang w:val="en-US"/>
              </w:rPr>
              <w:t>A baseline is UE expects that the [activated] UL/joint TCI states [of UL signals/channels] associated to one CORESET Pool Index correspond to one TAG”</w:t>
            </w:r>
            <w:r>
              <w:rPr>
                <w:rFonts w:ascii="Times New Roman" w:hAnsi="Times New Roman" w:cs="Times New Roman"/>
                <w:bCs/>
                <w:szCs w:val="20"/>
                <w:lang w:val="en-US"/>
              </w:rPr>
              <w:t>,</w:t>
            </w:r>
            <w:r>
              <w:rPr>
                <w:rFonts w:ascii="Times New Roman" w:hAnsi="Times New Roman" w:cs="Times New Roman"/>
                <w:bCs/>
                <w:i/>
                <w:iCs/>
                <w:szCs w:val="20"/>
                <w:lang w:val="en-US"/>
              </w:rPr>
              <w:t xml:space="preserve"> </w:t>
            </w:r>
            <w:r>
              <w:rPr>
                <w:rFonts w:ascii="Times New Roman" w:hAnsi="Times New Roman" w:cs="Times New Roman"/>
                <w:bCs/>
                <w:szCs w:val="20"/>
                <w:lang w:val="en-US"/>
              </w:rPr>
              <w:t xml:space="preserve">it would be more understood that the </w:t>
            </w:r>
            <w:bookmarkStart w:id="6" w:name="_Hlk134114055"/>
            <w:r>
              <w:rPr>
                <w:rFonts w:ascii="Times New Roman" w:hAnsi="Times New Roman" w:cs="Times New Roman"/>
                <w:bCs/>
                <w:szCs w:val="20"/>
                <w:lang w:val="en-US"/>
              </w:rPr>
              <w:t xml:space="preserve">‘UL signals/channels’ </w:t>
            </w:r>
            <w:bookmarkEnd w:id="6"/>
            <w:r>
              <w:rPr>
                <w:rFonts w:ascii="Times New Roman" w:hAnsi="Times New Roman" w:cs="Times New Roman"/>
                <w:bCs/>
                <w:szCs w:val="20"/>
                <w:lang w:val="en-US"/>
              </w:rPr>
              <w:t>is associated to CORESETPoolIndex rather than UL/joint TCI state. We thus slightly prefer to remove ‘UL signals/channels’ or clarify that the association is referring to the ‘UL/joint TCI state'.</w:t>
            </w:r>
            <w:r>
              <w:rPr>
                <w:rFonts w:ascii="Times New Roman" w:hAnsi="Times New Roman" w:cs="Times New Roman"/>
                <w:bCs/>
                <w:i/>
                <w:iCs/>
                <w:szCs w:val="20"/>
                <w:lang w:val="en-US"/>
              </w:rPr>
              <w:t xml:space="preserve"> </w:t>
            </w:r>
          </w:p>
          <w:p w14:paraId="6A5D360B" w14:textId="6335F596" w:rsidR="000D15C1" w:rsidRDefault="00313EC3">
            <w:pPr>
              <w:spacing w:after="0" w:line="240" w:lineRule="auto"/>
              <w:rPr>
                <w:ins w:id="7" w:author="Author" w:date="2023-05-21T11:33:00Z"/>
                <w:lang w:eastAsia="zh-CN"/>
              </w:rPr>
            </w:pPr>
            <w:ins w:id="8" w:author="Author" w:date="2023-05-21T11:33:00Z">
              <w:r>
                <w:rPr>
                  <w:lang w:eastAsia="zh-CN"/>
                </w:rPr>
                <w:t>[</w:t>
              </w:r>
              <w:proofErr w:type="gramStart"/>
              <w:r>
                <w:rPr>
                  <w:lang w:eastAsia="zh-CN"/>
                </w:rPr>
                <w:t>Moderator]  I</w:t>
              </w:r>
              <w:proofErr w:type="gramEnd"/>
              <w:r>
                <w:rPr>
                  <w:lang w:eastAsia="zh-CN"/>
                </w:rPr>
                <w:t xml:space="preserve"> think the intention of keepin</w:t>
              </w:r>
            </w:ins>
            <w:ins w:id="9" w:author="Author" w:date="2023-05-21T11:41:00Z">
              <w:r w:rsidR="00226020">
                <w:rPr>
                  <w:lang w:eastAsia="zh-CN"/>
                </w:rPr>
                <w:t>g</w:t>
              </w:r>
            </w:ins>
            <w:ins w:id="10" w:author="Author" w:date="2023-05-21T11:33:00Z">
              <w:r>
                <w:rPr>
                  <w:lang w:eastAsia="zh-CN"/>
                </w:rPr>
                <w:t xml:space="preserve"> [of UL signals/channels] is that </w:t>
              </w:r>
            </w:ins>
            <w:ins w:id="11" w:author="Author" w:date="2023-05-21T11:34:00Z">
              <w:r>
                <w:rPr>
                  <w:lang w:eastAsia="zh-CN"/>
                </w:rPr>
                <w:t>the UE expectation of one TAG is for UL/Joint TCI states</w:t>
              </w:r>
            </w:ins>
            <w:ins w:id="12" w:author="Author" w:date="2023-05-21T11:39:00Z">
              <w:r w:rsidR="00226020">
                <w:rPr>
                  <w:lang w:eastAsia="zh-CN"/>
                </w:rPr>
                <w:t xml:space="preserve"> that are </w:t>
              </w:r>
            </w:ins>
            <w:ins w:id="13" w:author="Author" w:date="2023-05-21T11:41:00Z">
              <w:r w:rsidR="00226020">
                <w:rPr>
                  <w:lang w:eastAsia="zh-CN"/>
                </w:rPr>
                <w:t xml:space="preserve">configured/indicated for UL signals/channels.  </w:t>
              </w:r>
            </w:ins>
            <w:ins w:id="14" w:author="Author" w:date="2023-05-21T11:43:00Z">
              <w:r w:rsidR="00226020">
                <w:rPr>
                  <w:lang w:eastAsia="zh-CN"/>
                </w:rPr>
                <w:t>S</w:t>
              </w:r>
              <w:r w:rsidR="00226020">
                <w:t xml:space="preserve">ince 18 companies prefer to keep ‘of UL signals/channels’, would Nokia be ok to </w:t>
              </w:r>
            </w:ins>
            <w:ins w:id="15" w:author="Author" w:date="2023-05-21T11:44:00Z">
              <w:r w:rsidR="00226020">
                <w:t>keep [of UL signals/channels]?</w:t>
              </w:r>
            </w:ins>
          </w:p>
          <w:p w14:paraId="44DBDA3F" w14:textId="10940B44" w:rsidR="00313EC3" w:rsidRDefault="00313EC3">
            <w:pPr>
              <w:spacing w:after="0" w:line="240" w:lineRule="auto"/>
              <w:rPr>
                <w:ins w:id="16" w:author="Author" w:date="2023-05-21T11:33:00Z"/>
                <w:lang w:eastAsia="zh-CN"/>
              </w:rPr>
            </w:pPr>
          </w:p>
          <w:p w14:paraId="1A80EA86" w14:textId="77777777" w:rsidR="00313EC3" w:rsidRDefault="00313EC3">
            <w:pPr>
              <w:spacing w:after="0" w:line="240" w:lineRule="auto"/>
              <w:rPr>
                <w:lang w:eastAsia="zh-CN"/>
              </w:rPr>
            </w:pPr>
          </w:p>
          <w:p w14:paraId="14EF4028" w14:textId="77777777" w:rsidR="000D15C1" w:rsidRDefault="00CF76FB">
            <w:pPr>
              <w:spacing w:after="0" w:line="240" w:lineRule="auto"/>
              <w:rPr>
                <w:lang w:eastAsia="zh-CN"/>
              </w:rPr>
            </w:pPr>
            <w:r>
              <w:rPr>
                <w:lang w:eastAsia="zh-CN"/>
              </w:rPr>
              <w:t>- We don’t see the need to discuss the green text as of now. We also don’t fully see the intention of this text.</w:t>
            </w:r>
          </w:p>
          <w:p w14:paraId="397CF12F" w14:textId="77777777" w:rsidR="000D15C1" w:rsidRDefault="000D15C1">
            <w:pPr>
              <w:spacing w:after="0" w:line="240" w:lineRule="auto"/>
              <w:rPr>
                <w:lang w:eastAsia="zh-CN"/>
              </w:rPr>
            </w:pPr>
          </w:p>
        </w:tc>
      </w:tr>
      <w:tr w:rsidR="000D15C1" w14:paraId="7D0B6F45" w14:textId="77777777">
        <w:tc>
          <w:tcPr>
            <w:tcW w:w="1599" w:type="dxa"/>
          </w:tcPr>
          <w:p w14:paraId="14117DA6" w14:textId="77777777" w:rsidR="000D15C1" w:rsidRDefault="00CF76FB">
            <w:pPr>
              <w:spacing w:after="0" w:line="240" w:lineRule="auto"/>
              <w:rPr>
                <w:b/>
                <w:bCs/>
                <w:lang w:eastAsia="zh-CN"/>
              </w:rPr>
            </w:pPr>
            <w:r>
              <w:rPr>
                <w:b/>
                <w:bCs/>
                <w:lang w:eastAsia="zh-CN"/>
              </w:rPr>
              <w:t>Samsung</w:t>
            </w:r>
          </w:p>
        </w:tc>
        <w:tc>
          <w:tcPr>
            <w:tcW w:w="9595" w:type="dxa"/>
          </w:tcPr>
          <w:p w14:paraId="7E0E1368" w14:textId="77777777" w:rsidR="000D15C1" w:rsidRDefault="00CF76FB">
            <w:pPr>
              <w:spacing w:after="0" w:line="240" w:lineRule="auto"/>
              <w:rPr>
                <w:lang w:eastAsia="zh-CN"/>
              </w:rPr>
            </w:pPr>
            <w:r>
              <w:rPr>
                <w:lang w:eastAsia="zh-CN"/>
              </w:rPr>
              <w:t>Support without the green the text. The main bullet is already saying that the “UL/joint TCI states associated to one CORESET Pool Index correspond to one TAG”. This is sufficient, there is no need for the green text.</w:t>
            </w:r>
          </w:p>
        </w:tc>
      </w:tr>
      <w:tr w:rsidR="000D15C1" w14:paraId="3935174A" w14:textId="77777777">
        <w:tc>
          <w:tcPr>
            <w:tcW w:w="1599" w:type="dxa"/>
          </w:tcPr>
          <w:p w14:paraId="3AB898E3" w14:textId="77777777" w:rsidR="000D15C1" w:rsidRDefault="00CF76FB">
            <w:pPr>
              <w:spacing w:after="0" w:line="240" w:lineRule="auto"/>
              <w:rPr>
                <w:b/>
                <w:bCs/>
                <w:lang w:val="en-US" w:eastAsia="zh-CN"/>
              </w:rPr>
            </w:pPr>
            <w:r>
              <w:rPr>
                <w:rFonts w:hint="eastAsia"/>
                <w:b/>
                <w:bCs/>
                <w:lang w:val="en-US" w:eastAsia="zh-CN"/>
              </w:rPr>
              <w:t>ZTE</w:t>
            </w:r>
          </w:p>
        </w:tc>
        <w:tc>
          <w:tcPr>
            <w:tcW w:w="9595" w:type="dxa"/>
          </w:tcPr>
          <w:p w14:paraId="56CE08D1" w14:textId="77777777" w:rsidR="000D15C1" w:rsidRDefault="00CF76FB">
            <w:pPr>
              <w:spacing w:after="0" w:line="240" w:lineRule="auto"/>
              <w:rPr>
                <w:lang w:val="en-US" w:eastAsia="zh-CN"/>
              </w:rPr>
            </w:pPr>
            <w:r>
              <w:rPr>
                <w:rFonts w:hint="eastAsia"/>
                <w:lang w:val="en-US" w:eastAsia="zh-CN"/>
              </w:rPr>
              <w:t>Support proposal 1.0 w/o the green bullet as explained by Samsung.</w:t>
            </w:r>
          </w:p>
        </w:tc>
      </w:tr>
      <w:tr w:rsidR="000D15C1" w14:paraId="013677F6" w14:textId="77777777">
        <w:tc>
          <w:tcPr>
            <w:tcW w:w="1599" w:type="dxa"/>
          </w:tcPr>
          <w:p w14:paraId="44CB31CC" w14:textId="37DC1BBF" w:rsidR="000D15C1" w:rsidRDefault="00FF1D6E">
            <w:pPr>
              <w:spacing w:after="0" w:line="240" w:lineRule="auto"/>
              <w:rPr>
                <w:lang w:eastAsia="zh-CN"/>
              </w:rPr>
            </w:pPr>
            <w:r>
              <w:rPr>
                <w:lang w:eastAsia="zh-CN"/>
              </w:rPr>
              <w:t>IDC</w:t>
            </w:r>
          </w:p>
        </w:tc>
        <w:tc>
          <w:tcPr>
            <w:tcW w:w="9595" w:type="dxa"/>
          </w:tcPr>
          <w:p w14:paraId="424236A0" w14:textId="30E1A2DC" w:rsidR="000D15C1" w:rsidRDefault="00FF1D6E">
            <w:pPr>
              <w:spacing w:after="0" w:line="240" w:lineRule="auto"/>
              <w:jc w:val="both"/>
              <w:rPr>
                <w:lang w:eastAsia="zh-CN"/>
              </w:rPr>
            </w:pPr>
            <w:r>
              <w:rPr>
                <w:lang w:eastAsia="zh-CN"/>
              </w:rPr>
              <w:t>Support P1.0 without the green bullet.</w:t>
            </w:r>
          </w:p>
        </w:tc>
      </w:tr>
      <w:tr w:rsidR="000D15C1" w14:paraId="6FB48925" w14:textId="77777777">
        <w:tc>
          <w:tcPr>
            <w:tcW w:w="1599" w:type="dxa"/>
          </w:tcPr>
          <w:p w14:paraId="21A4D80F" w14:textId="06C40853" w:rsidR="000D15C1" w:rsidRPr="00FC137D" w:rsidRDefault="00FC137D">
            <w:pPr>
              <w:spacing w:after="0" w:line="240" w:lineRule="auto"/>
              <w:rPr>
                <w:lang w:eastAsia="zh-CN"/>
              </w:rPr>
            </w:pPr>
            <w:r>
              <w:rPr>
                <w:rFonts w:hint="eastAsia"/>
                <w:lang w:eastAsia="zh-CN"/>
              </w:rPr>
              <w:t>L</w:t>
            </w:r>
            <w:r>
              <w:rPr>
                <w:lang w:eastAsia="zh-CN"/>
              </w:rPr>
              <w:t>enovo</w:t>
            </w:r>
          </w:p>
        </w:tc>
        <w:tc>
          <w:tcPr>
            <w:tcW w:w="9595" w:type="dxa"/>
          </w:tcPr>
          <w:p w14:paraId="4C017A10" w14:textId="56473FF4" w:rsidR="000D15C1" w:rsidRPr="00FC137D" w:rsidRDefault="00FC137D">
            <w:pPr>
              <w:spacing w:after="0" w:line="240" w:lineRule="auto"/>
              <w:jc w:val="both"/>
              <w:rPr>
                <w:lang w:eastAsia="zh-CN"/>
              </w:rPr>
            </w:pPr>
            <w:r>
              <w:rPr>
                <w:rFonts w:hint="eastAsia"/>
                <w:lang w:eastAsia="zh-CN"/>
              </w:rPr>
              <w:t>S</w:t>
            </w:r>
            <w:r>
              <w:rPr>
                <w:lang w:eastAsia="zh-CN"/>
              </w:rPr>
              <w:t>upport P1.0 without the green bullet.</w:t>
            </w:r>
          </w:p>
        </w:tc>
      </w:tr>
      <w:tr w:rsidR="007536CE" w14:paraId="0B184F64" w14:textId="77777777">
        <w:trPr>
          <w:ins w:id="17" w:author="Author" w:date="2023-05-22T05:17:00Z"/>
        </w:trPr>
        <w:tc>
          <w:tcPr>
            <w:tcW w:w="1599" w:type="dxa"/>
          </w:tcPr>
          <w:p w14:paraId="2541070A" w14:textId="276A9ECC" w:rsidR="007536CE" w:rsidRDefault="007536CE" w:rsidP="007536CE">
            <w:pPr>
              <w:spacing w:after="0" w:line="240" w:lineRule="auto"/>
              <w:rPr>
                <w:ins w:id="18" w:author="Author" w:date="2023-05-22T05:17:00Z"/>
                <w:lang w:eastAsia="zh-CN"/>
              </w:rPr>
            </w:pPr>
            <w:ins w:id="19" w:author="Author" w:date="2023-05-22T05:17:00Z">
              <w:r>
                <w:rPr>
                  <w:rFonts w:hint="eastAsia"/>
                  <w:lang w:eastAsia="zh-CN"/>
                </w:rPr>
                <w:t>v</w:t>
              </w:r>
              <w:r>
                <w:rPr>
                  <w:lang w:eastAsia="zh-CN"/>
                </w:rPr>
                <w:t>ivo</w:t>
              </w:r>
            </w:ins>
          </w:p>
        </w:tc>
        <w:tc>
          <w:tcPr>
            <w:tcW w:w="9595" w:type="dxa"/>
          </w:tcPr>
          <w:p w14:paraId="4AB7DFFA" w14:textId="405ABAF2" w:rsidR="007536CE" w:rsidRDefault="007536CE" w:rsidP="007536CE">
            <w:pPr>
              <w:spacing w:after="0" w:line="240" w:lineRule="auto"/>
              <w:jc w:val="both"/>
              <w:rPr>
                <w:ins w:id="20" w:author="Author" w:date="2023-05-22T05:17:00Z"/>
                <w:lang w:eastAsia="zh-CN"/>
              </w:rPr>
            </w:pPr>
            <w:ins w:id="21" w:author="Author" w:date="2023-05-22T05:17:00Z">
              <w:r>
                <w:rPr>
                  <w:lang w:eastAsia="zh-CN"/>
                </w:rPr>
                <w:t>Support P1.0 and the text in green</w:t>
              </w:r>
            </w:ins>
          </w:p>
        </w:tc>
      </w:tr>
      <w:tr w:rsidR="00393FD5" w14:paraId="780C105D" w14:textId="77777777">
        <w:trPr>
          <w:ins w:id="22" w:author="Author" w:date="2023-05-22T07:19:00Z"/>
        </w:trPr>
        <w:tc>
          <w:tcPr>
            <w:tcW w:w="1599" w:type="dxa"/>
          </w:tcPr>
          <w:p w14:paraId="1E8906E0" w14:textId="617B66E5" w:rsidR="00393FD5" w:rsidRPr="00393FD5" w:rsidRDefault="00393FD5" w:rsidP="00393FD5">
            <w:pPr>
              <w:spacing w:after="0" w:line="240" w:lineRule="auto"/>
              <w:rPr>
                <w:ins w:id="23" w:author="Author" w:date="2023-05-22T07:19:00Z"/>
                <w:lang w:eastAsia="zh-CN"/>
              </w:rPr>
            </w:pPr>
            <w:ins w:id="24" w:author="Author" w:date="2023-05-22T07:19:00Z">
              <w:r>
                <w:rPr>
                  <w:rFonts w:hint="eastAsia"/>
                  <w:lang w:eastAsia="zh-CN"/>
                </w:rPr>
                <w:t>Sp</w:t>
              </w:r>
              <w:r>
                <w:rPr>
                  <w:lang w:eastAsia="zh-CN"/>
                </w:rPr>
                <w:t>readtrum</w:t>
              </w:r>
            </w:ins>
          </w:p>
        </w:tc>
        <w:tc>
          <w:tcPr>
            <w:tcW w:w="9595" w:type="dxa"/>
          </w:tcPr>
          <w:p w14:paraId="09D97FE4" w14:textId="1CC29522" w:rsidR="00393FD5" w:rsidRDefault="00393FD5">
            <w:pPr>
              <w:spacing w:after="0" w:line="240" w:lineRule="auto"/>
              <w:jc w:val="both"/>
              <w:rPr>
                <w:ins w:id="25" w:author="Author" w:date="2023-05-22T07:19:00Z"/>
                <w:lang w:eastAsia="zh-CN"/>
              </w:rPr>
            </w:pPr>
            <w:ins w:id="26" w:author="Author" w:date="2023-05-22T07:19:00Z">
              <w:r>
                <w:rPr>
                  <w:rFonts w:hint="eastAsia"/>
                  <w:lang w:eastAsia="zh-CN"/>
                </w:rPr>
                <w:t>S</w:t>
              </w:r>
              <w:r>
                <w:rPr>
                  <w:lang w:eastAsia="zh-CN"/>
                </w:rPr>
                <w:t xml:space="preserve">upport proposal w/o the green text. </w:t>
              </w:r>
            </w:ins>
            <w:ins w:id="27" w:author="Author" w:date="2023-05-22T07:20:00Z">
              <w:r>
                <w:rPr>
                  <w:lang w:eastAsia="zh-CN"/>
                </w:rPr>
                <w:t>I</w:t>
              </w:r>
            </w:ins>
            <w:ins w:id="28" w:author="Author" w:date="2023-05-22T07:19:00Z">
              <w:r>
                <w:rPr>
                  <w:lang w:eastAsia="zh-CN"/>
                </w:rPr>
                <w:t xml:space="preserve">t seems to be another issue, </w:t>
              </w:r>
            </w:ins>
            <w:ins w:id="29" w:author="Author" w:date="2023-05-22T07:20:00Z">
              <w:r>
                <w:rPr>
                  <w:lang w:eastAsia="zh-CN"/>
                </w:rPr>
                <w:t>and we can discuss the green part separately.</w:t>
              </w:r>
            </w:ins>
          </w:p>
        </w:tc>
      </w:tr>
      <w:tr w:rsidR="002D6E84" w14:paraId="4EEA5084" w14:textId="77777777">
        <w:trPr>
          <w:ins w:id="30" w:author="Author" w:date="2023-05-22T08:29:00Z"/>
        </w:trPr>
        <w:tc>
          <w:tcPr>
            <w:tcW w:w="1599" w:type="dxa"/>
          </w:tcPr>
          <w:p w14:paraId="5ABD0ED1" w14:textId="0FC6D731" w:rsidR="002D6E84" w:rsidRDefault="002D6E84" w:rsidP="002D6E84">
            <w:pPr>
              <w:spacing w:after="0" w:line="240" w:lineRule="auto"/>
              <w:rPr>
                <w:ins w:id="31" w:author="Author" w:date="2023-05-22T08:29:00Z"/>
                <w:lang w:eastAsia="zh-CN"/>
              </w:rPr>
            </w:pPr>
            <w:ins w:id="32" w:author="Author" w:date="2023-05-22T08:29:00Z">
              <w:r>
                <w:rPr>
                  <w:lang w:eastAsia="zh-CN"/>
                </w:rPr>
                <w:t>OPPO</w:t>
              </w:r>
            </w:ins>
          </w:p>
        </w:tc>
        <w:tc>
          <w:tcPr>
            <w:tcW w:w="9595" w:type="dxa"/>
          </w:tcPr>
          <w:p w14:paraId="21EE52C7" w14:textId="5A3A37CF" w:rsidR="002D6E84" w:rsidRDefault="002D6E84" w:rsidP="002D6E84">
            <w:pPr>
              <w:spacing w:after="0" w:line="240" w:lineRule="auto"/>
              <w:jc w:val="both"/>
              <w:rPr>
                <w:ins w:id="33" w:author="Author" w:date="2023-05-22T08:29:00Z"/>
                <w:lang w:eastAsia="zh-CN"/>
              </w:rPr>
            </w:pPr>
            <w:ins w:id="34" w:author="Author" w:date="2023-05-22T08:29:00Z">
              <w:r>
                <w:rPr>
                  <w:lang w:eastAsia="zh-CN"/>
                </w:rPr>
                <w:t xml:space="preserve">Sub-bullet in green should be kept.  </w:t>
              </w:r>
            </w:ins>
          </w:p>
        </w:tc>
      </w:tr>
      <w:tr w:rsidR="00861D8E" w14:paraId="600BE307" w14:textId="77777777">
        <w:trPr>
          <w:ins w:id="35" w:author="Author" w:date="2023-05-22T08:34:00Z"/>
        </w:trPr>
        <w:tc>
          <w:tcPr>
            <w:tcW w:w="1599" w:type="dxa"/>
          </w:tcPr>
          <w:p w14:paraId="0825B17C" w14:textId="5C7DC207" w:rsidR="00861D8E" w:rsidRDefault="00861D8E" w:rsidP="00861D8E">
            <w:pPr>
              <w:spacing w:after="0" w:line="240" w:lineRule="auto"/>
              <w:rPr>
                <w:ins w:id="36" w:author="Author" w:date="2023-05-22T08:34:00Z"/>
                <w:lang w:eastAsia="zh-CN"/>
              </w:rPr>
            </w:pPr>
            <w:r>
              <w:rPr>
                <w:lang w:eastAsia="zh-CN"/>
              </w:rPr>
              <w:t>NEC</w:t>
            </w:r>
          </w:p>
        </w:tc>
        <w:tc>
          <w:tcPr>
            <w:tcW w:w="9595" w:type="dxa"/>
          </w:tcPr>
          <w:p w14:paraId="2916857D" w14:textId="5F896374" w:rsidR="00861D8E" w:rsidRDefault="00861D8E" w:rsidP="00861D8E">
            <w:pPr>
              <w:spacing w:after="0" w:line="240" w:lineRule="auto"/>
              <w:jc w:val="both"/>
              <w:rPr>
                <w:ins w:id="37" w:author="Author" w:date="2023-05-22T08:34:00Z"/>
                <w:lang w:eastAsia="zh-CN"/>
              </w:rPr>
            </w:pPr>
            <w:r>
              <w:rPr>
                <w:rFonts w:hint="eastAsia"/>
                <w:lang w:eastAsia="zh-CN"/>
              </w:rPr>
              <w:t>S</w:t>
            </w:r>
            <w:r>
              <w:rPr>
                <w:lang w:eastAsia="zh-CN"/>
              </w:rPr>
              <w:t>upport P1.0 without the green bullet.</w:t>
            </w:r>
          </w:p>
        </w:tc>
      </w:tr>
      <w:tr w:rsidR="006C6583" w:rsidRPr="00091414" w14:paraId="18F3020E" w14:textId="77777777">
        <w:tc>
          <w:tcPr>
            <w:tcW w:w="1599" w:type="dxa"/>
          </w:tcPr>
          <w:p w14:paraId="6397DF45" w14:textId="7B7DBA07" w:rsidR="006C6583" w:rsidRDefault="006C6583" w:rsidP="006C6583">
            <w:pPr>
              <w:spacing w:after="0" w:line="240" w:lineRule="auto"/>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9595" w:type="dxa"/>
          </w:tcPr>
          <w:p w14:paraId="545D437D" w14:textId="21568785" w:rsidR="006C6583" w:rsidRDefault="006C6583" w:rsidP="006C6583">
            <w:pPr>
              <w:spacing w:after="0" w:line="240" w:lineRule="auto"/>
              <w:jc w:val="both"/>
              <w:rPr>
                <w:lang w:eastAsia="zh-CN"/>
              </w:rPr>
            </w:pPr>
            <w:r>
              <w:rPr>
                <w:rFonts w:hint="eastAsia"/>
                <w:lang w:eastAsia="zh-CN"/>
              </w:rPr>
              <w:t>S</w:t>
            </w:r>
            <w:r>
              <w:rPr>
                <w:lang w:eastAsia="zh-CN"/>
              </w:rPr>
              <w:t>upport if the green text is removed. There is no need to introduce such restriction.</w:t>
            </w:r>
          </w:p>
        </w:tc>
      </w:tr>
      <w:tr w:rsidR="00091414" w:rsidRPr="00091414" w14:paraId="6F520D83" w14:textId="77777777">
        <w:tc>
          <w:tcPr>
            <w:tcW w:w="1599" w:type="dxa"/>
          </w:tcPr>
          <w:p w14:paraId="099ECCB8" w14:textId="4DB7B578" w:rsidR="00091414" w:rsidRDefault="00091414" w:rsidP="00091414">
            <w:pPr>
              <w:spacing w:after="0" w:line="240" w:lineRule="auto"/>
              <w:rPr>
                <w:lang w:eastAsia="zh-CN"/>
              </w:rPr>
            </w:pPr>
            <w:r>
              <w:rPr>
                <w:rFonts w:eastAsia="PMingLiU" w:hint="eastAsia"/>
                <w:lang w:eastAsia="ko-KR"/>
              </w:rPr>
              <w:t>LGE</w:t>
            </w:r>
          </w:p>
        </w:tc>
        <w:tc>
          <w:tcPr>
            <w:tcW w:w="9595" w:type="dxa"/>
          </w:tcPr>
          <w:p w14:paraId="2C205462" w14:textId="1BB99F21" w:rsidR="00091414" w:rsidRDefault="00091414" w:rsidP="00091414">
            <w:pPr>
              <w:spacing w:after="0" w:line="240" w:lineRule="auto"/>
              <w:jc w:val="both"/>
              <w:rPr>
                <w:lang w:eastAsia="zh-CN"/>
              </w:rPr>
            </w:pPr>
            <w:r>
              <w:rPr>
                <w:rFonts w:eastAsia="PMingLiU"/>
                <w:lang w:eastAsia="ko-KR"/>
              </w:rPr>
              <w:t>S</w:t>
            </w:r>
            <w:r>
              <w:rPr>
                <w:rFonts w:eastAsia="PMingLiU" w:hint="eastAsia"/>
                <w:lang w:eastAsia="ko-KR"/>
              </w:rPr>
              <w:t xml:space="preserve">upport </w:t>
            </w:r>
            <w:r>
              <w:rPr>
                <w:rFonts w:eastAsia="PMingLiU"/>
                <w:lang w:eastAsia="ko-KR"/>
              </w:rPr>
              <w:t>Proposal 1.0 without the green bullet. The green bullet restrains network association flexibility.</w:t>
            </w:r>
          </w:p>
        </w:tc>
      </w:tr>
      <w:tr w:rsidR="00175505" w:rsidRPr="00091414" w14:paraId="1FDCFC28" w14:textId="77777777">
        <w:tc>
          <w:tcPr>
            <w:tcW w:w="1599" w:type="dxa"/>
          </w:tcPr>
          <w:p w14:paraId="4770F822" w14:textId="666E6CFF" w:rsidR="00175505" w:rsidRDefault="00175505" w:rsidP="00175505">
            <w:pPr>
              <w:spacing w:after="0" w:line="240" w:lineRule="auto"/>
              <w:rPr>
                <w:rFonts w:eastAsia="PMingLiU"/>
                <w:lang w:eastAsia="ko-KR"/>
              </w:rPr>
            </w:pPr>
            <w:r>
              <w:rPr>
                <w:lang w:eastAsia="zh-CN"/>
              </w:rPr>
              <w:t>Sharp</w:t>
            </w:r>
          </w:p>
        </w:tc>
        <w:tc>
          <w:tcPr>
            <w:tcW w:w="9595" w:type="dxa"/>
          </w:tcPr>
          <w:p w14:paraId="53EC0086" w14:textId="35584F8C" w:rsidR="00175505" w:rsidRDefault="00175505" w:rsidP="00175505">
            <w:pPr>
              <w:spacing w:after="0" w:line="240" w:lineRule="auto"/>
              <w:jc w:val="both"/>
              <w:rPr>
                <w:rFonts w:eastAsia="PMingLiU"/>
                <w:lang w:eastAsia="ko-KR"/>
              </w:rPr>
            </w:pPr>
            <w:r>
              <w:rPr>
                <w:rFonts w:eastAsia="Yu Mincho" w:hint="eastAsia"/>
                <w:lang w:eastAsia="ja-JP"/>
              </w:rPr>
              <w:t>S</w:t>
            </w:r>
            <w:r>
              <w:rPr>
                <w:rFonts w:eastAsia="Yu Mincho"/>
                <w:lang w:eastAsia="ja-JP"/>
              </w:rPr>
              <w:t>upport Proposal 1.0.</w:t>
            </w:r>
          </w:p>
        </w:tc>
      </w:tr>
      <w:tr w:rsidR="0043092F" w:rsidRPr="00091414" w14:paraId="19B07CAF" w14:textId="77777777">
        <w:tc>
          <w:tcPr>
            <w:tcW w:w="1599" w:type="dxa"/>
          </w:tcPr>
          <w:p w14:paraId="36A991B1" w14:textId="2F098151" w:rsidR="0043092F" w:rsidRDefault="0043092F" w:rsidP="0043092F">
            <w:pPr>
              <w:spacing w:after="0" w:line="240" w:lineRule="auto"/>
              <w:rPr>
                <w:lang w:eastAsia="zh-CN"/>
              </w:rPr>
            </w:pPr>
            <w:r>
              <w:rPr>
                <w:rFonts w:hint="eastAsia"/>
                <w:lang w:eastAsia="zh-CN"/>
              </w:rPr>
              <w:t>N</w:t>
            </w:r>
            <w:r>
              <w:rPr>
                <w:lang w:eastAsia="zh-CN"/>
              </w:rPr>
              <w:t>TT Docomo</w:t>
            </w:r>
          </w:p>
        </w:tc>
        <w:tc>
          <w:tcPr>
            <w:tcW w:w="9595" w:type="dxa"/>
          </w:tcPr>
          <w:p w14:paraId="224705A6" w14:textId="1AB2D10D" w:rsidR="0043092F" w:rsidRDefault="0043092F" w:rsidP="0043092F">
            <w:pPr>
              <w:spacing w:after="0" w:line="240" w:lineRule="auto"/>
              <w:jc w:val="both"/>
              <w:rPr>
                <w:rFonts w:eastAsia="Yu Mincho"/>
                <w:lang w:eastAsia="ja-JP"/>
              </w:rPr>
            </w:pPr>
            <w:r>
              <w:rPr>
                <w:lang w:eastAsia="zh-CN"/>
              </w:rPr>
              <w:t>Support the proposal. We also do not see the need for the green text.</w:t>
            </w:r>
          </w:p>
        </w:tc>
      </w:tr>
      <w:tr w:rsidR="00837644" w:rsidRPr="00091414" w14:paraId="048BEED9" w14:textId="77777777">
        <w:tc>
          <w:tcPr>
            <w:tcW w:w="1599" w:type="dxa"/>
          </w:tcPr>
          <w:p w14:paraId="7B124D30" w14:textId="0756B2BB" w:rsidR="00837644" w:rsidRDefault="00837644" w:rsidP="0043092F">
            <w:pPr>
              <w:spacing w:after="0" w:line="240" w:lineRule="auto"/>
              <w:rPr>
                <w:lang w:eastAsia="zh-CN"/>
              </w:rPr>
            </w:pPr>
            <w:r>
              <w:rPr>
                <w:rFonts w:hint="eastAsia"/>
                <w:lang w:eastAsia="zh-CN"/>
              </w:rPr>
              <w:t>Xiaomi</w:t>
            </w:r>
          </w:p>
        </w:tc>
        <w:tc>
          <w:tcPr>
            <w:tcW w:w="9595" w:type="dxa"/>
          </w:tcPr>
          <w:p w14:paraId="082813CA" w14:textId="704D6593" w:rsidR="00837644" w:rsidRDefault="00837644" w:rsidP="0043092F">
            <w:pPr>
              <w:spacing w:after="0" w:line="240" w:lineRule="auto"/>
              <w:jc w:val="both"/>
              <w:rPr>
                <w:lang w:eastAsia="zh-CN"/>
              </w:rPr>
            </w:pPr>
            <w:r w:rsidRPr="00837644">
              <w:rPr>
                <w:lang w:eastAsia="zh-CN"/>
              </w:rPr>
              <w:t>Support the proposal without the green bullet.</w:t>
            </w:r>
          </w:p>
        </w:tc>
      </w:tr>
      <w:tr w:rsidR="00760DAC" w:rsidRPr="00091414" w14:paraId="0101772E" w14:textId="77777777">
        <w:tc>
          <w:tcPr>
            <w:tcW w:w="1599" w:type="dxa"/>
          </w:tcPr>
          <w:p w14:paraId="69EFA0D1" w14:textId="5D834DCF" w:rsidR="00760DAC" w:rsidRDefault="00760DAC" w:rsidP="00760DAC">
            <w:pPr>
              <w:spacing w:after="0" w:line="240" w:lineRule="auto"/>
              <w:rPr>
                <w:rFonts w:hint="eastAsia"/>
                <w:lang w:eastAsia="zh-CN"/>
              </w:rPr>
            </w:pPr>
            <w:r>
              <w:rPr>
                <w:rFonts w:eastAsia="PMingLiU"/>
                <w:lang w:eastAsia="zh-TW"/>
              </w:rPr>
              <w:t>Apple</w:t>
            </w:r>
          </w:p>
        </w:tc>
        <w:tc>
          <w:tcPr>
            <w:tcW w:w="9595" w:type="dxa"/>
          </w:tcPr>
          <w:p w14:paraId="28F95A14" w14:textId="114CEC7F" w:rsidR="00760DAC" w:rsidRPr="00837644" w:rsidRDefault="00760DAC" w:rsidP="00760DAC">
            <w:pPr>
              <w:spacing w:after="0" w:line="240" w:lineRule="auto"/>
              <w:jc w:val="both"/>
              <w:rPr>
                <w:lang w:eastAsia="zh-CN"/>
              </w:rPr>
            </w:pPr>
            <w:r>
              <w:rPr>
                <w:rFonts w:eastAsia="PMingLiU"/>
                <w:lang w:eastAsia="zh-TW"/>
              </w:rPr>
              <w:t xml:space="preserve">Support P1.0. </w:t>
            </w:r>
          </w:p>
        </w:tc>
      </w:tr>
      <w:tr w:rsidR="009F0C4A" w:rsidRPr="00091414" w14:paraId="0452D785" w14:textId="77777777">
        <w:tc>
          <w:tcPr>
            <w:tcW w:w="1599" w:type="dxa"/>
          </w:tcPr>
          <w:p w14:paraId="532840C5" w14:textId="4EA6B3B1" w:rsidR="009F0C4A" w:rsidRDefault="009F0C4A" w:rsidP="009F0C4A">
            <w:pPr>
              <w:spacing w:after="0" w:line="240" w:lineRule="auto"/>
              <w:rPr>
                <w:rFonts w:eastAsia="PMingLiU"/>
                <w:lang w:eastAsia="zh-TW"/>
              </w:rPr>
            </w:pPr>
            <w:r>
              <w:rPr>
                <w:lang w:eastAsia="zh-CN"/>
              </w:rPr>
              <w:t>Ericsson</w:t>
            </w:r>
          </w:p>
        </w:tc>
        <w:tc>
          <w:tcPr>
            <w:tcW w:w="9595" w:type="dxa"/>
          </w:tcPr>
          <w:p w14:paraId="6C486FE7" w14:textId="77777777" w:rsidR="009F0C4A" w:rsidRDefault="009F0C4A" w:rsidP="009F0C4A">
            <w:pPr>
              <w:spacing w:after="0" w:line="240" w:lineRule="auto"/>
              <w:jc w:val="both"/>
              <w:rPr>
                <w:lang w:eastAsia="zh-CN"/>
              </w:rPr>
            </w:pPr>
            <w:r>
              <w:rPr>
                <w:lang w:eastAsia="zh-CN"/>
              </w:rPr>
              <w:t xml:space="preserve">We prefer to keep “activated”. Without “activated”, cross-TRP triggering of SRS will be impossible. Is that the </w:t>
            </w:r>
          </w:p>
          <w:p w14:paraId="4A4997D6" w14:textId="31F9F29F" w:rsidR="009F0C4A" w:rsidRDefault="009F0C4A" w:rsidP="009F0C4A">
            <w:pPr>
              <w:spacing w:after="0" w:line="240" w:lineRule="auto"/>
              <w:jc w:val="both"/>
              <w:rPr>
                <w:rFonts w:eastAsia="PMingLiU"/>
                <w:lang w:eastAsia="zh-TW"/>
              </w:rPr>
            </w:pPr>
            <w:r>
              <w:rPr>
                <w:lang w:eastAsia="zh-CN"/>
              </w:rPr>
              <w:t xml:space="preserve">We do not see the point of the green </w:t>
            </w:r>
            <w:proofErr w:type="gramStart"/>
            <w:r>
              <w:rPr>
                <w:lang w:eastAsia="zh-CN"/>
              </w:rPr>
              <w:t>text,</w:t>
            </w:r>
            <w:proofErr w:type="gramEnd"/>
            <w:r>
              <w:rPr>
                <w:lang w:eastAsia="zh-CN"/>
              </w:rPr>
              <w:t xml:space="preserve"> we think that is captured in the main bullet.</w:t>
            </w:r>
          </w:p>
        </w:tc>
      </w:tr>
      <w:tr w:rsidR="009F0C4A" w:rsidRPr="00091414" w14:paraId="0C7E8A2D" w14:textId="77777777">
        <w:tc>
          <w:tcPr>
            <w:tcW w:w="1599" w:type="dxa"/>
          </w:tcPr>
          <w:p w14:paraId="5B92094F" w14:textId="5AA94293" w:rsidR="009F0C4A" w:rsidRDefault="009F0C4A" w:rsidP="009F0C4A">
            <w:pPr>
              <w:spacing w:after="0" w:line="240" w:lineRule="auto"/>
              <w:rPr>
                <w:rFonts w:eastAsia="PMingLiU"/>
                <w:lang w:eastAsia="zh-TW"/>
              </w:rPr>
            </w:pPr>
            <w:r>
              <w:rPr>
                <w:rFonts w:eastAsia="PMingLiU"/>
                <w:lang w:eastAsia="zh-TW"/>
              </w:rPr>
              <w:lastRenderedPageBreak/>
              <w:t>Moderator</w:t>
            </w:r>
          </w:p>
        </w:tc>
        <w:tc>
          <w:tcPr>
            <w:tcW w:w="9595" w:type="dxa"/>
          </w:tcPr>
          <w:p w14:paraId="0C7C02A7" w14:textId="76A18B68" w:rsidR="009F0C4A" w:rsidRDefault="009F0C4A" w:rsidP="009F0C4A">
            <w:pPr>
              <w:spacing w:after="0" w:line="240" w:lineRule="auto"/>
              <w:jc w:val="both"/>
              <w:rPr>
                <w:rFonts w:eastAsia="PMingLiU"/>
                <w:lang w:eastAsia="zh-TW"/>
              </w:rPr>
            </w:pPr>
            <w:r>
              <w:rPr>
                <w:rFonts w:eastAsia="PMingLiU"/>
                <w:lang w:eastAsia="zh-TW"/>
              </w:rPr>
              <w:t>Seems a large majority of companies support the proposal.  The contentious issue is whether to remove or keep the green bullet.</w:t>
            </w:r>
          </w:p>
        </w:tc>
      </w:tr>
    </w:tbl>
    <w:p w14:paraId="7BFE43FA" w14:textId="77777777" w:rsidR="000D15C1" w:rsidRPr="00837644" w:rsidRDefault="000D15C1">
      <w:pPr>
        <w:rPr>
          <w:b/>
          <w:bCs/>
          <w:u w:val="single"/>
        </w:rPr>
      </w:pPr>
    </w:p>
    <w:p w14:paraId="6482D19E" w14:textId="77777777" w:rsidR="000D15C1" w:rsidRDefault="000D15C1">
      <w:pPr>
        <w:rPr>
          <w:b/>
          <w:bCs/>
          <w:u w:val="single"/>
        </w:rPr>
      </w:pPr>
    </w:p>
    <w:p w14:paraId="09B087B9" w14:textId="77777777" w:rsidR="000D15C1" w:rsidRDefault="00CF76FB">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2</w:t>
      </w:r>
      <w:r>
        <w:rPr>
          <w:rFonts w:ascii="Arial" w:eastAsia="Times New Roman" w:hAnsi="Arial" w:cs="Times New Roman"/>
          <w:color w:val="auto"/>
          <w:sz w:val="36"/>
          <w:szCs w:val="20"/>
          <w:lang w:val="en-GB" w:eastAsia="ja-JP"/>
        </w:rPr>
        <w:tab/>
        <w:t>TAG association for Rel-15/16 framework</w:t>
      </w:r>
    </w:p>
    <w:p w14:paraId="54537835" w14:textId="77777777" w:rsidR="000D15C1" w:rsidRDefault="000D15C1">
      <w:pPr>
        <w:rPr>
          <w:b/>
          <w:bCs/>
          <w:u w:val="single"/>
        </w:rPr>
      </w:pPr>
    </w:p>
    <w:p w14:paraId="21376558" w14:textId="77777777" w:rsidR="000D15C1" w:rsidRDefault="00CF76FB">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RAN1#112, the following agreement was reached:</w:t>
      </w:r>
    </w:p>
    <w:tbl>
      <w:tblPr>
        <w:tblStyle w:val="TableGrid"/>
        <w:tblW w:w="11335" w:type="dxa"/>
        <w:tblLook w:val="04A0" w:firstRow="1" w:lastRow="0" w:firstColumn="1" w:lastColumn="0" w:noHBand="0" w:noVBand="1"/>
      </w:tblPr>
      <w:tblGrid>
        <w:gridCol w:w="11335"/>
      </w:tblGrid>
      <w:tr w:rsidR="000D15C1" w14:paraId="75DAFFA8" w14:textId="77777777">
        <w:tc>
          <w:tcPr>
            <w:tcW w:w="11335" w:type="dxa"/>
          </w:tcPr>
          <w:p w14:paraId="65379D82" w14:textId="77777777" w:rsidR="000D15C1" w:rsidRDefault="00CF76FB">
            <w:pPr>
              <w:spacing w:after="0" w:line="240" w:lineRule="auto"/>
              <w:rPr>
                <w:b/>
                <w:bCs/>
                <w:szCs w:val="20"/>
                <w:highlight w:val="green"/>
                <w:lang w:eastAsia="zh-CN"/>
              </w:rPr>
            </w:pPr>
            <w:r>
              <w:rPr>
                <w:b/>
                <w:bCs/>
                <w:szCs w:val="20"/>
                <w:highlight w:val="green"/>
                <w:lang w:eastAsia="zh-CN"/>
              </w:rPr>
              <w:t>Agreement</w:t>
            </w:r>
          </w:p>
          <w:p w14:paraId="21A27B71" w14:textId="77777777" w:rsidR="000D15C1" w:rsidRDefault="00CF76FB">
            <w:pPr>
              <w:spacing w:after="0" w:line="240" w:lineRule="auto"/>
              <w:jc w:val="both"/>
              <w:rPr>
                <w:rFonts w:cs="Times"/>
                <w:i/>
                <w:iCs/>
                <w:szCs w:val="20"/>
                <w:lang w:val="en-US" w:eastAsia="zh-CN"/>
              </w:rPr>
            </w:pPr>
            <w:r>
              <w:rPr>
                <w:rStyle w:val="Emphasis"/>
                <w:rFonts w:cs="Times"/>
                <w:i w:val="0"/>
                <w:iCs w:val="0"/>
                <w:szCs w:val="20"/>
                <w:lang w:val="en-US" w:eastAsia="zh-CN"/>
              </w:rPr>
              <w:t>For associating TAGs to target UL channels/signals for multi-DCI based multi-TRP operation, support the following:</w:t>
            </w:r>
          </w:p>
          <w:p w14:paraId="71665126" w14:textId="77777777" w:rsidR="000D15C1" w:rsidRDefault="00CF76FB">
            <w:pPr>
              <w:spacing w:after="0" w:line="240" w:lineRule="auto"/>
              <w:rPr>
                <w:rFonts w:cs="Times"/>
                <w:i/>
                <w:iCs/>
                <w:szCs w:val="20"/>
                <w:lang w:val="en-US" w:eastAsia="zh-CN"/>
              </w:rPr>
            </w:pPr>
            <w:r>
              <w:rPr>
                <w:rStyle w:val="Emphasis"/>
                <w:rFonts w:cs="Times"/>
                <w:i w:val="0"/>
                <w:iCs w:val="0"/>
                <w:szCs w:val="20"/>
                <w:lang w:val="en-US" w:eastAsia="zh-CN"/>
              </w:rPr>
              <w:t>Associate TAG to TCI-state</w:t>
            </w:r>
          </w:p>
          <w:p w14:paraId="7D441A5C" w14:textId="77777777" w:rsidR="000D15C1" w:rsidRDefault="00CF76FB">
            <w:pPr>
              <w:numPr>
                <w:ilvl w:val="0"/>
                <w:numId w:val="4"/>
              </w:numPr>
              <w:spacing w:after="0" w:line="240" w:lineRule="auto"/>
              <w:rPr>
                <w:rFonts w:cs="Times"/>
                <w:i/>
                <w:iCs/>
                <w:szCs w:val="20"/>
                <w:lang w:val="en-US" w:eastAsia="zh-CN"/>
              </w:rPr>
            </w:pPr>
            <w:r>
              <w:rPr>
                <w:rStyle w:val="Emphasis"/>
                <w:rFonts w:cs="Times"/>
                <w:i w:val="0"/>
                <w:iCs w:val="0"/>
                <w:szCs w:val="20"/>
                <w:lang w:val="en-US" w:eastAsia="zh-CN"/>
              </w:rPr>
              <w:t xml:space="preserve">Associate TAG ID with UL/joint TCI state </w:t>
            </w:r>
          </w:p>
          <w:p w14:paraId="38B4297E" w14:textId="77777777" w:rsidR="000D15C1" w:rsidRDefault="00CF76FB">
            <w:pPr>
              <w:numPr>
                <w:ilvl w:val="0"/>
                <w:numId w:val="4"/>
              </w:numPr>
              <w:spacing w:after="0" w:line="240" w:lineRule="auto"/>
              <w:rPr>
                <w:rFonts w:cs="Times"/>
                <w:i/>
                <w:iCs/>
                <w:szCs w:val="20"/>
                <w:lang w:val="en-US" w:eastAsia="zh-CN"/>
              </w:rPr>
            </w:pPr>
            <w:r>
              <w:rPr>
                <w:rStyle w:val="Emphasis"/>
                <w:rFonts w:cs="Times"/>
                <w:i w:val="0"/>
                <w:iCs w:val="0"/>
                <w:szCs w:val="20"/>
                <w:lang w:val="en-US" w:eastAsia="zh-CN"/>
              </w:rPr>
              <w:t>For UL transmission, the TAG ID associated with the UL/joint TCI state is utilized</w:t>
            </w:r>
          </w:p>
          <w:p w14:paraId="72A89A2A" w14:textId="77777777" w:rsidR="000D15C1" w:rsidRDefault="00CF76FB">
            <w:pPr>
              <w:numPr>
                <w:ilvl w:val="0"/>
                <w:numId w:val="4"/>
              </w:numPr>
              <w:spacing w:after="0" w:line="240" w:lineRule="auto"/>
              <w:rPr>
                <w:rStyle w:val="Emphasis"/>
                <w:rFonts w:cs="Times"/>
                <w:i w:val="0"/>
                <w:iCs w:val="0"/>
                <w:szCs w:val="20"/>
              </w:rPr>
            </w:pPr>
            <w:r>
              <w:rPr>
                <w:rStyle w:val="Emphasis"/>
                <w:rFonts w:cs="Times"/>
                <w:i w:val="0"/>
                <w:iCs w:val="0"/>
                <w:szCs w:val="20"/>
              </w:rPr>
              <w:t>A baseline is UE expects that the [activated] UL/joint TCI states [of UL signals/channels] associated to one CORESET Pool Index correspond to one TAG</w:t>
            </w:r>
          </w:p>
          <w:p w14:paraId="492F43D4" w14:textId="77777777" w:rsidR="000D15C1" w:rsidRDefault="00CF76FB">
            <w:pPr>
              <w:numPr>
                <w:ilvl w:val="0"/>
                <w:numId w:val="4"/>
              </w:numPr>
              <w:spacing w:after="0" w:line="240" w:lineRule="auto"/>
              <w:rPr>
                <w:rStyle w:val="Emphasis"/>
                <w:rFonts w:cs="Times"/>
                <w:i w:val="0"/>
                <w:iCs w:val="0"/>
                <w:szCs w:val="20"/>
              </w:rPr>
            </w:pPr>
            <w:r>
              <w:rPr>
                <w:rStyle w:val="Emphasis"/>
                <w:rFonts w:cs="Times"/>
                <w:i w:val="0"/>
                <w:iCs w:val="0"/>
                <w:szCs w:val="20"/>
              </w:rPr>
              <w:t>Working Assumption: A UE may report that it supports that the [activated] UL/joint TCI states [of UL signals/channels] associated to one CORESETPoolIndex correspond to both TAGs</w:t>
            </w:r>
          </w:p>
          <w:p w14:paraId="3549FE8C" w14:textId="77777777" w:rsidR="000D15C1" w:rsidRDefault="00CF76FB">
            <w:pPr>
              <w:spacing w:after="0" w:line="240" w:lineRule="auto"/>
              <w:rPr>
                <w:rStyle w:val="Emphasis"/>
                <w:rFonts w:cs="Times"/>
                <w:i w:val="0"/>
                <w:iCs w:val="0"/>
                <w:szCs w:val="20"/>
                <w:lang w:eastAsia="en-CA"/>
              </w:rPr>
            </w:pPr>
            <w:r>
              <w:rPr>
                <w:rStyle w:val="Emphasis"/>
                <w:rFonts w:cs="Times"/>
                <w:i w:val="0"/>
                <w:iCs w:val="0"/>
                <w:szCs w:val="20"/>
                <w:lang w:val="en-US" w:eastAsia="zh-CN"/>
              </w:rPr>
              <w:t>FFS: on how to handle association when Rel-15/16 spatial relation framework is used for</w:t>
            </w:r>
          </w:p>
          <w:p w14:paraId="72B7153A" w14:textId="77777777" w:rsidR="000D15C1" w:rsidRDefault="00CF76FB">
            <w:pPr>
              <w:numPr>
                <w:ilvl w:val="0"/>
                <w:numId w:val="4"/>
              </w:numPr>
              <w:spacing w:after="0" w:line="240" w:lineRule="auto"/>
              <w:rPr>
                <w:rStyle w:val="Emphasis"/>
                <w:rFonts w:cs="Times"/>
                <w:i w:val="0"/>
                <w:iCs w:val="0"/>
                <w:szCs w:val="20"/>
                <w:lang w:eastAsia="en-CA"/>
              </w:rPr>
            </w:pPr>
            <w:r>
              <w:rPr>
                <w:rStyle w:val="Emphasis"/>
                <w:rFonts w:cs="Times"/>
                <w:i w:val="0"/>
                <w:iCs w:val="0"/>
                <w:szCs w:val="20"/>
                <w:lang w:val="en-US" w:eastAsia="zh-CN"/>
              </w:rPr>
              <w:t>PUCCH</w:t>
            </w:r>
          </w:p>
          <w:p w14:paraId="74B64023" w14:textId="77777777" w:rsidR="000D15C1" w:rsidRDefault="00CF76FB">
            <w:pPr>
              <w:numPr>
                <w:ilvl w:val="0"/>
                <w:numId w:val="4"/>
              </w:numPr>
              <w:spacing w:after="0" w:line="240" w:lineRule="auto"/>
              <w:rPr>
                <w:rStyle w:val="Emphasis"/>
                <w:rFonts w:cs="Times"/>
                <w:i w:val="0"/>
                <w:iCs w:val="0"/>
                <w:szCs w:val="20"/>
                <w:lang w:eastAsia="en-CA"/>
              </w:rPr>
            </w:pPr>
            <w:r>
              <w:rPr>
                <w:rStyle w:val="Emphasis"/>
                <w:rFonts w:cs="Times"/>
                <w:i w:val="0"/>
                <w:iCs w:val="0"/>
                <w:szCs w:val="20"/>
                <w:lang w:val="en-US" w:eastAsia="zh-CN"/>
              </w:rPr>
              <w:t>DG/CG Type 1/Type 2 PUSCH</w:t>
            </w:r>
          </w:p>
          <w:p w14:paraId="0EC7787A" w14:textId="77777777" w:rsidR="000D15C1" w:rsidRDefault="00CF76FB">
            <w:pPr>
              <w:numPr>
                <w:ilvl w:val="0"/>
                <w:numId w:val="4"/>
              </w:numPr>
              <w:spacing w:after="0" w:line="240" w:lineRule="auto"/>
              <w:rPr>
                <w:rFonts w:cs="Times"/>
                <w:szCs w:val="20"/>
                <w:lang w:eastAsia="en-CA"/>
              </w:rPr>
            </w:pPr>
            <w:r>
              <w:rPr>
                <w:rStyle w:val="Emphasis"/>
                <w:rFonts w:cs="Times"/>
                <w:i w:val="0"/>
                <w:iCs w:val="0"/>
                <w:szCs w:val="20"/>
                <w:lang w:val="en-US" w:eastAsia="zh-CN"/>
              </w:rPr>
              <w:t>AP/SP/P SRS</w:t>
            </w:r>
          </w:p>
          <w:p w14:paraId="15659A3E" w14:textId="77777777" w:rsidR="000D15C1" w:rsidRDefault="000D15C1">
            <w:pPr>
              <w:pStyle w:val="ListParagraph"/>
              <w:numPr>
                <w:ilvl w:val="1"/>
                <w:numId w:val="4"/>
              </w:numPr>
              <w:spacing w:after="0" w:line="240" w:lineRule="auto"/>
              <w:contextualSpacing w:val="0"/>
              <w:jc w:val="both"/>
              <w:rPr>
                <w:rFonts w:cs="Times"/>
                <w:iCs/>
              </w:rPr>
            </w:pPr>
          </w:p>
        </w:tc>
      </w:tr>
    </w:tbl>
    <w:p w14:paraId="6D8EC6A4" w14:textId="77777777" w:rsidR="000D15C1" w:rsidRDefault="000D15C1">
      <w:pPr>
        <w:rPr>
          <w:rFonts w:ascii="Times New Roman" w:hAnsi="Times New Roman" w:cs="Times New Roman"/>
          <w:color w:val="0070C0"/>
          <w:sz w:val="24"/>
          <w:szCs w:val="24"/>
          <w:lang w:val="en-GB" w:eastAsia="ja-JP"/>
        </w:rPr>
      </w:pPr>
    </w:p>
    <w:p w14:paraId="1967701A" w14:textId="77777777" w:rsidR="000D15C1" w:rsidRDefault="00CF76FB">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How to handle TAG association for the legacy Rel-15/16 framework is an open issue to be resolved.  The views expressed by companies in the </w:t>
      </w:r>
      <w:proofErr w:type="spellStart"/>
      <w:r>
        <w:rPr>
          <w:rFonts w:ascii="Times New Roman" w:hAnsi="Times New Roman" w:cs="Times New Roman"/>
          <w:i/>
          <w:iCs/>
          <w:color w:val="0070C0"/>
          <w:sz w:val="24"/>
          <w:szCs w:val="24"/>
          <w:lang w:val="en-GB" w:eastAsia="ja-JP"/>
        </w:rPr>
        <w:t>TDocs</w:t>
      </w:r>
      <w:proofErr w:type="spellEnd"/>
      <w:r>
        <w:rPr>
          <w:rFonts w:ascii="Times New Roman" w:hAnsi="Times New Roman" w:cs="Times New Roman"/>
          <w:i/>
          <w:iCs/>
          <w:color w:val="0070C0"/>
          <w:sz w:val="24"/>
          <w:szCs w:val="24"/>
          <w:lang w:val="en-GB" w:eastAsia="ja-JP"/>
        </w:rPr>
        <w:t xml:space="preserve"> submitted to RAN1#113 are quite diverging and are summarized below:</w:t>
      </w:r>
    </w:p>
    <w:p w14:paraId="304445ED" w14:textId="77777777" w:rsidR="000D15C1" w:rsidRDefault="000D15C1">
      <w:pPr>
        <w:jc w:val="both"/>
        <w:rPr>
          <w:rFonts w:ascii="Times New Roman" w:hAnsi="Times New Roman" w:cs="Times New Roman"/>
          <w:i/>
          <w:iCs/>
          <w:color w:val="0070C0"/>
          <w:sz w:val="24"/>
          <w:szCs w:val="24"/>
          <w:lang w:val="en-GB" w:eastAsia="ja-JP"/>
        </w:rPr>
      </w:pPr>
    </w:p>
    <w:p w14:paraId="463B5C94" w14:textId="77777777" w:rsidR="000D15C1" w:rsidRDefault="00CF76FB">
      <w:pPr>
        <w:pStyle w:val="ListParagraph"/>
        <w:numPr>
          <w:ilvl w:val="0"/>
          <w:numId w:val="8"/>
        </w:numPr>
        <w:spacing w:after="120"/>
        <w:contextualSpacing w:val="0"/>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For FR2, associate TAG ID with spatial relation:  FUTUREWEI, ZTE, Ericsson,</w:t>
      </w:r>
      <w:r>
        <w:t xml:space="preserve"> </w:t>
      </w:r>
      <w:r>
        <w:rPr>
          <w:rFonts w:ascii="Times New Roman" w:hAnsi="Times New Roman" w:cs="Times New Roman"/>
          <w:i/>
          <w:iCs/>
          <w:color w:val="0070C0"/>
          <w:sz w:val="24"/>
          <w:szCs w:val="24"/>
          <w:lang w:val="en-GB" w:eastAsia="ja-JP"/>
        </w:rPr>
        <w:t>Google, Intel, Samsung, Huawei/HiSilicon, Nokia/NSB</w:t>
      </w:r>
    </w:p>
    <w:p w14:paraId="6E5B7E8B" w14:textId="77777777" w:rsidR="000D15C1" w:rsidRDefault="00CF76FB">
      <w:pPr>
        <w:pStyle w:val="ListParagraph"/>
        <w:numPr>
          <w:ilvl w:val="0"/>
          <w:numId w:val="8"/>
        </w:numPr>
        <w:spacing w:after="120"/>
        <w:contextualSpacing w:val="0"/>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Introduce spatial relation for FR1, and associate TAG ID with spatial relation: Huawei/HiSilicon, Ericsson</w:t>
      </w:r>
    </w:p>
    <w:p w14:paraId="47128019" w14:textId="77777777" w:rsidR="000D15C1" w:rsidRDefault="00CF76FB">
      <w:pPr>
        <w:pStyle w:val="ListParagraph"/>
        <w:numPr>
          <w:ilvl w:val="0"/>
          <w:numId w:val="8"/>
        </w:numPr>
        <w:spacing w:after="120"/>
        <w:contextualSpacing w:val="0"/>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For FR1, do not support 2 TA enhancement when Rel-15/16 framework is used:  ZTE, Samsung</w:t>
      </w:r>
    </w:p>
    <w:p w14:paraId="2BC9249D" w14:textId="77777777" w:rsidR="000D15C1" w:rsidRDefault="000D15C1">
      <w:pPr>
        <w:pStyle w:val="ListParagraph"/>
        <w:spacing w:after="120"/>
        <w:contextualSpacing w:val="0"/>
        <w:jc w:val="both"/>
        <w:rPr>
          <w:rFonts w:ascii="Times New Roman" w:hAnsi="Times New Roman" w:cs="Times New Roman"/>
          <w:i/>
          <w:iCs/>
          <w:color w:val="0070C0"/>
          <w:sz w:val="24"/>
          <w:szCs w:val="24"/>
          <w:lang w:val="en-GB" w:eastAsia="ja-JP"/>
        </w:rPr>
      </w:pPr>
    </w:p>
    <w:p w14:paraId="5E8E533B" w14:textId="77777777" w:rsidR="000D15C1" w:rsidRDefault="000D15C1">
      <w:pPr>
        <w:spacing w:after="120"/>
        <w:jc w:val="both"/>
        <w:rPr>
          <w:rFonts w:ascii="Times New Roman" w:hAnsi="Times New Roman" w:cs="Times New Roman"/>
          <w:i/>
          <w:iCs/>
          <w:color w:val="0070C0"/>
          <w:sz w:val="24"/>
          <w:szCs w:val="24"/>
          <w:lang w:val="en-GB" w:eastAsia="ja-JP"/>
        </w:rPr>
      </w:pPr>
    </w:p>
    <w:p w14:paraId="151BE11E" w14:textId="77777777" w:rsidR="000D15C1" w:rsidRDefault="00CF76FB">
      <w:pPr>
        <w:pStyle w:val="ListParagraph"/>
        <w:numPr>
          <w:ilvl w:val="0"/>
          <w:numId w:val="8"/>
        </w:numPr>
        <w:spacing w:after="120"/>
        <w:contextualSpacing w:val="0"/>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For PUCCH, associate TAG with PUCCH-</w:t>
      </w:r>
      <w:proofErr w:type="spellStart"/>
      <w:r>
        <w:rPr>
          <w:rFonts w:ascii="Times New Roman" w:hAnsi="Times New Roman" w:cs="Times New Roman"/>
          <w:i/>
          <w:iCs/>
          <w:color w:val="0070C0"/>
          <w:sz w:val="24"/>
          <w:szCs w:val="24"/>
          <w:lang w:val="en-GB" w:eastAsia="ja-JP"/>
        </w:rPr>
        <w:t>SpatialRelationInfo</w:t>
      </w:r>
      <w:proofErr w:type="spellEnd"/>
      <w:r>
        <w:rPr>
          <w:rFonts w:ascii="Times New Roman" w:hAnsi="Times New Roman" w:cs="Times New Roman"/>
          <w:i/>
          <w:iCs/>
          <w:color w:val="0070C0"/>
          <w:sz w:val="24"/>
          <w:szCs w:val="24"/>
          <w:lang w:val="en-GB" w:eastAsia="ja-JP"/>
        </w:rPr>
        <w:t xml:space="preserve">:  CATT, Ericsson, CMCC, Intel, NTT DOCOMO, </w:t>
      </w:r>
    </w:p>
    <w:p w14:paraId="6997F7D7" w14:textId="77777777" w:rsidR="000D15C1" w:rsidRDefault="00CF76FB">
      <w:pPr>
        <w:pStyle w:val="ListParagraph"/>
        <w:numPr>
          <w:ilvl w:val="0"/>
          <w:numId w:val="8"/>
        </w:numPr>
        <w:spacing w:after="120"/>
        <w:contextualSpacing w:val="0"/>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For PUSCH, associate TAG with SRS resource set:  CATT, Ericsson, CMCC</w:t>
      </w:r>
    </w:p>
    <w:p w14:paraId="060BD8F0" w14:textId="77777777" w:rsidR="000D15C1" w:rsidRDefault="00CF76FB">
      <w:pPr>
        <w:pStyle w:val="ListParagraph"/>
        <w:numPr>
          <w:ilvl w:val="0"/>
          <w:numId w:val="8"/>
        </w:numPr>
        <w:spacing w:after="120"/>
        <w:contextualSpacing w:val="0"/>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For SRS, associate TAG with SRS-</w:t>
      </w:r>
      <w:proofErr w:type="spellStart"/>
      <w:r>
        <w:rPr>
          <w:rFonts w:ascii="Times New Roman" w:hAnsi="Times New Roman" w:cs="Times New Roman"/>
          <w:i/>
          <w:iCs/>
          <w:color w:val="0070C0"/>
          <w:sz w:val="24"/>
          <w:szCs w:val="24"/>
          <w:lang w:val="en-GB" w:eastAsia="ja-JP"/>
        </w:rPr>
        <w:t>SpatialRelationInfo</w:t>
      </w:r>
      <w:proofErr w:type="spellEnd"/>
      <w:r>
        <w:rPr>
          <w:rFonts w:ascii="Times New Roman" w:hAnsi="Times New Roman" w:cs="Times New Roman"/>
          <w:i/>
          <w:iCs/>
          <w:color w:val="0070C0"/>
          <w:sz w:val="24"/>
          <w:szCs w:val="24"/>
          <w:lang w:val="en-GB" w:eastAsia="ja-JP"/>
        </w:rPr>
        <w:t>:  CATT, Intel, NTT DOCOMO</w:t>
      </w:r>
    </w:p>
    <w:p w14:paraId="0F8E1CE6" w14:textId="77777777" w:rsidR="000D15C1" w:rsidRDefault="00CF76FB">
      <w:pPr>
        <w:pStyle w:val="ListParagraph"/>
        <w:numPr>
          <w:ilvl w:val="0"/>
          <w:numId w:val="8"/>
        </w:numPr>
        <w:spacing w:after="120"/>
        <w:contextualSpacing w:val="0"/>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For PUCCH, associate TAG ID with PUCCH-</w:t>
      </w:r>
      <w:proofErr w:type="spellStart"/>
      <w:r>
        <w:rPr>
          <w:rFonts w:ascii="Times New Roman" w:hAnsi="Times New Roman" w:cs="Times New Roman"/>
          <w:i/>
          <w:iCs/>
          <w:color w:val="0070C0"/>
          <w:sz w:val="24"/>
          <w:szCs w:val="24"/>
          <w:lang w:val="en-GB" w:eastAsia="ja-JP"/>
        </w:rPr>
        <w:t>PowerControlSetInfo</w:t>
      </w:r>
      <w:proofErr w:type="spellEnd"/>
      <w:r>
        <w:rPr>
          <w:rFonts w:ascii="Times New Roman" w:hAnsi="Times New Roman" w:cs="Times New Roman"/>
          <w:i/>
          <w:iCs/>
          <w:color w:val="0070C0"/>
          <w:sz w:val="24"/>
          <w:szCs w:val="24"/>
          <w:lang w:val="en-GB" w:eastAsia="ja-JP"/>
        </w:rPr>
        <w:t>: Ericsson</w:t>
      </w:r>
    </w:p>
    <w:p w14:paraId="59F74F63" w14:textId="77777777" w:rsidR="000D15C1" w:rsidRDefault="000D15C1">
      <w:pPr>
        <w:spacing w:after="120"/>
        <w:jc w:val="both"/>
        <w:rPr>
          <w:rFonts w:ascii="Times New Roman" w:hAnsi="Times New Roman" w:cs="Times New Roman"/>
          <w:i/>
          <w:iCs/>
          <w:color w:val="0070C0"/>
          <w:sz w:val="24"/>
          <w:szCs w:val="24"/>
          <w:lang w:val="en-GB" w:eastAsia="ja-JP"/>
        </w:rPr>
      </w:pPr>
    </w:p>
    <w:p w14:paraId="7FAD6CC4" w14:textId="77777777" w:rsidR="000D15C1" w:rsidRDefault="00CF76FB">
      <w:pPr>
        <w:pStyle w:val="ListParagraph"/>
        <w:numPr>
          <w:ilvl w:val="0"/>
          <w:numId w:val="8"/>
        </w:numPr>
        <w:spacing w:after="120"/>
        <w:contextualSpacing w:val="0"/>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Associated TAG ID directly to for semi-static channels, and associate TAG ID to </w:t>
      </w:r>
      <w:proofErr w:type="spellStart"/>
      <w:r>
        <w:rPr>
          <w:rFonts w:ascii="Times New Roman" w:hAnsi="Times New Roman" w:cs="Times New Roman"/>
          <w:i/>
          <w:iCs/>
          <w:color w:val="0070C0"/>
          <w:sz w:val="24"/>
          <w:szCs w:val="24"/>
          <w:lang w:val="en-GB" w:eastAsia="ja-JP"/>
        </w:rPr>
        <w:t>coresetPoolIndex</w:t>
      </w:r>
      <w:proofErr w:type="spellEnd"/>
      <w:r>
        <w:rPr>
          <w:rFonts w:ascii="Times New Roman" w:hAnsi="Times New Roman" w:cs="Times New Roman"/>
          <w:i/>
          <w:iCs/>
          <w:color w:val="0070C0"/>
          <w:sz w:val="24"/>
          <w:szCs w:val="24"/>
          <w:lang w:val="en-GB" w:eastAsia="ja-JP"/>
        </w:rPr>
        <w:t xml:space="preserve"> for dynamic channels/RSs: LGE</w:t>
      </w:r>
    </w:p>
    <w:p w14:paraId="3B32994F" w14:textId="77777777" w:rsidR="000D15C1" w:rsidRDefault="000D15C1">
      <w:pPr>
        <w:pStyle w:val="ListParagraph"/>
        <w:rPr>
          <w:rFonts w:ascii="Times New Roman" w:hAnsi="Times New Roman" w:cs="Times New Roman"/>
          <w:i/>
          <w:iCs/>
          <w:color w:val="0070C0"/>
          <w:sz w:val="24"/>
          <w:szCs w:val="24"/>
          <w:lang w:val="en-GB" w:eastAsia="ja-JP"/>
        </w:rPr>
      </w:pPr>
    </w:p>
    <w:p w14:paraId="1F303A27" w14:textId="77777777" w:rsidR="000D15C1" w:rsidRDefault="00CF76FB">
      <w:pPr>
        <w:pStyle w:val="ListParagraph"/>
        <w:numPr>
          <w:ilvl w:val="0"/>
          <w:numId w:val="8"/>
        </w:numPr>
        <w:spacing w:after="120"/>
        <w:contextualSpacing w:val="0"/>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Associate TAG ID to CORESETPoolIndex:  vivo, Spreadtrum, Xiaomi, Lenovo, Apple, Qualcomm (2</w:t>
      </w:r>
      <w:r>
        <w:rPr>
          <w:rFonts w:ascii="Times New Roman" w:hAnsi="Times New Roman" w:cs="Times New Roman"/>
          <w:i/>
          <w:iCs/>
          <w:color w:val="0070C0"/>
          <w:sz w:val="24"/>
          <w:szCs w:val="24"/>
          <w:vertAlign w:val="superscript"/>
          <w:lang w:val="en-GB" w:eastAsia="ja-JP"/>
        </w:rPr>
        <w:t>nd</w:t>
      </w:r>
      <w:r>
        <w:rPr>
          <w:rFonts w:ascii="Times New Roman" w:hAnsi="Times New Roman" w:cs="Times New Roman"/>
          <w:i/>
          <w:iCs/>
          <w:color w:val="0070C0"/>
          <w:sz w:val="24"/>
          <w:szCs w:val="24"/>
          <w:lang w:val="en-GB" w:eastAsia="ja-JP"/>
        </w:rPr>
        <w:t xml:space="preserve"> Preference), OPPO, Sharp</w:t>
      </w:r>
    </w:p>
    <w:p w14:paraId="1833A477" w14:textId="77777777" w:rsidR="000D15C1" w:rsidRDefault="000D15C1">
      <w:pPr>
        <w:spacing w:after="120"/>
        <w:jc w:val="both"/>
        <w:rPr>
          <w:rFonts w:ascii="Times New Roman" w:hAnsi="Times New Roman" w:cs="Times New Roman"/>
          <w:i/>
          <w:iCs/>
          <w:color w:val="0070C0"/>
          <w:sz w:val="24"/>
          <w:szCs w:val="24"/>
          <w:lang w:val="en-GB" w:eastAsia="ja-JP"/>
        </w:rPr>
      </w:pPr>
    </w:p>
    <w:p w14:paraId="103928D9" w14:textId="77777777" w:rsidR="000D15C1" w:rsidRDefault="00CF76FB">
      <w:pPr>
        <w:pStyle w:val="ListParagraph"/>
        <w:numPr>
          <w:ilvl w:val="0"/>
          <w:numId w:val="8"/>
        </w:numPr>
        <w:spacing w:after="120"/>
        <w:contextualSpacing w:val="0"/>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Do not support 2 TA enhancement for rel-15/16 spatial relation framework:  Spreadtrum, Qualcomm (1</w:t>
      </w:r>
      <w:r>
        <w:rPr>
          <w:rFonts w:ascii="Times New Roman" w:hAnsi="Times New Roman" w:cs="Times New Roman"/>
          <w:i/>
          <w:iCs/>
          <w:color w:val="0070C0"/>
          <w:sz w:val="24"/>
          <w:szCs w:val="24"/>
          <w:vertAlign w:val="superscript"/>
          <w:lang w:val="en-GB" w:eastAsia="ja-JP"/>
        </w:rPr>
        <w:t>st</w:t>
      </w:r>
      <w:r>
        <w:rPr>
          <w:rFonts w:ascii="Times New Roman" w:hAnsi="Times New Roman" w:cs="Times New Roman"/>
          <w:i/>
          <w:iCs/>
          <w:color w:val="0070C0"/>
          <w:sz w:val="24"/>
          <w:szCs w:val="24"/>
          <w:lang w:val="en-GB" w:eastAsia="ja-JP"/>
        </w:rPr>
        <w:t xml:space="preserve"> Preference)</w:t>
      </w:r>
    </w:p>
    <w:p w14:paraId="7BE0C879" w14:textId="77777777" w:rsidR="000D15C1" w:rsidRDefault="000D15C1">
      <w:pPr>
        <w:pStyle w:val="ListParagraph"/>
        <w:spacing w:after="120"/>
        <w:contextualSpacing w:val="0"/>
        <w:jc w:val="both"/>
        <w:rPr>
          <w:rFonts w:ascii="Times New Roman" w:hAnsi="Times New Roman" w:cs="Times New Roman"/>
          <w:i/>
          <w:iCs/>
          <w:color w:val="0070C0"/>
          <w:sz w:val="24"/>
          <w:szCs w:val="24"/>
          <w:lang w:val="en-GB" w:eastAsia="ja-JP"/>
        </w:rPr>
      </w:pPr>
    </w:p>
    <w:p w14:paraId="7977BA45" w14:textId="77777777" w:rsidR="000D15C1" w:rsidRDefault="000D15C1">
      <w:pPr>
        <w:rPr>
          <w:rFonts w:ascii="Times New Roman" w:hAnsi="Times New Roman" w:cs="Times New Roman"/>
          <w:i/>
          <w:iCs/>
          <w:color w:val="0070C0"/>
          <w:sz w:val="24"/>
          <w:szCs w:val="24"/>
          <w:lang w:val="en-GB" w:eastAsia="ja-JP"/>
        </w:rPr>
      </w:pPr>
    </w:p>
    <w:p w14:paraId="0131F410" w14:textId="77777777" w:rsidR="000D15C1" w:rsidRDefault="00CF76FB">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The views are very diverging for the case with Rel-15/16 framework with some companies proposing to associate TAG ID to spatial relation, while others proposing to associate TAG ID to CORESETPoolIndex.  Even within these solutions there are different variants.  Some companies do not want to support 2 TA enhancement for FR1 with Rel-15/16 framework, while two companies </w:t>
      </w:r>
      <w:proofErr w:type="gramStart"/>
      <w:r>
        <w:rPr>
          <w:rFonts w:ascii="Times New Roman" w:hAnsi="Times New Roman" w:cs="Times New Roman"/>
          <w:i/>
          <w:iCs/>
          <w:color w:val="0070C0"/>
          <w:sz w:val="24"/>
          <w:szCs w:val="24"/>
          <w:lang w:val="en-GB" w:eastAsia="ja-JP"/>
        </w:rPr>
        <w:t>does</w:t>
      </w:r>
      <w:proofErr w:type="gramEnd"/>
      <w:r>
        <w:rPr>
          <w:rFonts w:ascii="Times New Roman" w:hAnsi="Times New Roman" w:cs="Times New Roman"/>
          <w:i/>
          <w:iCs/>
          <w:color w:val="0070C0"/>
          <w:sz w:val="24"/>
          <w:szCs w:val="24"/>
          <w:lang w:val="en-GB" w:eastAsia="ja-JP"/>
        </w:rPr>
        <w:t xml:space="preserve"> not want to support 2 TA enhancement with Rel-15/16 framework.</w:t>
      </w:r>
    </w:p>
    <w:p w14:paraId="746CBB30" w14:textId="77777777" w:rsidR="000D15C1" w:rsidRDefault="00CF76FB">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This issue has been discussed for more than 5 meetings and still there is no convergence to a single solution.  Given that we need to finalize issues that have potential RRC impact, the following conclusion seems to be the only way forward.</w:t>
      </w:r>
    </w:p>
    <w:p w14:paraId="0A56152E" w14:textId="77777777" w:rsidR="000D15C1" w:rsidRDefault="000D15C1">
      <w:pPr>
        <w:spacing w:after="0" w:line="240" w:lineRule="auto"/>
        <w:rPr>
          <w:lang w:eastAsia="zh-CN"/>
        </w:rPr>
      </w:pPr>
    </w:p>
    <w:p w14:paraId="23774494" w14:textId="77777777" w:rsidR="000D15C1" w:rsidRDefault="00CF76FB">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 xml:space="preserve">Conclusion 2.0 </w:t>
      </w:r>
    </w:p>
    <w:p w14:paraId="318EA474" w14:textId="77777777" w:rsidR="000D15C1" w:rsidRDefault="00CF76FB">
      <w:pPr>
        <w:rPr>
          <w:rStyle w:val="Emphasis"/>
          <w:rFonts w:ascii="Times New Roman" w:hAnsi="Times New Roman"/>
        </w:rPr>
      </w:pPr>
      <w:r>
        <w:rPr>
          <w:rStyle w:val="Emphasis"/>
          <w:rFonts w:ascii="Times New Roman" w:hAnsi="Times New Roman"/>
        </w:rPr>
        <w:t xml:space="preserve">There is no consensus on how to support multi-DCI based </w:t>
      </w:r>
      <w:proofErr w:type="gramStart"/>
      <w:r>
        <w:rPr>
          <w:rStyle w:val="Emphasis"/>
          <w:rFonts w:ascii="Times New Roman" w:hAnsi="Times New Roman"/>
        </w:rPr>
        <w:t>Multi-TRP</w:t>
      </w:r>
      <w:proofErr w:type="gramEnd"/>
      <w:r>
        <w:rPr>
          <w:rStyle w:val="Emphasis"/>
          <w:rFonts w:ascii="Times New Roman" w:hAnsi="Times New Roman"/>
        </w:rPr>
        <w:t xml:space="preserve"> operation with two TA enhancement when Rel-15/16 spatial relation framework is used.</w:t>
      </w:r>
    </w:p>
    <w:p w14:paraId="4847C2F1" w14:textId="77777777" w:rsidR="000D15C1" w:rsidRDefault="00CF76FB">
      <w:pPr>
        <w:rPr>
          <w:rStyle w:val="Emphasis"/>
          <w:rFonts w:ascii="Times New Roman" w:hAnsi="Times New Roman"/>
        </w:rPr>
      </w:pPr>
      <w:r>
        <w:rPr>
          <w:rStyle w:val="Emphasis"/>
          <w:rFonts w:ascii="Times New Roman" w:hAnsi="Times New Roman"/>
        </w:rPr>
        <w:t xml:space="preserve">note: the previous agreement on supporting multi-DCI based </w:t>
      </w:r>
      <w:proofErr w:type="gramStart"/>
      <w:r>
        <w:rPr>
          <w:rStyle w:val="Emphasis"/>
          <w:rFonts w:ascii="Times New Roman" w:hAnsi="Times New Roman"/>
        </w:rPr>
        <w:t>Multi-TRP</w:t>
      </w:r>
      <w:proofErr w:type="gramEnd"/>
      <w:r>
        <w:rPr>
          <w:rStyle w:val="Emphasis"/>
          <w:rFonts w:ascii="Times New Roman" w:hAnsi="Times New Roman"/>
        </w:rPr>
        <w:t xml:space="preserve"> operation with two TA enhancement for Rel-15/16 spatial relation framework is reverted.</w:t>
      </w:r>
    </w:p>
    <w:p w14:paraId="040E785D" w14:textId="77777777" w:rsidR="000D15C1" w:rsidRDefault="000D15C1">
      <w:pPr>
        <w:spacing w:after="0" w:line="240" w:lineRule="auto"/>
        <w:rPr>
          <w:lang w:eastAsia="zh-CN"/>
        </w:rPr>
      </w:pPr>
    </w:p>
    <w:p w14:paraId="3A2C2EF9" w14:textId="77777777" w:rsidR="000D15C1" w:rsidRDefault="00CF76FB">
      <w:pPr>
        <w:rPr>
          <w:rStyle w:val="Emphasis"/>
          <w:rFonts w:ascii="Times New Roman" w:hAnsi="Times New Roman"/>
        </w:rPr>
      </w:pPr>
      <w:r>
        <w:rPr>
          <w:rStyle w:val="Emphasis"/>
          <w:rFonts w:ascii="Times New Roman" w:hAnsi="Times New Roman"/>
        </w:rPr>
        <w:t>Summary of company views:</w:t>
      </w:r>
    </w:p>
    <w:p w14:paraId="4C12E039" w14:textId="69F74BFD" w:rsidR="000D15C1" w:rsidRDefault="00CF76FB">
      <w:pPr>
        <w:pStyle w:val="ListParagraph"/>
        <w:numPr>
          <w:ilvl w:val="0"/>
          <w:numId w:val="9"/>
        </w:numPr>
        <w:rPr>
          <w:rStyle w:val="Emphasis"/>
          <w:rFonts w:ascii="Times New Roman" w:hAnsi="Times New Roman"/>
        </w:rPr>
      </w:pPr>
      <w:r>
        <w:rPr>
          <w:rStyle w:val="Emphasis"/>
          <w:rFonts w:ascii="Times New Roman" w:hAnsi="Times New Roman"/>
        </w:rPr>
        <w:t>Associate TAG ID with spatial relation [</w:t>
      </w:r>
      <w:r w:rsidR="00861D8E">
        <w:rPr>
          <w:rStyle w:val="Emphasis"/>
          <w:rFonts w:ascii="Times New Roman" w:hAnsi="Times New Roman"/>
        </w:rPr>
        <w:t>13</w:t>
      </w:r>
      <w:r>
        <w:rPr>
          <w:rStyle w:val="Emphasis"/>
          <w:rFonts w:ascii="Times New Roman" w:hAnsi="Times New Roman"/>
        </w:rPr>
        <w:t>]:   FUTUREWEI, ZTE (FR2 only), Ericsson, Google, Intel, Samsung (FR2 only), Huawei/HiSilicon, Nokia/NSB, CATT, CMCC, NTT DOCOMO</w:t>
      </w:r>
      <w:r w:rsidR="00861D8E">
        <w:rPr>
          <w:rStyle w:val="Emphasis"/>
          <w:rFonts w:ascii="Times New Roman" w:hAnsi="Times New Roman"/>
        </w:rPr>
        <w:t>, NEC</w:t>
      </w:r>
    </w:p>
    <w:p w14:paraId="0B30B56A" w14:textId="77777777" w:rsidR="000D15C1" w:rsidRDefault="00CF76FB">
      <w:pPr>
        <w:pStyle w:val="ListParagraph"/>
        <w:numPr>
          <w:ilvl w:val="0"/>
          <w:numId w:val="9"/>
        </w:numPr>
        <w:rPr>
          <w:rStyle w:val="Emphasis"/>
          <w:rFonts w:ascii="Times New Roman" w:hAnsi="Times New Roman"/>
        </w:rPr>
      </w:pPr>
      <w:r>
        <w:rPr>
          <w:rStyle w:val="Emphasis"/>
          <w:rFonts w:ascii="Times New Roman" w:hAnsi="Times New Roman"/>
        </w:rPr>
        <w:t>Associate TAG ID with CORESETPoolIndex [8]:  vivo, Spreadtrum, Xiaomi, Lenovo, Apple, Qualcomm (2nd Preference), OPPO, Sharp</w:t>
      </w:r>
    </w:p>
    <w:p w14:paraId="66AC5AA7" w14:textId="77777777" w:rsidR="000D15C1" w:rsidRDefault="00CF76FB">
      <w:pPr>
        <w:pStyle w:val="ListParagraph"/>
        <w:numPr>
          <w:ilvl w:val="0"/>
          <w:numId w:val="9"/>
        </w:numPr>
        <w:rPr>
          <w:rStyle w:val="Emphasis"/>
          <w:rFonts w:ascii="Times New Roman" w:hAnsi="Times New Roman"/>
        </w:rPr>
      </w:pPr>
      <w:r>
        <w:rPr>
          <w:rStyle w:val="Emphasis"/>
          <w:rFonts w:ascii="Times New Roman" w:hAnsi="Times New Roman"/>
        </w:rPr>
        <w:t>No support of 2TA for rel-15/16 spatial relation framework [2]:  Spreadtrum, Qualcomm (1st Preference)</w:t>
      </w:r>
    </w:p>
    <w:p w14:paraId="7D1EACE1" w14:textId="77777777" w:rsidR="000D15C1" w:rsidRDefault="000D15C1">
      <w:pPr>
        <w:rPr>
          <w:rStyle w:val="Emphasis"/>
          <w:rFonts w:ascii="Times New Roman" w:hAnsi="Times New Roman"/>
        </w:rPr>
      </w:pPr>
    </w:p>
    <w:p w14:paraId="1CDB2961" w14:textId="77777777" w:rsidR="000D15C1" w:rsidRDefault="00CF76FB">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Please share your views one the above conclusion below.</w:t>
      </w:r>
    </w:p>
    <w:p w14:paraId="1ECF289C" w14:textId="77777777" w:rsidR="000D15C1" w:rsidRDefault="000D15C1">
      <w:pPr>
        <w:jc w:val="both"/>
      </w:pPr>
    </w:p>
    <w:tbl>
      <w:tblPr>
        <w:tblStyle w:val="TableGrid"/>
        <w:tblW w:w="11194" w:type="dxa"/>
        <w:tblLook w:val="04A0" w:firstRow="1" w:lastRow="0" w:firstColumn="1" w:lastColumn="0" w:noHBand="0" w:noVBand="1"/>
      </w:tblPr>
      <w:tblGrid>
        <w:gridCol w:w="2263"/>
        <w:gridCol w:w="8931"/>
      </w:tblGrid>
      <w:tr w:rsidR="000D15C1" w14:paraId="4FD1AED4" w14:textId="77777777">
        <w:tc>
          <w:tcPr>
            <w:tcW w:w="2263" w:type="dxa"/>
          </w:tcPr>
          <w:p w14:paraId="0C55AF42" w14:textId="77777777" w:rsidR="000D15C1" w:rsidRDefault="00CF76FB">
            <w:pPr>
              <w:spacing w:after="0" w:line="240" w:lineRule="auto"/>
              <w:jc w:val="center"/>
              <w:rPr>
                <w:b/>
                <w:bCs/>
              </w:rPr>
            </w:pPr>
            <w:r>
              <w:rPr>
                <w:b/>
                <w:bCs/>
              </w:rPr>
              <w:t>Company</w:t>
            </w:r>
          </w:p>
        </w:tc>
        <w:tc>
          <w:tcPr>
            <w:tcW w:w="8931" w:type="dxa"/>
          </w:tcPr>
          <w:p w14:paraId="4E312E7F" w14:textId="77777777" w:rsidR="000D15C1" w:rsidRDefault="00CF76FB">
            <w:pPr>
              <w:spacing w:after="0" w:line="240" w:lineRule="auto"/>
              <w:jc w:val="center"/>
              <w:rPr>
                <w:b/>
                <w:bCs/>
              </w:rPr>
            </w:pPr>
            <w:r>
              <w:rPr>
                <w:b/>
                <w:bCs/>
              </w:rPr>
              <w:t>Comments</w:t>
            </w:r>
          </w:p>
        </w:tc>
      </w:tr>
      <w:tr w:rsidR="000D15C1" w14:paraId="0CFA1155" w14:textId="77777777">
        <w:tc>
          <w:tcPr>
            <w:tcW w:w="2263" w:type="dxa"/>
          </w:tcPr>
          <w:p w14:paraId="3A2CDC0C" w14:textId="77777777" w:rsidR="000D15C1" w:rsidRDefault="00CF76FB">
            <w:pPr>
              <w:spacing w:after="0" w:line="240" w:lineRule="auto"/>
              <w:rPr>
                <w:bCs/>
                <w:lang w:eastAsia="zh-CN"/>
              </w:rPr>
            </w:pPr>
            <w:r>
              <w:rPr>
                <w:bCs/>
                <w:lang w:eastAsia="zh-CN"/>
              </w:rPr>
              <w:lastRenderedPageBreak/>
              <w:t>QC</w:t>
            </w:r>
          </w:p>
        </w:tc>
        <w:tc>
          <w:tcPr>
            <w:tcW w:w="8931" w:type="dxa"/>
          </w:tcPr>
          <w:p w14:paraId="66029AD0" w14:textId="77777777" w:rsidR="000D15C1" w:rsidRDefault="00CF76FB">
            <w:pPr>
              <w:spacing w:after="0" w:line="240" w:lineRule="auto"/>
              <w:rPr>
                <w:lang w:eastAsia="zh-CN"/>
              </w:rPr>
            </w:pPr>
            <w:r>
              <w:rPr>
                <w:lang w:eastAsia="zh-CN"/>
              </w:rPr>
              <w:t>Ok with the conclusion. In our view, this is not a big deal because multiple other Rel-18 features (STxMP, mobility, etc.) also only support unified TCI. If there is strong desire to also support Rel-15/16 TCI / spatial relation, we suggest the original Option2, which can also address FR1.</w:t>
            </w:r>
          </w:p>
        </w:tc>
      </w:tr>
      <w:tr w:rsidR="000D15C1" w14:paraId="7EE57D9D" w14:textId="77777777">
        <w:tc>
          <w:tcPr>
            <w:tcW w:w="2263" w:type="dxa"/>
          </w:tcPr>
          <w:p w14:paraId="70778F57" w14:textId="77777777" w:rsidR="000D15C1" w:rsidRDefault="00CF76FB">
            <w:pPr>
              <w:spacing w:after="0" w:line="240" w:lineRule="auto"/>
              <w:rPr>
                <w:b/>
                <w:bCs/>
                <w:lang w:val="en-US" w:eastAsia="zh-CN"/>
              </w:rPr>
            </w:pPr>
            <w:r>
              <w:rPr>
                <w:lang w:val="en-US" w:eastAsia="zh-CN"/>
              </w:rPr>
              <w:t>Nokia/NSB</w:t>
            </w:r>
          </w:p>
        </w:tc>
        <w:tc>
          <w:tcPr>
            <w:tcW w:w="8931" w:type="dxa"/>
          </w:tcPr>
          <w:p w14:paraId="35C2F5EA" w14:textId="77777777" w:rsidR="000D15C1" w:rsidRDefault="00CF76FB">
            <w:pPr>
              <w:spacing w:after="0" w:line="240" w:lineRule="auto"/>
              <w:rPr>
                <w:lang w:val="en-US" w:eastAsia="zh-CN"/>
              </w:rPr>
            </w:pPr>
            <w:r>
              <w:rPr>
                <w:lang w:val="en-US" w:eastAsia="zh-CN"/>
              </w:rPr>
              <w:t xml:space="preserve">It’s better to put some additional efforts to agree on at least the FR2 case. We think that the following proposal could be a good starting point: </w:t>
            </w:r>
          </w:p>
          <w:p w14:paraId="1360EED9" w14:textId="77777777" w:rsidR="000D15C1" w:rsidRDefault="00CF76FB">
            <w:pPr>
              <w:spacing w:after="0"/>
              <w:jc w:val="both"/>
              <w:rPr>
                <w:rFonts w:ascii="Times New Roman" w:hAnsi="Times New Roman" w:cs="Times New Roman"/>
                <w:b/>
                <w:szCs w:val="20"/>
                <w:lang w:val="en-US"/>
              </w:rPr>
            </w:pPr>
            <w:r>
              <w:rPr>
                <w:rFonts w:ascii="Times New Roman" w:hAnsi="Times New Roman" w:cs="Times New Roman"/>
                <w:b/>
                <w:szCs w:val="20"/>
                <w:lang w:val="en-US"/>
              </w:rPr>
              <w:t>For associating TAGs to target UL channels/signals for multi-DCI based multi-TRP operation under the Rel-15/16 spatial relation framework, support the following at least for FR2</w:t>
            </w:r>
            <w:r>
              <w:rPr>
                <w:rFonts w:ascii="Times New Roman" w:hAnsi="Times New Roman" w:cs="Times New Roman"/>
                <w:b/>
                <w:szCs w:val="20"/>
              </w:rPr>
              <w:t>:</w:t>
            </w:r>
          </w:p>
          <w:p w14:paraId="08B7B056" w14:textId="77777777" w:rsidR="000D15C1" w:rsidRDefault="00CF76FB">
            <w:pPr>
              <w:numPr>
                <w:ilvl w:val="0"/>
                <w:numId w:val="4"/>
              </w:numPr>
              <w:spacing w:after="0" w:line="240" w:lineRule="auto"/>
              <w:rPr>
                <w:rFonts w:ascii="Times New Roman" w:eastAsia="DengXian" w:hAnsi="Times New Roman" w:cs="Times New Roman"/>
                <w:b/>
                <w:bCs/>
                <w:szCs w:val="20"/>
                <w:lang w:val="en-US" w:eastAsia="zh-CN"/>
              </w:rPr>
            </w:pPr>
            <w:r>
              <w:rPr>
                <w:rFonts w:ascii="Times New Roman" w:eastAsia="DengXian" w:hAnsi="Times New Roman" w:cs="Times New Roman"/>
                <w:b/>
                <w:bCs/>
                <w:szCs w:val="20"/>
                <w:lang w:val="en-US" w:eastAsia="zh-CN"/>
              </w:rPr>
              <w:t xml:space="preserve">Associate TAG ID with spatial relation </w:t>
            </w:r>
          </w:p>
          <w:p w14:paraId="09F47AE2" w14:textId="77777777" w:rsidR="000D15C1" w:rsidRDefault="00CF76FB">
            <w:pPr>
              <w:numPr>
                <w:ilvl w:val="0"/>
                <w:numId w:val="4"/>
              </w:numPr>
              <w:spacing w:after="0" w:line="240" w:lineRule="auto"/>
              <w:rPr>
                <w:rFonts w:ascii="Times New Roman" w:eastAsia="DengXian" w:hAnsi="Times New Roman" w:cs="Times New Roman"/>
                <w:b/>
                <w:bCs/>
                <w:szCs w:val="20"/>
                <w:lang w:val="en-US" w:eastAsia="zh-CN"/>
              </w:rPr>
            </w:pPr>
            <w:r>
              <w:rPr>
                <w:rFonts w:ascii="Times New Roman" w:eastAsia="DengXian" w:hAnsi="Times New Roman" w:cs="Times New Roman"/>
                <w:b/>
                <w:bCs/>
                <w:szCs w:val="20"/>
                <w:lang w:val="en-US" w:eastAsia="zh-CN"/>
              </w:rPr>
              <w:t>For UL transmission, the TAG ID associated with Rel-15/16 spatial relation is utilized</w:t>
            </w:r>
          </w:p>
          <w:p w14:paraId="031AE6F4" w14:textId="77777777" w:rsidR="000D15C1" w:rsidRDefault="000D15C1">
            <w:pPr>
              <w:spacing w:after="0"/>
              <w:jc w:val="both"/>
              <w:rPr>
                <w:rFonts w:ascii="Times New Roman" w:hAnsi="Times New Roman" w:cs="Times New Roman"/>
                <w:bCs/>
                <w:szCs w:val="20"/>
                <w:lang w:val="en-US"/>
              </w:rPr>
            </w:pPr>
          </w:p>
          <w:p w14:paraId="70ACA9F6" w14:textId="7422A7B0" w:rsidR="00AA62C9" w:rsidRDefault="00CF76FB">
            <w:pPr>
              <w:spacing w:after="0"/>
              <w:jc w:val="both"/>
              <w:rPr>
                <w:rFonts w:ascii="Times New Roman" w:hAnsi="Times New Roman" w:cs="Times New Roman"/>
                <w:bCs/>
                <w:szCs w:val="20"/>
                <w:lang w:val="en-US"/>
              </w:rPr>
            </w:pPr>
            <w:r>
              <w:rPr>
                <w:rFonts w:ascii="Times New Roman" w:hAnsi="Times New Roman" w:cs="Times New Roman"/>
                <w:bCs/>
                <w:szCs w:val="20"/>
                <w:lang w:val="en-US"/>
              </w:rPr>
              <w:t>Note that we cannot really consider CORESETPoolIndex in the proposal as there is no explicit association of spatial relations to TRP/CORESETPoolIndex in Rel-15/Rel-16 framework.</w:t>
            </w:r>
          </w:p>
          <w:p w14:paraId="70880A50" w14:textId="14C43BED" w:rsidR="00AA62C9" w:rsidRDefault="00AA62C9">
            <w:pPr>
              <w:spacing w:after="0"/>
              <w:jc w:val="both"/>
              <w:rPr>
                <w:rFonts w:ascii="Times New Roman" w:hAnsi="Times New Roman" w:cs="Times New Roman"/>
                <w:bCs/>
                <w:szCs w:val="20"/>
                <w:lang w:val="en-US"/>
              </w:rPr>
            </w:pPr>
            <w:ins w:id="38" w:author="Author" w:date="2023-05-21T12:03:00Z">
              <w:r>
                <w:rPr>
                  <w:rFonts w:ascii="Times New Roman" w:hAnsi="Times New Roman" w:cs="Times New Roman"/>
                  <w:bCs/>
                  <w:szCs w:val="20"/>
                  <w:lang w:val="en-US"/>
                </w:rPr>
                <w:t>[</w:t>
              </w:r>
              <w:proofErr w:type="gramStart"/>
              <w:r>
                <w:rPr>
                  <w:rFonts w:ascii="Times New Roman" w:hAnsi="Times New Roman" w:cs="Times New Roman"/>
                  <w:bCs/>
                  <w:szCs w:val="20"/>
                  <w:lang w:val="en-US"/>
                </w:rPr>
                <w:t>Moderator]  It</w:t>
              </w:r>
              <w:proofErr w:type="gramEnd"/>
              <w:r>
                <w:rPr>
                  <w:rFonts w:ascii="Times New Roman" w:hAnsi="Times New Roman" w:cs="Times New Roman"/>
                  <w:bCs/>
                  <w:szCs w:val="20"/>
                  <w:lang w:val="en-US"/>
                </w:rPr>
                <w:t xml:space="preserve"> seems </w:t>
              </w:r>
            </w:ins>
            <w:ins w:id="39" w:author="Author" w:date="2023-05-21T12:04:00Z">
              <w:r>
                <w:rPr>
                  <w:rFonts w:ascii="Times New Roman" w:hAnsi="Times New Roman" w:cs="Times New Roman"/>
                  <w:bCs/>
                  <w:szCs w:val="20"/>
                  <w:lang w:val="en-US"/>
                </w:rPr>
                <w:t>the solution of associating TAG ID with spatial relation is not acceptable to some companies who prefer the original Option 2.  While it is unfortunate, the propos</w:t>
              </w:r>
            </w:ins>
            <w:ins w:id="40" w:author="Author" w:date="2023-05-21T12:05:00Z">
              <w:r>
                <w:rPr>
                  <w:rFonts w:ascii="Times New Roman" w:hAnsi="Times New Roman" w:cs="Times New Roman"/>
                  <w:bCs/>
                  <w:szCs w:val="20"/>
                  <w:lang w:val="en-US"/>
                </w:rPr>
                <w:t>ed conclusion seems the only way forward given that we have discussed this issue for more than 5 meetings without convergence.</w:t>
              </w:r>
            </w:ins>
            <w:ins w:id="41" w:author="Author" w:date="2023-05-21T12:07:00Z">
              <w:r>
                <w:rPr>
                  <w:rFonts w:ascii="Times New Roman" w:hAnsi="Times New Roman" w:cs="Times New Roman"/>
                  <w:bCs/>
                  <w:szCs w:val="20"/>
                  <w:lang w:val="en-US"/>
                </w:rPr>
                <w:t xml:space="preserve">  Given we </w:t>
              </w:r>
              <w:proofErr w:type="gramStart"/>
              <w:r>
                <w:rPr>
                  <w:rFonts w:ascii="Times New Roman" w:hAnsi="Times New Roman" w:cs="Times New Roman"/>
                  <w:bCs/>
                  <w:szCs w:val="20"/>
                  <w:lang w:val="en-US"/>
                </w:rPr>
                <w:t>have to</w:t>
              </w:r>
              <w:proofErr w:type="gramEnd"/>
              <w:r>
                <w:rPr>
                  <w:rFonts w:ascii="Times New Roman" w:hAnsi="Times New Roman" w:cs="Times New Roman"/>
                  <w:bCs/>
                  <w:szCs w:val="20"/>
                  <w:lang w:val="en-US"/>
                </w:rPr>
                <w:t xml:space="preserve"> </w:t>
              </w:r>
              <w:proofErr w:type="spellStart"/>
              <w:r>
                <w:rPr>
                  <w:rFonts w:ascii="Times New Roman" w:hAnsi="Times New Roman" w:cs="Times New Roman"/>
                  <w:bCs/>
                  <w:szCs w:val="20"/>
                  <w:lang w:val="en-US"/>
                </w:rPr>
                <w:t>provde</w:t>
              </w:r>
              <w:proofErr w:type="spellEnd"/>
              <w:r>
                <w:rPr>
                  <w:rFonts w:ascii="Times New Roman" w:hAnsi="Times New Roman" w:cs="Times New Roman"/>
                  <w:bCs/>
                  <w:szCs w:val="20"/>
                  <w:lang w:val="en-US"/>
                </w:rPr>
                <w:t xml:space="preserve"> RRC </w:t>
              </w:r>
            </w:ins>
            <w:ins w:id="42" w:author="Author" w:date="2023-05-21T12:08:00Z">
              <w:r>
                <w:rPr>
                  <w:rFonts w:ascii="Times New Roman" w:hAnsi="Times New Roman" w:cs="Times New Roman"/>
                  <w:bCs/>
                  <w:szCs w:val="20"/>
                  <w:lang w:val="en-US"/>
                </w:rPr>
                <w:t>parameter list to RAN2, it is important to close this issue this meeting.</w:t>
              </w:r>
            </w:ins>
          </w:p>
          <w:p w14:paraId="31C21D29" w14:textId="77777777" w:rsidR="000D15C1" w:rsidRDefault="000D15C1">
            <w:pPr>
              <w:spacing w:after="0" w:line="240" w:lineRule="auto"/>
              <w:rPr>
                <w:lang w:val="en-US" w:eastAsia="zh-CN"/>
              </w:rPr>
            </w:pPr>
          </w:p>
        </w:tc>
      </w:tr>
      <w:tr w:rsidR="000D15C1" w14:paraId="156C56C6" w14:textId="77777777">
        <w:tc>
          <w:tcPr>
            <w:tcW w:w="2263" w:type="dxa"/>
          </w:tcPr>
          <w:p w14:paraId="4510FA6D" w14:textId="77777777" w:rsidR="000D15C1" w:rsidRDefault="00CF76FB">
            <w:pPr>
              <w:spacing w:after="0" w:line="240" w:lineRule="auto"/>
              <w:rPr>
                <w:bCs/>
                <w:lang w:eastAsia="zh-CN"/>
              </w:rPr>
            </w:pPr>
            <w:r>
              <w:rPr>
                <w:b/>
                <w:bCs/>
                <w:lang w:val="en-US" w:eastAsia="zh-CN"/>
              </w:rPr>
              <w:t>Samsung</w:t>
            </w:r>
          </w:p>
        </w:tc>
        <w:tc>
          <w:tcPr>
            <w:tcW w:w="8931" w:type="dxa"/>
          </w:tcPr>
          <w:p w14:paraId="37641452" w14:textId="77777777" w:rsidR="000D15C1" w:rsidRDefault="00CF76FB">
            <w:pPr>
              <w:spacing w:after="0" w:line="240" w:lineRule="auto"/>
              <w:rPr>
                <w:lang w:eastAsia="zh-CN"/>
              </w:rPr>
            </w:pPr>
            <w:r>
              <w:rPr>
                <w:lang w:val="en-US" w:eastAsia="zh-CN"/>
              </w:rPr>
              <w:t>For progress we are fine with the conclusion.</w:t>
            </w:r>
          </w:p>
        </w:tc>
      </w:tr>
      <w:tr w:rsidR="000D15C1" w14:paraId="44C9661D" w14:textId="77777777">
        <w:tc>
          <w:tcPr>
            <w:tcW w:w="2263" w:type="dxa"/>
          </w:tcPr>
          <w:p w14:paraId="78499A41" w14:textId="77777777" w:rsidR="000D15C1" w:rsidRDefault="00CF76FB">
            <w:pPr>
              <w:spacing w:after="0" w:line="240" w:lineRule="auto"/>
              <w:rPr>
                <w:bCs/>
                <w:lang w:val="en-US" w:eastAsia="zh-CN"/>
              </w:rPr>
            </w:pPr>
            <w:r>
              <w:rPr>
                <w:rFonts w:hint="eastAsia"/>
                <w:bCs/>
                <w:lang w:val="en-US" w:eastAsia="zh-CN"/>
              </w:rPr>
              <w:t>ZTE</w:t>
            </w:r>
          </w:p>
        </w:tc>
        <w:tc>
          <w:tcPr>
            <w:tcW w:w="8931" w:type="dxa"/>
          </w:tcPr>
          <w:p w14:paraId="3AAFB5E3" w14:textId="77777777" w:rsidR="000D15C1" w:rsidRDefault="00CF76FB">
            <w:pPr>
              <w:spacing w:after="0" w:line="240" w:lineRule="auto"/>
              <w:rPr>
                <w:lang w:val="en-US" w:eastAsia="zh-CN"/>
              </w:rPr>
            </w:pPr>
            <w:r>
              <w:rPr>
                <w:rFonts w:hint="eastAsia"/>
                <w:lang w:val="en-US" w:eastAsia="zh-CN"/>
              </w:rPr>
              <w:t>Do not support this conclusion.</w:t>
            </w:r>
          </w:p>
          <w:p w14:paraId="676F0B9B" w14:textId="77777777" w:rsidR="000D15C1" w:rsidRDefault="00CF76FB">
            <w:pPr>
              <w:spacing w:after="0" w:line="240" w:lineRule="auto"/>
              <w:rPr>
                <w:ins w:id="43" w:author="Author" w:date="2023-05-21T12:05:00Z"/>
                <w:rFonts w:ascii="Times New Roman" w:hAnsi="Times New Roman" w:cs="Times New Roman"/>
                <w:bCs/>
                <w:szCs w:val="20"/>
                <w:lang w:val="en-US" w:eastAsia="zh-CN"/>
              </w:rPr>
            </w:pPr>
            <w:r>
              <w:rPr>
                <w:rFonts w:hint="eastAsia"/>
                <w:lang w:val="en-US" w:eastAsia="zh-CN"/>
              </w:rPr>
              <w:t xml:space="preserve">Basically, we think two TA for </w:t>
            </w:r>
            <w:r>
              <w:rPr>
                <w:rFonts w:ascii="Times New Roman" w:hAnsi="Times New Roman" w:cs="Times New Roman"/>
                <w:bCs/>
                <w:szCs w:val="20"/>
                <w:lang w:val="en-US"/>
              </w:rPr>
              <w:t>Rel-15/16 framework</w:t>
            </w:r>
            <w:r>
              <w:rPr>
                <w:rFonts w:ascii="Times New Roman" w:hAnsi="Times New Roman" w:cs="Times New Roman" w:hint="eastAsia"/>
                <w:bCs/>
                <w:szCs w:val="20"/>
                <w:lang w:val="en-US" w:eastAsia="zh-CN"/>
              </w:rPr>
              <w:t xml:space="preserve"> should be fulfilled instead of precluded, </w:t>
            </w:r>
            <w:proofErr w:type="gramStart"/>
            <w:r>
              <w:rPr>
                <w:rFonts w:ascii="Times New Roman" w:hAnsi="Times New Roman" w:cs="Times New Roman" w:hint="eastAsia"/>
                <w:bCs/>
                <w:szCs w:val="20"/>
                <w:lang w:val="en-US" w:eastAsia="zh-CN"/>
              </w:rPr>
              <w:t>i.e.</w:t>
            </w:r>
            <w:proofErr w:type="gramEnd"/>
            <w:r>
              <w:rPr>
                <w:rFonts w:ascii="Times New Roman" w:hAnsi="Times New Roman" w:cs="Times New Roman" w:hint="eastAsia"/>
                <w:bCs/>
                <w:szCs w:val="20"/>
                <w:lang w:val="en-US" w:eastAsia="zh-CN"/>
              </w:rPr>
              <w:t xml:space="preserve"> revert the previous agreement. Besides, we tend to agree with QC that the original Option 2 can be taken as way forward to facilitate this for FR1 in addition to FR2, which can be completely workable from technical perspective, hence we can live with it.</w:t>
            </w:r>
          </w:p>
          <w:p w14:paraId="01E18C20" w14:textId="3C7AAD27" w:rsidR="00AA62C9" w:rsidRDefault="00AA62C9">
            <w:pPr>
              <w:spacing w:after="0" w:line="240" w:lineRule="auto"/>
              <w:rPr>
                <w:rFonts w:ascii="Times New Roman" w:hAnsi="Times New Roman" w:cs="Times New Roman"/>
                <w:bCs/>
                <w:szCs w:val="20"/>
                <w:lang w:val="en-US" w:eastAsia="zh-CN"/>
              </w:rPr>
            </w:pPr>
            <w:ins w:id="44" w:author="Author" w:date="2023-05-21T12:05:00Z">
              <w:r>
                <w:rPr>
                  <w:rFonts w:ascii="Times New Roman" w:hAnsi="Times New Roman" w:cs="Times New Roman"/>
                  <w:bCs/>
                  <w:szCs w:val="20"/>
                  <w:lang w:val="en-US" w:eastAsia="zh-CN"/>
                </w:rPr>
                <w:t>[</w:t>
              </w:r>
              <w:proofErr w:type="gramStart"/>
              <w:r>
                <w:rPr>
                  <w:rFonts w:ascii="Times New Roman" w:hAnsi="Times New Roman" w:cs="Times New Roman"/>
                  <w:bCs/>
                  <w:szCs w:val="20"/>
                  <w:lang w:val="en-US" w:eastAsia="zh-CN"/>
                </w:rPr>
                <w:t xml:space="preserve">Moderator]  </w:t>
              </w:r>
            </w:ins>
            <w:ins w:id="45" w:author="Author" w:date="2023-05-21T12:06:00Z">
              <w:r>
                <w:rPr>
                  <w:rFonts w:ascii="Times New Roman" w:hAnsi="Times New Roman" w:cs="Times New Roman"/>
                  <w:bCs/>
                  <w:szCs w:val="20"/>
                  <w:lang w:val="en-US" w:eastAsia="zh-CN"/>
                </w:rPr>
                <w:t>The</w:t>
              </w:r>
              <w:proofErr w:type="gramEnd"/>
              <w:r>
                <w:rPr>
                  <w:rFonts w:ascii="Times New Roman" w:hAnsi="Times New Roman" w:cs="Times New Roman"/>
                  <w:bCs/>
                  <w:szCs w:val="20"/>
                  <w:lang w:val="en-US" w:eastAsia="zh-CN"/>
                </w:rPr>
                <w:t xml:space="preserve"> proposed conclusion reflects the situation on this issue.  Roughly, speak</w:t>
              </w:r>
            </w:ins>
            <w:ins w:id="46" w:author="Author" w:date="2023-05-21T12:07:00Z">
              <w:r>
                <w:rPr>
                  <w:rFonts w:ascii="Times New Roman" w:hAnsi="Times New Roman" w:cs="Times New Roman"/>
                  <w:bCs/>
                  <w:szCs w:val="20"/>
                  <w:lang w:val="en-US" w:eastAsia="zh-CN"/>
                </w:rPr>
                <w:t>ing ~8 companies want to associate TAG with spatial relation while ~8 companies want to associate TAG with CORESETPoolIndex.  We’ve been discussing this issue for more than 5 meetings</w:t>
              </w:r>
            </w:ins>
            <w:ins w:id="47" w:author="Author" w:date="2023-05-21T12:08:00Z">
              <w:r>
                <w:rPr>
                  <w:rFonts w:ascii="Times New Roman" w:hAnsi="Times New Roman" w:cs="Times New Roman"/>
                  <w:bCs/>
                  <w:szCs w:val="20"/>
                  <w:lang w:val="en-US" w:eastAsia="zh-CN"/>
                </w:rPr>
                <w:t xml:space="preserve"> without convergence.  </w:t>
              </w:r>
              <w:r>
                <w:rPr>
                  <w:rFonts w:ascii="Times New Roman" w:hAnsi="Times New Roman" w:cs="Times New Roman"/>
                  <w:bCs/>
                  <w:szCs w:val="20"/>
                  <w:lang w:val="en-US"/>
                </w:rPr>
                <w:t xml:space="preserve">While it is unfortunate, the proposed conclusion seems the only way forward given that we have discussed this issue for more than 5 meetings without convergence.  Given we </w:t>
              </w:r>
              <w:proofErr w:type="gramStart"/>
              <w:r>
                <w:rPr>
                  <w:rFonts w:ascii="Times New Roman" w:hAnsi="Times New Roman" w:cs="Times New Roman"/>
                  <w:bCs/>
                  <w:szCs w:val="20"/>
                  <w:lang w:val="en-US"/>
                </w:rPr>
                <w:t>have to</w:t>
              </w:r>
              <w:proofErr w:type="gramEnd"/>
              <w:r>
                <w:rPr>
                  <w:rFonts w:ascii="Times New Roman" w:hAnsi="Times New Roman" w:cs="Times New Roman"/>
                  <w:bCs/>
                  <w:szCs w:val="20"/>
                  <w:lang w:val="en-US"/>
                </w:rPr>
                <w:t xml:space="preserve"> </w:t>
              </w:r>
              <w:proofErr w:type="spellStart"/>
              <w:r>
                <w:rPr>
                  <w:rFonts w:ascii="Times New Roman" w:hAnsi="Times New Roman" w:cs="Times New Roman"/>
                  <w:bCs/>
                  <w:szCs w:val="20"/>
                  <w:lang w:val="en-US"/>
                </w:rPr>
                <w:t>provde</w:t>
              </w:r>
              <w:proofErr w:type="spellEnd"/>
              <w:r>
                <w:rPr>
                  <w:rFonts w:ascii="Times New Roman" w:hAnsi="Times New Roman" w:cs="Times New Roman"/>
                  <w:bCs/>
                  <w:szCs w:val="20"/>
                  <w:lang w:val="en-US"/>
                </w:rPr>
                <w:t xml:space="preserve"> RRC parameter list to RAN2, it is important to close this issue this meeting.</w:t>
              </w:r>
            </w:ins>
          </w:p>
        </w:tc>
      </w:tr>
      <w:tr w:rsidR="000D15C1" w14:paraId="33FAD94A" w14:textId="77777777">
        <w:tc>
          <w:tcPr>
            <w:tcW w:w="2263" w:type="dxa"/>
          </w:tcPr>
          <w:p w14:paraId="7D5F531B" w14:textId="73BF3745" w:rsidR="000D15C1" w:rsidRDefault="00FF1D6E">
            <w:pPr>
              <w:spacing w:after="0" w:line="240" w:lineRule="auto"/>
              <w:rPr>
                <w:lang w:eastAsia="zh-CN"/>
              </w:rPr>
            </w:pPr>
            <w:r>
              <w:rPr>
                <w:lang w:eastAsia="zh-CN"/>
              </w:rPr>
              <w:t>IDC</w:t>
            </w:r>
          </w:p>
        </w:tc>
        <w:tc>
          <w:tcPr>
            <w:tcW w:w="8931" w:type="dxa"/>
          </w:tcPr>
          <w:p w14:paraId="4D042B38" w14:textId="102DB01F" w:rsidR="000D15C1" w:rsidRDefault="00FF1D6E">
            <w:pPr>
              <w:spacing w:after="0" w:line="240" w:lineRule="auto"/>
              <w:rPr>
                <w:lang w:eastAsia="zh-CN"/>
              </w:rPr>
            </w:pPr>
            <w:r>
              <w:rPr>
                <w:lang w:eastAsia="zh-CN"/>
              </w:rPr>
              <w:t xml:space="preserve">Fine with the conclusion. Considering going back to the ‘original Option 2’ is not a good idea, and I think we can consider </w:t>
            </w:r>
            <w:r w:rsidRPr="00FF1D6E">
              <w:rPr>
                <w:lang w:eastAsia="zh-CN"/>
              </w:rPr>
              <w:t>hav</w:t>
            </w:r>
            <w:r>
              <w:rPr>
                <w:lang w:eastAsia="zh-CN"/>
              </w:rPr>
              <w:t>ing</w:t>
            </w:r>
            <w:r w:rsidRPr="00FF1D6E">
              <w:rPr>
                <w:lang w:eastAsia="zh-CN"/>
              </w:rPr>
              <w:t xml:space="preserve"> the TAG association with spatial relation at least for FR2.</w:t>
            </w:r>
          </w:p>
        </w:tc>
      </w:tr>
      <w:tr w:rsidR="002B281E" w14:paraId="2D1CFAFA" w14:textId="77777777">
        <w:tc>
          <w:tcPr>
            <w:tcW w:w="2263" w:type="dxa"/>
          </w:tcPr>
          <w:p w14:paraId="396EAC79" w14:textId="24832F32" w:rsidR="002B281E" w:rsidRDefault="002B281E" w:rsidP="002B281E">
            <w:pPr>
              <w:spacing w:after="0" w:line="240" w:lineRule="auto"/>
              <w:rPr>
                <w:rFonts w:eastAsia="Yu Mincho"/>
                <w:lang w:eastAsia="ja-JP"/>
              </w:rPr>
            </w:pPr>
            <w:ins w:id="48" w:author="Author" w:date="2023-05-22T05:17:00Z">
              <w:r>
                <w:rPr>
                  <w:rFonts w:hint="eastAsia"/>
                  <w:lang w:eastAsia="zh-CN"/>
                </w:rPr>
                <w:t>v</w:t>
              </w:r>
              <w:r>
                <w:rPr>
                  <w:lang w:eastAsia="zh-CN"/>
                </w:rPr>
                <w:t>ivo</w:t>
              </w:r>
            </w:ins>
          </w:p>
        </w:tc>
        <w:tc>
          <w:tcPr>
            <w:tcW w:w="8931" w:type="dxa"/>
          </w:tcPr>
          <w:p w14:paraId="65DB6776" w14:textId="57B6690E" w:rsidR="002B281E" w:rsidRDefault="002B281E" w:rsidP="002B281E">
            <w:pPr>
              <w:spacing w:after="0" w:line="240" w:lineRule="auto"/>
              <w:jc w:val="both"/>
            </w:pPr>
            <w:ins w:id="49" w:author="Author" w:date="2023-05-22T05:17:00Z">
              <w:r>
                <w:rPr>
                  <w:lang w:eastAsia="zh-CN"/>
                </w:rPr>
                <w:t>For the progress we are fine with the conclusion.</w:t>
              </w:r>
            </w:ins>
          </w:p>
        </w:tc>
      </w:tr>
      <w:tr w:rsidR="00C32010" w14:paraId="0784AA33" w14:textId="77777777">
        <w:trPr>
          <w:ins w:id="50" w:author="Author" w:date="2023-05-22T07:23:00Z"/>
        </w:trPr>
        <w:tc>
          <w:tcPr>
            <w:tcW w:w="2263" w:type="dxa"/>
          </w:tcPr>
          <w:p w14:paraId="356E5032" w14:textId="0D254DFE" w:rsidR="00C32010" w:rsidRDefault="00C32010" w:rsidP="00C32010">
            <w:pPr>
              <w:spacing w:after="0" w:line="240" w:lineRule="auto"/>
              <w:rPr>
                <w:ins w:id="51" w:author="Author" w:date="2023-05-22T07:23:00Z"/>
                <w:lang w:eastAsia="zh-CN"/>
              </w:rPr>
            </w:pPr>
            <w:ins w:id="52" w:author="Author" w:date="2023-05-22T07:23:00Z">
              <w:r>
                <w:rPr>
                  <w:rFonts w:hint="eastAsia"/>
                  <w:lang w:eastAsia="zh-CN"/>
                </w:rPr>
                <w:t>S</w:t>
              </w:r>
              <w:r>
                <w:rPr>
                  <w:lang w:eastAsia="zh-CN"/>
                </w:rPr>
                <w:t>preadtrum</w:t>
              </w:r>
            </w:ins>
          </w:p>
        </w:tc>
        <w:tc>
          <w:tcPr>
            <w:tcW w:w="8931" w:type="dxa"/>
          </w:tcPr>
          <w:p w14:paraId="64074F93" w14:textId="6B2DCF8E" w:rsidR="00C32010" w:rsidRDefault="00C32010" w:rsidP="00C32010">
            <w:pPr>
              <w:spacing w:after="0" w:line="240" w:lineRule="auto"/>
              <w:jc w:val="both"/>
              <w:rPr>
                <w:ins w:id="53" w:author="Author" w:date="2023-05-22T07:23:00Z"/>
                <w:lang w:eastAsia="zh-CN"/>
              </w:rPr>
            </w:pPr>
            <w:ins w:id="54" w:author="Author" w:date="2023-05-22T07:23:00Z">
              <w:r>
                <w:rPr>
                  <w:rFonts w:hint="eastAsia"/>
                  <w:lang w:eastAsia="zh-CN"/>
                </w:rPr>
                <w:t>F</w:t>
              </w:r>
              <w:r>
                <w:rPr>
                  <w:lang w:eastAsia="zh-CN"/>
                </w:rPr>
                <w:t>ine with the conclusion.</w:t>
              </w:r>
            </w:ins>
          </w:p>
        </w:tc>
      </w:tr>
      <w:tr w:rsidR="002D6E84" w14:paraId="3A13EBF6" w14:textId="77777777">
        <w:trPr>
          <w:ins w:id="55" w:author="Author" w:date="2023-05-22T08:30:00Z"/>
        </w:trPr>
        <w:tc>
          <w:tcPr>
            <w:tcW w:w="2263" w:type="dxa"/>
          </w:tcPr>
          <w:p w14:paraId="3F9FB421" w14:textId="3A1EC242" w:rsidR="002D6E84" w:rsidRDefault="002D6E84" w:rsidP="002D6E84">
            <w:pPr>
              <w:spacing w:after="0" w:line="240" w:lineRule="auto"/>
              <w:rPr>
                <w:ins w:id="56" w:author="Author" w:date="2023-05-22T08:30:00Z"/>
                <w:lang w:eastAsia="zh-CN"/>
              </w:rPr>
            </w:pPr>
            <w:ins w:id="57" w:author="Author" w:date="2023-05-22T08:30:00Z">
              <w:r>
                <w:rPr>
                  <w:lang w:eastAsia="zh-CN"/>
                </w:rPr>
                <w:t>OPPO</w:t>
              </w:r>
            </w:ins>
          </w:p>
        </w:tc>
        <w:tc>
          <w:tcPr>
            <w:tcW w:w="8931" w:type="dxa"/>
          </w:tcPr>
          <w:p w14:paraId="6CCE1BF8" w14:textId="490F321F" w:rsidR="002D6E84" w:rsidRDefault="002D6E84" w:rsidP="002D6E84">
            <w:pPr>
              <w:spacing w:after="0" w:line="240" w:lineRule="auto"/>
              <w:jc w:val="both"/>
              <w:rPr>
                <w:ins w:id="58" w:author="Author" w:date="2023-05-22T08:30:00Z"/>
                <w:lang w:eastAsia="zh-CN"/>
              </w:rPr>
            </w:pPr>
            <w:ins w:id="59" w:author="Author" w:date="2023-05-22T08:30:00Z">
              <w:r>
                <w:rPr>
                  <w:lang w:eastAsia="zh-CN"/>
                </w:rPr>
                <w:t xml:space="preserve">We are one of the proponents of Option 2. But like FL mentioned, there seems good way out, but a conclusion.  </w:t>
              </w:r>
            </w:ins>
          </w:p>
        </w:tc>
      </w:tr>
      <w:tr w:rsidR="00861D8E" w14:paraId="76B8CE7D" w14:textId="77777777">
        <w:tc>
          <w:tcPr>
            <w:tcW w:w="2263" w:type="dxa"/>
          </w:tcPr>
          <w:p w14:paraId="42D08B43" w14:textId="62E75767" w:rsidR="00861D8E" w:rsidRDefault="00861D8E" w:rsidP="00861D8E">
            <w:pPr>
              <w:spacing w:after="0" w:line="240" w:lineRule="auto"/>
              <w:rPr>
                <w:lang w:eastAsia="zh-CN"/>
              </w:rPr>
            </w:pPr>
            <w:r>
              <w:rPr>
                <w:lang w:eastAsia="zh-CN"/>
              </w:rPr>
              <w:t>NEC</w:t>
            </w:r>
          </w:p>
        </w:tc>
        <w:tc>
          <w:tcPr>
            <w:tcW w:w="8931" w:type="dxa"/>
          </w:tcPr>
          <w:p w14:paraId="557B4FFF" w14:textId="6010E587" w:rsidR="00861D8E" w:rsidRDefault="00861D8E" w:rsidP="00861D8E">
            <w:pPr>
              <w:spacing w:after="0" w:line="240" w:lineRule="auto"/>
              <w:jc w:val="both"/>
              <w:rPr>
                <w:lang w:eastAsia="zh-CN"/>
              </w:rPr>
            </w:pPr>
            <w:r>
              <w:rPr>
                <w:rFonts w:hint="eastAsia"/>
                <w:lang w:eastAsia="zh-CN"/>
              </w:rPr>
              <w:t>Added</w:t>
            </w:r>
            <w:r>
              <w:rPr>
                <w:lang w:eastAsia="zh-CN"/>
              </w:rPr>
              <w:t xml:space="preserve"> our position in the summary.</w:t>
            </w:r>
          </w:p>
        </w:tc>
      </w:tr>
      <w:tr w:rsidR="00E8212C" w14:paraId="62313A65" w14:textId="77777777">
        <w:tc>
          <w:tcPr>
            <w:tcW w:w="2263" w:type="dxa"/>
          </w:tcPr>
          <w:p w14:paraId="5FC56BEA" w14:textId="50311169" w:rsidR="00E8212C" w:rsidRDefault="00E8212C" w:rsidP="00E8212C">
            <w:pPr>
              <w:spacing w:after="0" w:line="240" w:lineRule="auto"/>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931" w:type="dxa"/>
          </w:tcPr>
          <w:p w14:paraId="5D0C082A" w14:textId="77777777" w:rsidR="00E8212C" w:rsidRDefault="00E8212C" w:rsidP="00E8212C">
            <w:pPr>
              <w:spacing w:after="0" w:line="240" w:lineRule="auto"/>
              <w:jc w:val="both"/>
              <w:rPr>
                <w:lang w:eastAsia="zh-CN"/>
              </w:rPr>
            </w:pPr>
            <w:r>
              <w:rPr>
                <w:rFonts w:hint="eastAsia"/>
                <w:lang w:eastAsia="zh-CN"/>
              </w:rPr>
              <w:t>I</w:t>
            </w:r>
            <w:r>
              <w:rPr>
                <w:lang w:eastAsia="zh-CN"/>
              </w:rPr>
              <w:t>t is too early to have such conclusion. We can try to figure out a way to support two TA for R15/16 spatial relation in this meeting. If there is not good solution, we can at least support two TA for R15/16 spatial relation framework in FR2, i.e., only FR1 with R15/16 spatial relation framework is precluded.</w:t>
            </w:r>
          </w:p>
          <w:p w14:paraId="34CE3C5D" w14:textId="77777777" w:rsidR="00760DAC" w:rsidRDefault="00760DAC" w:rsidP="00E8212C">
            <w:pPr>
              <w:spacing w:after="0" w:line="240" w:lineRule="auto"/>
              <w:jc w:val="both"/>
              <w:rPr>
                <w:lang w:eastAsia="zh-CN"/>
              </w:rPr>
            </w:pPr>
          </w:p>
          <w:p w14:paraId="33C9DD08" w14:textId="65CFFC42" w:rsidR="00760DAC" w:rsidRDefault="00760DAC" w:rsidP="00E8212C">
            <w:pPr>
              <w:spacing w:after="0" w:line="240" w:lineRule="auto"/>
              <w:jc w:val="both"/>
              <w:rPr>
                <w:lang w:eastAsia="zh-CN"/>
              </w:rPr>
            </w:pPr>
            <w:ins w:id="60" w:author="Author" w:date="2023-05-21T12:05:00Z">
              <w:r>
                <w:rPr>
                  <w:rFonts w:ascii="Times New Roman" w:hAnsi="Times New Roman" w:cs="Times New Roman"/>
                  <w:bCs/>
                  <w:szCs w:val="20"/>
                  <w:lang w:val="en-US" w:eastAsia="zh-CN"/>
                </w:rPr>
                <w:t>[</w:t>
              </w:r>
              <w:proofErr w:type="gramStart"/>
              <w:r>
                <w:rPr>
                  <w:rFonts w:ascii="Times New Roman" w:hAnsi="Times New Roman" w:cs="Times New Roman"/>
                  <w:bCs/>
                  <w:szCs w:val="20"/>
                  <w:lang w:val="en-US" w:eastAsia="zh-CN"/>
                </w:rPr>
                <w:t xml:space="preserve">Moderator]  </w:t>
              </w:r>
            </w:ins>
            <w:ins w:id="61" w:author="Author" w:date="2023-05-21T12:06:00Z">
              <w:r>
                <w:rPr>
                  <w:rFonts w:ascii="Times New Roman" w:hAnsi="Times New Roman" w:cs="Times New Roman"/>
                  <w:bCs/>
                  <w:szCs w:val="20"/>
                  <w:lang w:val="en-US" w:eastAsia="zh-CN"/>
                </w:rPr>
                <w:t>The</w:t>
              </w:r>
              <w:proofErr w:type="gramEnd"/>
              <w:r>
                <w:rPr>
                  <w:rFonts w:ascii="Times New Roman" w:hAnsi="Times New Roman" w:cs="Times New Roman"/>
                  <w:bCs/>
                  <w:szCs w:val="20"/>
                  <w:lang w:val="en-US" w:eastAsia="zh-CN"/>
                </w:rPr>
                <w:t xml:space="preserve"> proposed conclusion reflects the situation on this issue.  </w:t>
              </w:r>
            </w:ins>
            <w:ins w:id="62" w:author="Author" w:date="2023-05-21T12:08:00Z">
              <w:r>
                <w:rPr>
                  <w:rFonts w:ascii="Times New Roman" w:hAnsi="Times New Roman" w:cs="Times New Roman"/>
                  <w:bCs/>
                  <w:szCs w:val="20"/>
                  <w:lang w:val="en-US"/>
                </w:rPr>
                <w:t xml:space="preserve">While it is unfortunate, the proposed conclusion seems the only way forward given that we have discussed this issue for more than 5 meetings without convergence.  Given we </w:t>
              </w:r>
              <w:proofErr w:type="gramStart"/>
              <w:r>
                <w:rPr>
                  <w:rFonts w:ascii="Times New Roman" w:hAnsi="Times New Roman" w:cs="Times New Roman"/>
                  <w:bCs/>
                  <w:szCs w:val="20"/>
                  <w:lang w:val="en-US"/>
                </w:rPr>
                <w:t>have to</w:t>
              </w:r>
              <w:proofErr w:type="gramEnd"/>
              <w:r>
                <w:rPr>
                  <w:rFonts w:ascii="Times New Roman" w:hAnsi="Times New Roman" w:cs="Times New Roman"/>
                  <w:bCs/>
                  <w:szCs w:val="20"/>
                  <w:lang w:val="en-US"/>
                </w:rPr>
                <w:t xml:space="preserve"> </w:t>
              </w:r>
              <w:proofErr w:type="spellStart"/>
              <w:r>
                <w:rPr>
                  <w:rFonts w:ascii="Times New Roman" w:hAnsi="Times New Roman" w:cs="Times New Roman"/>
                  <w:bCs/>
                  <w:szCs w:val="20"/>
                  <w:lang w:val="en-US"/>
                </w:rPr>
                <w:t>provde</w:t>
              </w:r>
              <w:proofErr w:type="spellEnd"/>
              <w:r>
                <w:rPr>
                  <w:rFonts w:ascii="Times New Roman" w:hAnsi="Times New Roman" w:cs="Times New Roman"/>
                  <w:bCs/>
                  <w:szCs w:val="20"/>
                  <w:lang w:val="en-US"/>
                </w:rPr>
                <w:t xml:space="preserve"> RRC parameter list to RAN2, it is important to close this issue this meeting</w:t>
              </w:r>
            </w:ins>
          </w:p>
        </w:tc>
      </w:tr>
      <w:tr w:rsidR="00A44111" w14:paraId="3F0F2530" w14:textId="77777777">
        <w:tc>
          <w:tcPr>
            <w:tcW w:w="2263" w:type="dxa"/>
          </w:tcPr>
          <w:p w14:paraId="2D2D2F01" w14:textId="1069002B" w:rsidR="00A44111" w:rsidRDefault="00A44111" w:rsidP="00A44111">
            <w:pPr>
              <w:spacing w:after="0" w:line="240" w:lineRule="auto"/>
              <w:rPr>
                <w:lang w:eastAsia="zh-CN"/>
              </w:rPr>
            </w:pPr>
            <w:r>
              <w:rPr>
                <w:lang w:val="en-US" w:eastAsia="zh-TW"/>
              </w:rPr>
              <w:lastRenderedPageBreak/>
              <w:t>FGI</w:t>
            </w:r>
          </w:p>
        </w:tc>
        <w:tc>
          <w:tcPr>
            <w:tcW w:w="8931" w:type="dxa"/>
          </w:tcPr>
          <w:p w14:paraId="3970FFB9" w14:textId="27382CAB" w:rsidR="00A44111" w:rsidRDefault="00A44111" w:rsidP="00A44111">
            <w:pPr>
              <w:spacing w:after="0" w:line="240" w:lineRule="auto"/>
              <w:jc w:val="both"/>
              <w:rPr>
                <w:lang w:eastAsia="zh-CN"/>
              </w:rPr>
            </w:pPr>
            <w:r>
              <w:rPr>
                <w:rFonts w:hint="eastAsia"/>
                <w:lang w:eastAsia="zh-CN"/>
              </w:rPr>
              <w:t>F</w:t>
            </w:r>
            <w:r>
              <w:rPr>
                <w:lang w:eastAsia="zh-CN"/>
              </w:rPr>
              <w:t>or the sake of progress, we are ok with the conclusion. However, in our view, at least for FR2, we can associate TAG ID with spatial relation.</w:t>
            </w:r>
          </w:p>
        </w:tc>
      </w:tr>
      <w:tr w:rsidR="00091414" w14:paraId="29AC5806" w14:textId="77777777">
        <w:tc>
          <w:tcPr>
            <w:tcW w:w="2263" w:type="dxa"/>
          </w:tcPr>
          <w:p w14:paraId="67302097" w14:textId="708460D0" w:rsidR="00091414" w:rsidRDefault="00091414" w:rsidP="00091414">
            <w:pPr>
              <w:spacing w:after="0" w:line="240" w:lineRule="auto"/>
              <w:rPr>
                <w:lang w:val="en-US" w:eastAsia="zh-TW"/>
              </w:rPr>
            </w:pPr>
            <w:r>
              <w:rPr>
                <w:rFonts w:eastAsia="Yu Mincho" w:hint="eastAsia"/>
                <w:lang w:eastAsia="ko-KR"/>
              </w:rPr>
              <w:t>LGE</w:t>
            </w:r>
          </w:p>
        </w:tc>
        <w:tc>
          <w:tcPr>
            <w:tcW w:w="8931" w:type="dxa"/>
          </w:tcPr>
          <w:p w14:paraId="6646EF56" w14:textId="77777777" w:rsidR="00091414" w:rsidRDefault="00091414" w:rsidP="00091414">
            <w:pPr>
              <w:spacing w:after="0" w:line="240" w:lineRule="auto"/>
              <w:jc w:val="both"/>
              <w:rPr>
                <w:lang w:eastAsia="ko-KR"/>
              </w:rPr>
            </w:pPr>
            <w:r>
              <w:rPr>
                <w:lang w:eastAsia="ko-KR"/>
              </w:rPr>
              <w:t>S</w:t>
            </w:r>
            <w:r>
              <w:rPr>
                <w:rFonts w:hint="eastAsia"/>
                <w:lang w:eastAsia="ko-KR"/>
              </w:rPr>
              <w:t xml:space="preserve">imilar </w:t>
            </w:r>
            <w:r>
              <w:rPr>
                <w:lang w:eastAsia="ko-KR"/>
              </w:rPr>
              <w:t>view as Nokia/HW. The proposal from the last meeting could be a good starting point for compromise. We</w:t>
            </w:r>
            <w:r>
              <w:rPr>
                <w:rFonts w:hint="eastAsia"/>
                <w:lang w:eastAsia="ko-KR"/>
              </w:rPr>
              <w:t xml:space="preserve"> </w:t>
            </w:r>
            <w:r>
              <w:rPr>
                <w:lang w:eastAsia="ko-KR"/>
              </w:rPr>
              <w:t>should not revert previous agreements easily.</w:t>
            </w:r>
          </w:p>
          <w:p w14:paraId="3C5F28C8" w14:textId="3B3E22F1" w:rsidR="00760DAC" w:rsidRDefault="00760DAC" w:rsidP="00091414">
            <w:pPr>
              <w:spacing w:after="0" w:line="240" w:lineRule="auto"/>
              <w:jc w:val="both"/>
              <w:rPr>
                <w:lang w:eastAsia="zh-CN"/>
              </w:rPr>
            </w:pPr>
            <w:ins w:id="63" w:author="Author" w:date="2023-05-21T12:05:00Z">
              <w:r>
                <w:rPr>
                  <w:rFonts w:ascii="Times New Roman" w:hAnsi="Times New Roman" w:cs="Times New Roman"/>
                  <w:bCs/>
                  <w:szCs w:val="20"/>
                  <w:lang w:val="en-US" w:eastAsia="zh-CN"/>
                </w:rPr>
                <w:t>[</w:t>
              </w:r>
              <w:proofErr w:type="gramStart"/>
              <w:r>
                <w:rPr>
                  <w:rFonts w:ascii="Times New Roman" w:hAnsi="Times New Roman" w:cs="Times New Roman"/>
                  <w:bCs/>
                  <w:szCs w:val="20"/>
                  <w:lang w:val="en-US" w:eastAsia="zh-CN"/>
                </w:rPr>
                <w:t xml:space="preserve">Moderator]  </w:t>
              </w:r>
            </w:ins>
            <w:ins w:id="64" w:author="Author" w:date="2023-05-21T12:06:00Z">
              <w:r>
                <w:rPr>
                  <w:rFonts w:ascii="Times New Roman" w:hAnsi="Times New Roman" w:cs="Times New Roman"/>
                  <w:bCs/>
                  <w:szCs w:val="20"/>
                  <w:lang w:val="en-US" w:eastAsia="zh-CN"/>
                </w:rPr>
                <w:t>The</w:t>
              </w:r>
              <w:proofErr w:type="gramEnd"/>
              <w:r>
                <w:rPr>
                  <w:rFonts w:ascii="Times New Roman" w:hAnsi="Times New Roman" w:cs="Times New Roman"/>
                  <w:bCs/>
                  <w:szCs w:val="20"/>
                  <w:lang w:val="en-US" w:eastAsia="zh-CN"/>
                </w:rPr>
                <w:t xml:space="preserve"> proposed conclusion reflects the situation on this issue.  </w:t>
              </w:r>
            </w:ins>
            <w:ins w:id="65" w:author="Author" w:date="2023-05-21T12:08:00Z">
              <w:r>
                <w:rPr>
                  <w:rFonts w:ascii="Times New Roman" w:hAnsi="Times New Roman" w:cs="Times New Roman"/>
                  <w:bCs/>
                  <w:szCs w:val="20"/>
                  <w:lang w:val="en-US"/>
                </w:rPr>
                <w:t xml:space="preserve">While it is unfortunate, the proposed conclusion seems the only way forward given that we have discussed this issue for more than 5 meetings without convergence.  Given we </w:t>
              </w:r>
              <w:proofErr w:type="gramStart"/>
              <w:r>
                <w:rPr>
                  <w:rFonts w:ascii="Times New Roman" w:hAnsi="Times New Roman" w:cs="Times New Roman"/>
                  <w:bCs/>
                  <w:szCs w:val="20"/>
                  <w:lang w:val="en-US"/>
                </w:rPr>
                <w:t>have to</w:t>
              </w:r>
              <w:proofErr w:type="gramEnd"/>
              <w:r>
                <w:rPr>
                  <w:rFonts w:ascii="Times New Roman" w:hAnsi="Times New Roman" w:cs="Times New Roman"/>
                  <w:bCs/>
                  <w:szCs w:val="20"/>
                  <w:lang w:val="en-US"/>
                </w:rPr>
                <w:t xml:space="preserve"> </w:t>
              </w:r>
              <w:proofErr w:type="spellStart"/>
              <w:r>
                <w:rPr>
                  <w:rFonts w:ascii="Times New Roman" w:hAnsi="Times New Roman" w:cs="Times New Roman"/>
                  <w:bCs/>
                  <w:szCs w:val="20"/>
                  <w:lang w:val="en-US"/>
                </w:rPr>
                <w:t>provde</w:t>
              </w:r>
              <w:proofErr w:type="spellEnd"/>
              <w:r>
                <w:rPr>
                  <w:rFonts w:ascii="Times New Roman" w:hAnsi="Times New Roman" w:cs="Times New Roman"/>
                  <w:bCs/>
                  <w:szCs w:val="20"/>
                  <w:lang w:val="en-US"/>
                </w:rPr>
                <w:t xml:space="preserve"> RRC parameter list to RAN2, it is important to close this issue this meeting</w:t>
              </w:r>
            </w:ins>
          </w:p>
        </w:tc>
      </w:tr>
      <w:tr w:rsidR="00175505" w14:paraId="5C478D07" w14:textId="77777777">
        <w:tc>
          <w:tcPr>
            <w:tcW w:w="2263" w:type="dxa"/>
          </w:tcPr>
          <w:p w14:paraId="04BBD616" w14:textId="657DCDA6" w:rsidR="00175505" w:rsidRDefault="00175505" w:rsidP="00175505">
            <w:pPr>
              <w:spacing w:after="0" w:line="240" w:lineRule="auto"/>
              <w:rPr>
                <w:rFonts w:eastAsia="Yu Mincho"/>
                <w:lang w:eastAsia="ko-KR"/>
              </w:rPr>
            </w:pPr>
            <w:r>
              <w:rPr>
                <w:rFonts w:eastAsia="Yu Mincho" w:hint="eastAsia"/>
                <w:lang w:eastAsia="ja-JP"/>
              </w:rPr>
              <w:t>S</w:t>
            </w:r>
            <w:r>
              <w:rPr>
                <w:rFonts w:eastAsia="Yu Mincho"/>
                <w:lang w:eastAsia="ja-JP"/>
              </w:rPr>
              <w:t>harp</w:t>
            </w:r>
          </w:p>
        </w:tc>
        <w:tc>
          <w:tcPr>
            <w:tcW w:w="8931" w:type="dxa"/>
          </w:tcPr>
          <w:p w14:paraId="3510B048" w14:textId="264747AD" w:rsidR="00175505" w:rsidRDefault="00175505" w:rsidP="00175505">
            <w:pPr>
              <w:spacing w:after="0" w:line="240" w:lineRule="auto"/>
              <w:jc w:val="both"/>
              <w:rPr>
                <w:lang w:eastAsia="ko-KR"/>
              </w:rPr>
            </w:pPr>
            <w:r>
              <w:rPr>
                <w:rFonts w:eastAsia="Yu Mincho" w:hint="eastAsia"/>
                <w:lang w:eastAsia="ja-JP"/>
              </w:rPr>
              <w:t>W</w:t>
            </w:r>
            <w:r>
              <w:rPr>
                <w:rFonts w:eastAsia="Yu Mincho"/>
                <w:lang w:eastAsia="ja-JP"/>
              </w:rPr>
              <w:t>e are fine with the conclusion.</w:t>
            </w:r>
          </w:p>
        </w:tc>
      </w:tr>
      <w:tr w:rsidR="000E006C" w14:paraId="52F5AF84" w14:textId="77777777">
        <w:tc>
          <w:tcPr>
            <w:tcW w:w="2263" w:type="dxa"/>
          </w:tcPr>
          <w:p w14:paraId="7E3F1DFA" w14:textId="4BDE8C91" w:rsidR="000E006C" w:rsidRDefault="000E006C" w:rsidP="000E006C">
            <w:pPr>
              <w:spacing w:after="0" w:line="240" w:lineRule="auto"/>
              <w:rPr>
                <w:rFonts w:eastAsia="Yu Mincho"/>
                <w:lang w:eastAsia="ja-JP"/>
              </w:rPr>
            </w:pPr>
            <w:r>
              <w:rPr>
                <w:rFonts w:hint="eastAsia"/>
                <w:lang w:eastAsia="zh-CN"/>
              </w:rPr>
              <w:t>N</w:t>
            </w:r>
            <w:r>
              <w:rPr>
                <w:lang w:eastAsia="zh-CN"/>
              </w:rPr>
              <w:t>TT Docomo</w:t>
            </w:r>
          </w:p>
        </w:tc>
        <w:tc>
          <w:tcPr>
            <w:tcW w:w="8931" w:type="dxa"/>
          </w:tcPr>
          <w:p w14:paraId="0E5280A8" w14:textId="77777777" w:rsidR="00760DAC" w:rsidRDefault="000E006C" w:rsidP="000E006C">
            <w:pPr>
              <w:spacing w:after="0" w:line="240" w:lineRule="auto"/>
              <w:jc w:val="both"/>
              <w:rPr>
                <w:lang w:eastAsia="zh-CN"/>
              </w:rPr>
            </w:pPr>
            <w:r>
              <w:rPr>
                <w:rFonts w:hint="eastAsia"/>
                <w:lang w:eastAsia="zh-CN"/>
              </w:rPr>
              <w:t>W</w:t>
            </w:r>
            <w:r>
              <w:rPr>
                <w:lang w:eastAsia="zh-CN"/>
              </w:rPr>
              <w:t>e share similar view with Nokia that at least FR2 case can be addressed easily.</w:t>
            </w:r>
          </w:p>
          <w:p w14:paraId="566DF24F" w14:textId="0E1E684E" w:rsidR="000E006C" w:rsidRDefault="00760DAC" w:rsidP="000E006C">
            <w:pPr>
              <w:spacing w:after="0" w:line="240" w:lineRule="auto"/>
              <w:jc w:val="both"/>
              <w:rPr>
                <w:rFonts w:eastAsia="Yu Mincho"/>
                <w:lang w:eastAsia="ja-JP"/>
              </w:rPr>
            </w:pPr>
            <w:ins w:id="66" w:author="Author" w:date="2023-05-21T12:05:00Z">
              <w:r>
                <w:rPr>
                  <w:rFonts w:ascii="Times New Roman" w:hAnsi="Times New Roman" w:cs="Times New Roman"/>
                  <w:bCs/>
                  <w:szCs w:val="20"/>
                  <w:lang w:val="en-US" w:eastAsia="zh-CN"/>
                </w:rPr>
                <w:t>[</w:t>
              </w:r>
              <w:proofErr w:type="gramStart"/>
              <w:r>
                <w:rPr>
                  <w:rFonts w:ascii="Times New Roman" w:hAnsi="Times New Roman" w:cs="Times New Roman"/>
                  <w:bCs/>
                  <w:szCs w:val="20"/>
                  <w:lang w:val="en-US" w:eastAsia="zh-CN"/>
                </w:rPr>
                <w:t xml:space="preserve">Moderator]  </w:t>
              </w:r>
            </w:ins>
            <w:ins w:id="67" w:author="Author" w:date="2023-05-21T12:06:00Z">
              <w:r>
                <w:rPr>
                  <w:rFonts w:ascii="Times New Roman" w:hAnsi="Times New Roman" w:cs="Times New Roman"/>
                  <w:bCs/>
                  <w:szCs w:val="20"/>
                  <w:lang w:val="en-US" w:eastAsia="zh-CN"/>
                </w:rPr>
                <w:t>The</w:t>
              </w:r>
              <w:proofErr w:type="gramEnd"/>
              <w:r>
                <w:rPr>
                  <w:rFonts w:ascii="Times New Roman" w:hAnsi="Times New Roman" w:cs="Times New Roman"/>
                  <w:bCs/>
                  <w:szCs w:val="20"/>
                  <w:lang w:val="en-US" w:eastAsia="zh-CN"/>
                </w:rPr>
                <w:t xml:space="preserve"> proposed conclusion reflects the situation on this issue.  </w:t>
              </w:r>
            </w:ins>
            <w:ins w:id="68" w:author="Author" w:date="2023-05-21T12:08:00Z">
              <w:r>
                <w:rPr>
                  <w:rFonts w:ascii="Times New Roman" w:hAnsi="Times New Roman" w:cs="Times New Roman"/>
                  <w:bCs/>
                  <w:szCs w:val="20"/>
                  <w:lang w:val="en-US"/>
                </w:rPr>
                <w:t xml:space="preserve">While it is unfortunate, the proposed conclusion seems the only way forward given that we have discussed this issue for more than 5 meetings without convergence.  Given we </w:t>
              </w:r>
              <w:proofErr w:type="gramStart"/>
              <w:r>
                <w:rPr>
                  <w:rFonts w:ascii="Times New Roman" w:hAnsi="Times New Roman" w:cs="Times New Roman"/>
                  <w:bCs/>
                  <w:szCs w:val="20"/>
                  <w:lang w:val="en-US"/>
                </w:rPr>
                <w:t>have to</w:t>
              </w:r>
              <w:proofErr w:type="gramEnd"/>
              <w:r>
                <w:rPr>
                  <w:rFonts w:ascii="Times New Roman" w:hAnsi="Times New Roman" w:cs="Times New Roman"/>
                  <w:bCs/>
                  <w:szCs w:val="20"/>
                  <w:lang w:val="en-US"/>
                </w:rPr>
                <w:t xml:space="preserve"> </w:t>
              </w:r>
              <w:proofErr w:type="spellStart"/>
              <w:r>
                <w:rPr>
                  <w:rFonts w:ascii="Times New Roman" w:hAnsi="Times New Roman" w:cs="Times New Roman"/>
                  <w:bCs/>
                  <w:szCs w:val="20"/>
                  <w:lang w:val="en-US"/>
                </w:rPr>
                <w:t>provde</w:t>
              </w:r>
              <w:proofErr w:type="spellEnd"/>
              <w:r>
                <w:rPr>
                  <w:rFonts w:ascii="Times New Roman" w:hAnsi="Times New Roman" w:cs="Times New Roman"/>
                  <w:bCs/>
                  <w:szCs w:val="20"/>
                  <w:lang w:val="en-US"/>
                </w:rPr>
                <w:t xml:space="preserve"> RRC parameter list to RAN2, it is important to close this issue this meeting</w:t>
              </w:r>
            </w:ins>
            <w:r w:rsidR="000E006C">
              <w:rPr>
                <w:lang w:eastAsia="zh-CN"/>
              </w:rPr>
              <w:t xml:space="preserve"> </w:t>
            </w:r>
          </w:p>
        </w:tc>
      </w:tr>
      <w:tr w:rsidR="00837644" w14:paraId="2D2AF434" w14:textId="77777777">
        <w:tc>
          <w:tcPr>
            <w:tcW w:w="2263" w:type="dxa"/>
          </w:tcPr>
          <w:p w14:paraId="443D4FCB" w14:textId="63E72E5A" w:rsidR="00837644" w:rsidRDefault="00837644" w:rsidP="000E006C">
            <w:pPr>
              <w:spacing w:after="0" w:line="240" w:lineRule="auto"/>
              <w:rPr>
                <w:lang w:eastAsia="zh-CN"/>
              </w:rPr>
            </w:pPr>
            <w:r>
              <w:rPr>
                <w:rFonts w:hint="eastAsia"/>
                <w:lang w:eastAsia="zh-CN"/>
              </w:rPr>
              <w:t>Xiaomi</w:t>
            </w:r>
          </w:p>
        </w:tc>
        <w:tc>
          <w:tcPr>
            <w:tcW w:w="8931" w:type="dxa"/>
          </w:tcPr>
          <w:p w14:paraId="7F2AEF4A" w14:textId="4A5D4F11" w:rsidR="00837644" w:rsidRDefault="00837644" w:rsidP="000E006C">
            <w:pPr>
              <w:spacing w:after="0" w:line="240" w:lineRule="auto"/>
              <w:jc w:val="both"/>
              <w:rPr>
                <w:lang w:eastAsia="zh-CN"/>
              </w:rPr>
            </w:pPr>
            <w:r w:rsidRPr="00837644">
              <w:rPr>
                <w:lang w:eastAsia="zh-CN"/>
              </w:rPr>
              <w:t>Fine with the conclusion. Also prefer to support two TAs for R15/16 spatial relation framework in FR2 at least if the original Option 2 cannot be converged.</w:t>
            </w:r>
          </w:p>
        </w:tc>
      </w:tr>
      <w:tr w:rsidR="00760DAC" w14:paraId="7FEFBB58" w14:textId="77777777">
        <w:tc>
          <w:tcPr>
            <w:tcW w:w="2263" w:type="dxa"/>
          </w:tcPr>
          <w:p w14:paraId="20B29421" w14:textId="57101794" w:rsidR="00760DAC" w:rsidRDefault="00760DAC" w:rsidP="00760DAC">
            <w:pPr>
              <w:spacing w:after="0" w:line="240" w:lineRule="auto"/>
              <w:rPr>
                <w:rFonts w:hint="eastAsia"/>
                <w:lang w:eastAsia="zh-CN"/>
              </w:rPr>
            </w:pPr>
            <w:r>
              <w:rPr>
                <w:rFonts w:eastAsia="Yu Mincho"/>
                <w:lang w:eastAsia="ja-JP"/>
              </w:rPr>
              <w:t>Apple</w:t>
            </w:r>
          </w:p>
        </w:tc>
        <w:tc>
          <w:tcPr>
            <w:tcW w:w="8931" w:type="dxa"/>
          </w:tcPr>
          <w:p w14:paraId="1F656082" w14:textId="77777777" w:rsidR="00760DAC" w:rsidRDefault="00760DAC" w:rsidP="00760DAC">
            <w:pPr>
              <w:spacing w:after="0" w:line="240" w:lineRule="auto"/>
              <w:jc w:val="both"/>
            </w:pPr>
            <w:r>
              <w:t xml:space="preserve">Fine with the conclusion. </w:t>
            </w:r>
          </w:p>
          <w:p w14:paraId="7DE9730D" w14:textId="0F34299B" w:rsidR="00760DAC" w:rsidRPr="00837644" w:rsidRDefault="00760DAC" w:rsidP="00760DAC">
            <w:pPr>
              <w:spacing w:after="0" w:line="240" w:lineRule="auto"/>
              <w:jc w:val="both"/>
              <w:rPr>
                <w:lang w:eastAsia="zh-CN"/>
              </w:rPr>
            </w:pPr>
            <w:r>
              <w:t xml:space="preserve">If two TAs would be supported for Rel-15/16 spatial relation, the original Opt.2 is the right way to go i.e., based on </w:t>
            </w:r>
            <w:proofErr w:type="spellStart"/>
            <w:r>
              <w:t>CoresetPoolIndex</w:t>
            </w:r>
            <w:proofErr w:type="spellEnd"/>
            <w:r>
              <w:t xml:space="preserve"> value.  </w:t>
            </w:r>
          </w:p>
        </w:tc>
      </w:tr>
      <w:tr w:rsidR="00760DAC" w14:paraId="167DCFFB" w14:textId="77777777">
        <w:tc>
          <w:tcPr>
            <w:tcW w:w="2263" w:type="dxa"/>
          </w:tcPr>
          <w:p w14:paraId="77474158" w14:textId="5E38CB65" w:rsidR="00760DAC" w:rsidRDefault="00760DAC" w:rsidP="00760DAC">
            <w:pPr>
              <w:spacing w:after="0" w:line="240" w:lineRule="auto"/>
              <w:rPr>
                <w:rFonts w:eastAsia="Yu Mincho"/>
                <w:lang w:eastAsia="ja-JP"/>
              </w:rPr>
            </w:pPr>
            <w:r>
              <w:rPr>
                <w:rFonts w:eastAsia="Malgun Gothic" w:hint="eastAsia"/>
                <w:lang w:eastAsia="ko-KR"/>
              </w:rPr>
              <w:t>E</w:t>
            </w:r>
            <w:r>
              <w:rPr>
                <w:rFonts w:eastAsia="Malgun Gothic"/>
                <w:lang w:eastAsia="ko-KR"/>
              </w:rPr>
              <w:t>TRI</w:t>
            </w:r>
          </w:p>
        </w:tc>
        <w:tc>
          <w:tcPr>
            <w:tcW w:w="8931" w:type="dxa"/>
          </w:tcPr>
          <w:p w14:paraId="03A2C575" w14:textId="43DFBD07" w:rsidR="00760DAC" w:rsidRDefault="00760DAC" w:rsidP="00760DAC">
            <w:pPr>
              <w:spacing w:after="0" w:line="240" w:lineRule="auto"/>
              <w:jc w:val="both"/>
            </w:pPr>
            <w:r>
              <w:rPr>
                <w:rFonts w:eastAsia="Malgun Gothic" w:hint="eastAsia"/>
                <w:lang w:eastAsia="ko-KR"/>
              </w:rPr>
              <w:t>W</w:t>
            </w:r>
            <w:r>
              <w:rPr>
                <w:rFonts w:eastAsia="Malgun Gothic"/>
                <w:lang w:eastAsia="ko-KR"/>
              </w:rPr>
              <w:t xml:space="preserve">e are fine with the conclusion. </w:t>
            </w:r>
          </w:p>
        </w:tc>
      </w:tr>
      <w:tr w:rsidR="00600C7E" w14:paraId="6E75B461" w14:textId="77777777">
        <w:tc>
          <w:tcPr>
            <w:tcW w:w="2263" w:type="dxa"/>
          </w:tcPr>
          <w:p w14:paraId="59207569" w14:textId="1C695108" w:rsidR="00600C7E" w:rsidRDefault="00600C7E" w:rsidP="00600C7E">
            <w:pPr>
              <w:spacing w:after="0" w:line="240" w:lineRule="auto"/>
              <w:rPr>
                <w:rFonts w:eastAsia="Malgun Gothic" w:hint="eastAsia"/>
                <w:lang w:eastAsia="ko-KR"/>
              </w:rPr>
            </w:pPr>
            <w:r>
              <w:rPr>
                <w:lang w:eastAsia="zh-CN"/>
              </w:rPr>
              <w:t>Ericsson</w:t>
            </w:r>
          </w:p>
        </w:tc>
        <w:tc>
          <w:tcPr>
            <w:tcW w:w="8931" w:type="dxa"/>
          </w:tcPr>
          <w:p w14:paraId="4D45164F" w14:textId="0F565E1A" w:rsidR="00600C7E" w:rsidRDefault="00600C7E" w:rsidP="00600C7E">
            <w:pPr>
              <w:spacing w:after="0" w:line="240" w:lineRule="auto"/>
              <w:jc w:val="both"/>
              <w:rPr>
                <w:rFonts w:eastAsia="Malgun Gothic" w:hint="eastAsia"/>
                <w:lang w:eastAsia="ko-KR"/>
              </w:rPr>
            </w:pPr>
            <w:r>
              <w:rPr>
                <w:lang w:eastAsia="zh-CN"/>
              </w:rPr>
              <w:t xml:space="preserve">We are fine with the conclusion. </w:t>
            </w:r>
          </w:p>
        </w:tc>
      </w:tr>
    </w:tbl>
    <w:p w14:paraId="4BD50BE1" w14:textId="77777777" w:rsidR="000D15C1" w:rsidRDefault="000D15C1">
      <w:pPr>
        <w:rPr>
          <w:b/>
          <w:bCs/>
          <w:u w:val="single"/>
        </w:rPr>
      </w:pPr>
    </w:p>
    <w:p w14:paraId="4735A662" w14:textId="77777777" w:rsidR="000D15C1" w:rsidRDefault="000D15C1">
      <w:pPr>
        <w:rPr>
          <w:b/>
          <w:bCs/>
          <w:u w:val="single"/>
        </w:rPr>
      </w:pPr>
    </w:p>
    <w:p w14:paraId="703CC9CD" w14:textId="77777777" w:rsidR="000D15C1" w:rsidRDefault="000D15C1">
      <w:pPr>
        <w:rPr>
          <w:b/>
          <w:bCs/>
          <w:u w:val="single"/>
          <w:lang w:eastAsia="zh-CN"/>
        </w:rPr>
      </w:pPr>
    </w:p>
    <w:p w14:paraId="6716B342" w14:textId="77777777" w:rsidR="000D15C1" w:rsidRDefault="00CF76FB">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3</w:t>
      </w:r>
      <w:r>
        <w:rPr>
          <w:rFonts w:ascii="Arial" w:eastAsia="Times New Roman" w:hAnsi="Arial" w:cs="Times New Roman"/>
          <w:color w:val="auto"/>
          <w:sz w:val="36"/>
          <w:szCs w:val="20"/>
          <w:lang w:val="en-GB" w:eastAsia="ja-JP"/>
        </w:rPr>
        <w:tab/>
        <w:t>Additional capability for TAG association</w:t>
      </w:r>
    </w:p>
    <w:p w14:paraId="6CE7D97E" w14:textId="77777777" w:rsidR="000D15C1" w:rsidRDefault="000D15C1">
      <w:pPr>
        <w:rPr>
          <w:b/>
          <w:bCs/>
          <w:u w:val="single"/>
        </w:rPr>
      </w:pPr>
    </w:p>
    <w:p w14:paraId="158FB3E8" w14:textId="77777777" w:rsidR="000D15C1" w:rsidRDefault="00CF76FB">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RAN1#112, the following agreement was reached:</w:t>
      </w:r>
    </w:p>
    <w:tbl>
      <w:tblPr>
        <w:tblStyle w:val="TableGrid"/>
        <w:tblW w:w="11335" w:type="dxa"/>
        <w:tblLook w:val="04A0" w:firstRow="1" w:lastRow="0" w:firstColumn="1" w:lastColumn="0" w:noHBand="0" w:noVBand="1"/>
      </w:tblPr>
      <w:tblGrid>
        <w:gridCol w:w="11335"/>
      </w:tblGrid>
      <w:tr w:rsidR="000D15C1" w14:paraId="074AA976" w14:textId="77777777">
        <w:tc>
          <w:tcPr>
            <w:tcW w:w="11335" w:type="dxa"/>
          </w:tcPr>
          <w:p w14:paraId="44F58BF2" w14:textId="77777777" w:rsidR="000D15C1" w:rsidRDefault="00CF76FB">
            <w:pPr>
              <w:spacing w:after="0" w:line="240" w:lineRule="auto"/>
              <w:rPr>
                <w:b/>
                <w:bCs/>
                <w:szCs w:val="20"/>
                <w:highlight w:val="green"/>
                <w:lang w:eastAsia="zh-CN"/>
              </w:rPr>
            </w:pPr>
            <w:r>
              <w:rPr>
                <w:b/>
                <w:bCs/>
                <w:szCs w:val="20"/>
                <w:highlight w:val="green"/>
                <w:lang w:eastAsia="zh-CN"/>
              </w:rPr>
              <w:t>Agreement</w:t>
            </w:r>
          </w:p>
          <w:p w14:paraId="1B069364" w14:textId="77777777" w:rsidR="000D15C1" w:rsidRDefault="00CF76FB">
            <w:pPr>
              <w:spacing w:after="0" w:line="240" w:lineRule="auto"/>
              <w:jc w:val="both"/>
              <w:rPr>
                <w:rFonts w:cs="Times"/>
                <w:i/>
                <w:iCs/>
                <w:szCs w:val="20"/>
                <w:lang w:val="en-US" w:eastAsia="zh-CN"/>
              </w:rPr>
            </w:pPr>
            <w:r>
              <w:rPr>
                <w:rStyle w:val="Emphasis"/>
                <w:rFonts w:cs="Times"/>
                <w:i w:val="0"/>
                <w:iCs w:val="0"/>
                <w:szCs w:val="20"/>
                <w:lang w:val="en-US" w:eastAsia="zh-CN"/>
              </w:rPr>
              <w:t>For associating TAGs to target UL channels/signals for multi-DCI based multi-TRP operation, support the following:</w:t>
            </w:r>
          </w:p>
          <w:p w14:paraId="665119F3" w14:textId="77777777" w:rsidR="000D15C1" w:rsidRDefault="00CF76FB">
            <w:pPr>
              <w:spacing w:after="0" w:line="240" w:lineRule="auto"/>
              <w:rPr>
                <w:rFonts w:cs="Times"/>
                <w:i/>
                <w:iCs/>
                <w:szCs w:val="20"/>
                <w:lang w:val="en-US" w:eastAsia="zh-CN"/>
              </w:rPr>
            </w:pPr>
            <w:r>
              <w:rPr>
                <w:rStyle w:val="Emphasis"/>
                <w:rFonts w:cs="Times"/>
                <w:i w:val="0"/>
                <w:iCs w:val="0"/>
                <w:szCs w:val="20"/>
                <w:lang w:val="en-US" w:eastAsia="zh-CN"/>
              </w:rPr>
              <w:t>Associate TAG to TCI-state</w:t>
            </w:r>
          </w:p>
          <w:p w14:paraId="505D6913" w14:textId="77777777" w:rsidR="000D15C1" w:rsidRDefault="00CF76FB">
            <w:pPr>
              <w:numPr>
                <w:ilvl w:val="0"/>
                <w:numId w:val="4"/>
              </w:numPr>
              <w:spacing w:after="0" w:line="240" w:lineRule="auto"/>
              <w:rPr>
                <w:rFonts w:cs="Times"/>
                <w:i/>
                <w:iCs/>
                <w:szCs w:val="20"/>
                <w:lang w:val="en-US" w:eastAsia="zh-CN"/>
              </w:rPr>
            </w:pPr>
            <w:r>
              <w:rPr>
                <w:rStyle w:val="Emphasis"/>
                <w:rFonts w:cs="Times"/>
                <w:i w:val="0"/>
                <w:iCs w:val="0"/>
                <w:szCs w:val="20"/>
                <w:lang w:val="en-US" w:eastAsia="zh-CN"/>
              </w:rPr>
              <w:t xml:space="preserve">Associate TAG ID with UL/joint TCI state </w:t>
            </w:r>
          </w:p>
          <w:p w14:paraId="2A94EA07" w14:textId="77777777" w:rsidR="000D15C1" w:rsidRDefault="00CF76FB">
            <w:pPr>
              <w:numPr>
                <w:ilvl w:val="0"/>
                <w:numId w:val="4"/>
              </w:numPr>
              <w:spacing w:after="0" w:line="240" w:lineRule="auto"/>
              <w:rPr>
                <w:rFonts w:cs="Times"/>
                <w:i/>
                <w:iCs/>
                <w:szCs w:val="20"/>
                <w:lang w:val="en-US" w:eastAsia="zh-CN"/>
              </w:rPr>
            </w:pPr>
            <w:r>
              <w:rPr>
                <w:rStyle w:val="Emphasis"/>
                <w:rFonts w:cs="Times"/>
                <w:i w:val="0"/>
                <w:iCs w:val="0"/>
                <w:szCs w:val="20"/>
                <w:lang w:val="en-US" w:eastAsia="zh-CN"/>
              </w:rPr>
              <w:t>For UL transmission, the TAG ID associated with the UL/joint TCI state is utilized</w:t>
            </w:r>
          </w:p>
          <w:p w14:paraId="2DE2C624" w14:textId="77777777" w:rsidR="000D15C1" w:rsidRDefault="00CF76FB">
            <w:pPr>
              <w:numPr>
                <w:ilvl w:val="0"/>
                <w:numId w:val="4"/>
              </w:numPr>
              <w:spacing w:after="0" w:line="240" w:lineRule="auto"/>
              <w:rPr>
                <w:rStyle w:val="Emphasis"/>
                <w:rFonts w:cs="Times"/>
                <w:i w:val="0"/>
                <w:iCs w:val="0"/>
                <w:szCs w:val="20"/>
              </w:rPr>
            </w:pPr>
            <w:r>
              <w:rPr>
                <w:rStyle w:val="Emphasis"/>
                <w:rFonts w:cs="Times"/>
                <w:i w:val="0"/>
                <w:iCs w:val="0"/>
                <w:szCs w:val="20"/>
              </w:rPr>
              <w:t>A baseline is UE expects that the [activated] UL/joint TCI states [of UL signals/channels] associated to one CORESET Pool Index correspond to one TAG</w:t>
            </w:r>
          </w:p>
          <w:p w14:paraId="6FD8245F" w14:textId="77777777" w:rsidR="000D15C1" w:rsidRDefault="00CF76FB">
            <w:pPr>
              <w:numPr>
                <w:ilvl w:val="0"/>
                <w:numId w:val="4"/>
              </w:numPr>
              <w:spacing w:after="0" w:line="240" w:lineRule="auto"/>
              <w:rPr>
                <w:rStyle w:val="Emphasis"/>
                <w:rFonts w:cs="Times"/>
                <w:i w:val="0"/>
                <w:iCs w:val="0"/>
                <w:szCs w:val="20"/>
                <w:highlight w:val="yellow"/>
              </w:rPr>
            </w:pPr>
            <w:r>
              <w:rPr>
                <w:rStyle w:val="Emphasis"/>
                <w:rFonts w:cs="Times"/>
                <w:i w:val="0"/>
                <w:iCs w:val="0"/>
                <w:szCs w:val="20"/>
                <w:highlight w:val="yellow"/>
              </w:rPr>
              <w:t>Working Assumption: A UE may report that it supports that the [activated] UL/joint TCI states [of UL signals/channels] associated to one CORESETPoolIndex correspond to both TAGs</w:t>
            </w:r>
          </w:p>
          <w:p w14:paraId="51F853C9" w14:textId="77777777" w:rsidR="000D15C1" w:rsidRDefault="00CF76FB">
            <w:pPr>
              <w:spacing w:after="0" w:line="240" w:lineRule="auto"/>
              <w:rPr>
                <w:rStyle w:val="Emphasis"/>
                <w:rFonts w:cs="Times"/>
                <w:i w:val="0"/>
                <w:iCs w:val="0"/>
                <w:szCs w:val="20"/>
                <w:lang w:eastAsia="en-CA"/>
              </w:rPr>
            </w:pPr>
            <w:r>
              <w:rPr>
                <w:rStyle w:val="Emphasis"/>
                <w:rFonts w:cs="Times"/>
                <w:i w:val="0"/>
                <w:iCs w:val="0"/>
                <w:szCs w:val="20"/>
                <w:lang w:val="en-US" w:eastAsia="zh-CN"/>
              </w:rPr>
              <w:t>FFS: on how to handle association when Rel-15/16 spatial relation framework is used for</w:t>
            </w:r>
          </w:p>
          <w:p w14:paraId="3EB328DA" w14:textId="77777777" w:rsidR="000D15C1" w:rsidRDefault="00CF76FB">
            <w:pPr>
              <w:numPr>
                <w:ilvl w:val="0"/>
                <w:numId w:val="4"/>
              </w:numPr>
              <w:spacing w:after="0" w:line="240" w:lineRule="auto"/>
              <w:rPr>
                <w:rStyle w:val="Emphasis"/>
                <w:rFonts w:cs="Times"/>
                <w:i w:val="0"/>
                <w:iCs w:val="0"/>
                <w:szCs w:val="20"/>
                <w:lang w:eastAsia="en-CA"/>
              </w:rPr>
            </w:pPr>
            <w:r>
              <w:rPr>
                <w:rStyle w:val="Emphasis"/>
                <w:rFonts w:cs="Times"/>
                <w:i w:val="0"/>
                <w:iCs w:val="0"/>
                <w:szCs w:val="20"/>
                <w:lang w:val="en-US" w:eastAsia="zh-CN"/>
              </w:rPr>
              <w:t>PUCCH</w:t>
            </w:r>
          </w:p>
          <w:p w14:paraId="7A32FD12" w14:textId="77777777" w:rsidR="000D15C1" w:rsidRDefault="00CF76FB">
            <w:pPr>
              <w:numPr>
                <w:ilvl w:val="0"/>
                <w:numId w:val="4"/>
              </w:numPr>
              <w:spacing w:after="0" w:line="240" w:lineRule="auto"/>
              <w:rPr>
                <w:rStyle w:val="Emphasis"/>
                <w:rFonts w:cs="Times"/>
                <w:i w:val="0"/>
                <w:iCs w:val="0"/>
                <w:szCs w:val="20"/>
                <w:lang w:eastAsia="en-CA"/>
              </w:rPr>
            </w:pPr>
            <w:r>
              <w:rPr>
                <w:rStyle w:val="Emphasis"/>
                <w:rFonts w:cs="Times"/>
                <w:i w:val="0"/>
                <w:iCs w:val="0"/>
                <w:szCs w:val="20"/>
                <w:lang w:val="en-US" w:eastAsia="zh-CN"/>
              </w:rPr>
              <w:t>DG/CG Type 1/Type 2 PUSCH</w:t>
            </w:r>
          </w:p>
          <w:p w14:paraId="11239F7E" w14:textId="77777777" w:rsidR="000D15C1" w:rsidRDefault="00CF76FB">
            <w:pPr>
              <w:numPr>
                <w:ilvl w:val="0"/>
                <w:numId w:val="4"/>
              </w:numPr>
              <w:spacing w:after="0" w:line="240" w:lineRule="auto"/>
              <w:rPr>
                <w:rFonts w:cs="Times"/>
                <w:szCs w:val="20"/>
                <w:lang w:eastAsia="en-CA"/>
              </w:rPr>
            </w:pPr>
            <w:r>
              <w:rPr>
                <w:rStyle w:val="Emphasis"/>
                <w:rFonts w:cs="Times"/>
                <w:i w:val="0"/>
                <w:iCs w:val="0"/>
                <w:szCs w:val="20"/>
                <w:lang w:val="en-US" w:eastAsia="zh-CN"/>
              </w:rPr>
              <w:t>AP/SP/P SRS</w:t>
            </w:r>
          </w:p>
          <w:p w14:paraId="1EAA534E" w14:textId="77777777" w:rsidR="000D15C1" w:rsidRDefault="000D15C1">
            <w:pPr>
              <w:pStyle w:val="ListParagraph"/>
              <w:numPr>
                <w:ilvl w:val="1"/>
                <w:numId w:val="4"/>
              </w:numPr>
              <w:spacing w:after="0" w:line="240" w:lineRule="auto"/>
              <w:contextualSpacing w:val="0"/>
              <w:jc w:val="both"/>
              <w:rPr>
                <w:rFonts w:cs="Times"/>
                <w:iCs/>
              </w:rPr>
            </w:pPr>
          </w:p>
        </w:tc>
      </w:tr>
    </w:tbl>
    <w:p w14:paraId="5653CA57" w14:textId="77777777" w:rsidR="000D15C1" w:rsidRDefault="000D15C1">
      <w:pPr>
        <w:rPr>
          <w:rFonts w:ascii="Times New Roman" w:hAnsi="Times New Roman" w:cs="Times New Roman"/>
          <w:color w:val="0070C0"/>
          <w:sz w:val="24"/>
          <w:szCs w:val="24"/>
          <w:lang w:val="en-GB" w:eastAsia="ja-JP"/>
        </w:rPr>
      </w:pPr>
    </w:p>
    <w:p w14:paraId="67864777" w14:textId="77777777" w:rsidR="000D15C1" w:rsidRDefault="00CF76FB">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lastRenderedPageBreak/>
        <w:t>For the additional UE capability highlighted in yellow above, several companies provided their view on the working assumption.  The following are the summary of company views:</w:t>
      </w:r>
    </w:p>
    <w:p w14:paraId="25709499" w14:textId="77777777" w:rsidR="000D15C1" w:rsidRDefault="00CF76FB">
      <w:pPr>
        <w:pStyle w:val="ListParagraph"/>
        <w:numPr>
          <w:ilvl w:val="0"/>
          <w:numId w:val="5"/>
        </w:num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Confirm the working assumption [8]:  Huawei/HiSilicon, Ericsson, Intel, Samsung, Nokia/NSB, xiaomi, Sharp, ETRI  </w:t>
      </w:r>
    </w:p>
    <w:p w14:paraId="6B01686D" w14:textId="43A0C058" w:rsidR="000D15C1" w:rsidRDefault="00CF76FB">
      <w:pPr>
        <w:pStyle w:val="ListParagraph"/>
        <w:numPr>
          <w:ilvl w:val="0"/>
          <w:numId w:val="5"/>
        </w:num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Revert the working assumption [</w:t>
      </w:r>
      <w:r w:rsidR="00893BCC">
        <w:rPr>
          <w:rFonts w:ascii="Times New Roman" w:hAnsi="Times New Roman" w:cs="Times New Roman"/>
          <w:i/>
          <w:iCs/>
          <w:color w:val="0070C0"/>
          <w:sz w:val="24"/>
          <w:szCs w:val="24"/>
          <w:lang w:val="en-GB" w:eastAsia="ja-JP"/>
        </w:rPr>
        <w:t>8</w:t>
      </w:r>
      <w:r>
        <w:rPr>
          <w:rFonts w:ascii="Times New Roman" w:hAnsi="Times New Roman" w:cs="Times New Roman"/>
          <w:i/>
          <w:iCs/>
          <w:color w:val="0070C0"/>
          <w:sz w:val="24"/>
          <w:szCs w:val="24"/>
          <w:lang w:val="en-GB" w:eastAsia="ja-JP"/>
        </w:rPr>
        <w:t>]:  ZTE, vivo, OPPO</w:t>
      </w:r>
      <w:r w:rsidR="003703AD">
        <w:rPr>
          <w:rFonts w:ascii="Times New Roman" w:hAnsi="Times New Roman" w:cs="Times New Roman"/>
          <w:i/>
          <w:iCs/>
          <w:color w:val="0070C0"/>
          <w:sz w:val="24"/>
          <w:szCs w:val="24"/>
          <w:lang w:val="en-GB" w:eastAsia="ja-JP"/>
        </w:rPr>
        <w:t>, Qualcomm, Lenovo</w:t>
      </w:r>
      <w:r w:rsidR="00760DAC">
        <w:rPr>
          <w:rFonts w:ascii="Times New Roman" w:hAnsi="Times New Roman" w:cs="Times New Roman"/>
          <w:i/>
          <w:iCs/>
          <w:color w:val="0070C0"/>
          <w:sz w:val="24"/>
          <w:szCs w:val="24"/>
          <w:lang w:val="en-GB" w:eastAsia="ja-JP"/>
        </w:rPr>
        <w:t xml:space="preserve">, Spreadtrum, </w:t>
      </w:r>
      <w:r w:rsidR="00893BCC">
        <w:rPr>
          <w:rFonts w:ascii="Times New Roman" w:hAnsi="Times New Roman" w:cs="Times New Roman"/>
          <w:i/>
          <w:iCs/>
          <w:color w:val="0070C0"/>
          <w:sz w:val="24"/>
          <w:szCs w:val="24"/>
          <w:lang w:val="en-GB" w:eastAsia="ja-JP"/>
        </w:rPr>
        <w:t>LGE, Apple</w:t>
      </w:r>
    </w:p>
    <w:p w14:paraId="30101C4D" w14:textId="77777777" w:rsidR="000D15C1" w:rsidRDefault="000D15C1">
      <w:pPr>
        <w:rPr>
          <w:b/>
          <w:bCs/>
          <w:color w:val="0070C0"/>
          <w:u w:val="single"/>
        </w:rPr>
      </w:pPr>
    </w:p>
    <w:p w14:paraId="751A95CE" w14:textId="77777777" w:rsidR="000D15C1" w:rsidRDefault="00CF76FB">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A slight majority of companies prefer to confirm the working assumption.  Either way we need to decide one way or the other.  Other companies are asked to provide their view on whether to confirm or revert the working assumption.</w:t>
      </w:r>
    </w:p>
    <w:p w14:paraId="17F1E5E4" w14:textId="77777777" w:rsidR="000D15C1" w:rsidRDefault="000D15C1">
      <w:pPr>
        <w:rPr>
          <w:b/>
          <w:bCs/>
          <w:u w:val="single"/>
        </w:rPr>
      </w:pPr>
    </w:p>
    <w:tbl>
      <w:tblPr>
        <w:tblStyle w:val="TableGrid"/>
        <w:tblW w:w="11194" w:type="dxa"/>
        <w:tblLook w:val="04A0" w:firstRow="1" w:lastRow="0" w:firstColumn="1" w:lastColumn="0" w:noHBand="0" w:noVBand="1"/>
      </w:tblPr>
      <w:tblGrid>
        <w:gridCol w:w="2263"/>
        <w:gridCol w:w="8931"/>
      </w:tblGrid>
      <w:tr w:rsidR="000D15C1" w14:paraId="3BB088D0" w14:textId="77777777">
        <w:tc>
          <w:tcPr>
            <w:tcW w:w="2263" w:type="dxa"/>
          </w:tcPr>
          <w:p w14:paraId="360D1E97" w14:textId="77777777" w:rsidR="000D15C1" w:rsidRDefault="00CF76FB">
            <w:pPr>
              <w:spacing w:after="0" w:line="240" w:lineRule="auto"/>
              <w:jc w:val="center"/>
              <w:rPr>
                <w:b/>
                <w:bCs/>
              </w:rPr>
            </w:pPr>
            <w:r>
              <w:rPr>
                <w:b/>
                <w:bCs/>
              </w:rPr>
              <w:t>Company</w:t>
            </w:r>
          </w:p>
        </w:tc>
        <w:tc>
          <w:tcPr>
            <w:tcW w:w="8931" w:type="dxa"/>
          </w:tcPr>
          <w:p w14:paraId="305B5AA0" w14:textId="77777777" w:rsidR="000D15C1" w:rsidRDefault="00CF76FB">
            <w:pPr>
              <w:spacing w:after="0" w:line="240" w:lineRule="auto"/>
              <w:jc w:val="center"/>
              <w:rPr>
                <w:b/>
                <w:bCs/>
              </w:rPr>
            </w:pPr>
            <w:r>
              <w:rPr>
                <w:b/>
                <w:bCs/>
              </w:rPr>
              <w:t>Comments</w:t>
            </w:r>
          </w:p>
        </w:tc>
      </w:tr>
      <w:tr w:rsidR="000D15C1" w14:paraId="3F9AE63E" w14:textId="77777777">
        <w:tc>
          <w:tcPr>
            <w:tcW w:w="2263" w:type="dxa"/>
          </w:tcPr>
          <w:p w14:paraId="7E7D617C" w14:textId="77777777" w:rsidR="000D15C1" w:rsidRDefault="00CF76FB">
            <w:pPr>
              <w:spacing w:after="0" w:line="240" w:lineRule="auto"/>
              <w:rPr>
                <w:bCs/>
                <w:lang w:eastAsia="zh-CN"/>
              </w:rPr>
            </w:pPr>
            <w:r>
              <w:rPr>
                <w:bCs/>
                <w:lang w:eastAsia="zh-CN"/>
              </w:rPr>
              <w:t>QC</w:t>
            </w:r>
          </w:p>
        </w:tc>
        <w:tc>
          <w:tcPr>
            <w:tcW w:w="8931" w:type="dxa"/>
          </w:tcPr>
          <w:p w14:paraId="2B11CEA7" w14:textId="77777777" w:rsidR="000D15C1" w:rsidRDefault="00CF76FB">
            <w:pPr>
              <w:spacing w:after="0" w:line="240" w:lineRule="auto"/>
              <w:rPr>
                <w:lang w:eastAsia="zh-CN"/>
              </w:rPr>
            </w:pPr>
            <w:r>
              <w:rPr>
                <w:lang w:eastAsia="zh-CN"/>
              </w:rPr>
              <w:t>As discussed in the previous meeting, the use case is very unclear. Even worse, different companies have different things in mind for this WA (</w:t>
            </w:r>
            <w:proofErr w:type="spellStart"/>
            <w:r>
              <w:rPr>
                <w:lang w:eastAsia="zh-CN"/>
              </w:rPr>
              <w:t>sDCI</w:t>
            </w:r>
            <w:proofErr w:type="spellEnd"/>
            <w:r>
              <w:rPr>
                <w:lang w:eastAsia="zh-CN"/>
              </w:rPr>
              <w:t xml:space="preserve"> versus DPS).</w:t>
            </w:r>
          </w:p>
          <w:p w14:paraId="6531B934" w14:textId="77777777" w:rsidR="000D15C1" w:rsidRDefault="00CF76FB">
            <w:pPr>
              <w:spacing w:after="0" w:line="240" w:lineRule="auto"/>
              <w:rPr>
                <w:lang w:eastAsia="zh-CN"/>
              </w:rPr>
            </w:pPr>
            <w:r>
              <w:rPr>
                <w:lang w:eastAsia="zh-CN"/>
              </w:rPr>
              <w:t>We also noticed that this WA is creating a lot of confusion (even for answering the questions from RAN2 LS). Hence, we suggest not confirming the WA.</w:t>
            </w:r>
          </w:p>
        </w:tc>
      </w:tr>
      <w:tr w:rsidR="000D15C1" w14:paraId="4B26CBFD" w14:textId="77777777">
        <w:tc>
          <w:tcPr>
            <w:tcW w:w="2263" w:type="dxa"/>
          </w:tcPr>
          <w:p w14:paraId="347FB702" w14:textId="77777777" w:rsidR="000D15C1" w:rsidRDefault="00CF76FB">
            <w:pPr>
              <w:spacing w:after="0" w:line="240" w:lineRule="auto"/>
              <w:rPr>
                <w:b/>
                <w:bCs/>
                <w:lang w:eastAsia="zh-CN"/>
              </w:rPr>
            </w:pPr>
            <w:r>
              <w:rPr>
                <w:lang w:eastAsia="zh-CN"/>
              </w:rPr>
              <w:t>Nokia/NSB</w:t>
            </w:r>
          </w:p>
        </w:tc>
        <w:tc>
          <w:tcPr>
            <w:tcW w:w="8931" w:type="dxa"/>
          </w:tcPr>
          <w:p w14:paraId="229CA371" w14:textId="77777777" w:rsidR="000D15C1" w:rsidRDefault="00CF76FB">
            <w:pPr>
              <w:spacing w:after="0" w:line="240" w:lineRule="auto"/>
              <w:rPr>
                <w:lang w:eastAsia="zh-CN"/>
              </w:rPr>
            </w:pPr>
            <w:r>
              <w:rPr>
                <w:lang w:eastAsia="zh-CN"/>
              </w:rPr>
              <w:t>We are fine with confirming this Working assumption.</w:t>
            </w:r>
          </w:p>
          <w:p w14:paraId="6E36E61D" w14:textId="77777777" w:rsidR="000D15C1" w:rsidRDefault="00CF76FB">
            <w:pPr>
              <w:spacing w:after="0" w:line="240" w:lineRule="auto"/>
              <w:rPr>
                <w:lang w:eastAsia="zh-CN"/>
              </w:rPr>
            </w:pPr>
            <w:r>
              <w:rPr>
                <w:lang w:eastAsia="zh-CN"/>
              </w:rPr>
              <w:t xml:space="preserve">This would allow a more flexible solution, as one TRP can schedule UL transmission towards another TRP based on this Working Assumption. </w:t>
            </w:r>
          </w:p>
        </w:tc>
      </w:tr>
      <w:tr w:rsidR="000D15C1" w14:paraId="7F1B60AF" w14:textId="77777777">
        <w:tc>
          <w:tcPr>
            <w:tcW w:w="2263" w:type="dxa"/>
          </w:tcPr>
          <w:p w14:paraId="2A6C80A7" w14:textId="77777777" w:rsidR="000D15C1" w:rsidRDefault="00CF76FB">
            <w:pPr>
              <w:spacing w:after="0" w:line="240" w:lineRule="auto"/>
              <w:rPr>
                <w:b/>
                <w:bCs/>
                <w:lang w:val="en-US" w:eastAsia="zh-CN"/>
              </w:rPr>
            </w:pPr>
            <w:r>
              <w:rPr>
                <w:b/>
                <w:bCs/>
                <w:lang w:eastAsia="zh-CN"/>
              </w:rPr>
              <w:t>Samsung</w:t>
            </w:r>
          </w:p>
        </w:tc>
        <w:tc>
          <w:tcPr>
            <w:tcW w:w="8931" w:type="dxa"/>
          </w:tcPr>
          <w:p w14:paraId="1F90550C" w14:textId="77777777" w:rsidR="000D15C1" w:rsidRDefault="00CF76FB">
            <w:pPr>
              <w:spacing w:after="0" w:line="240" w:lineRule="auto"/>
              <w:rPr>
                <w:lang w:val="en-US" w:eastAsia="zh-CN"/>
              </w:rPr>
            </w:pPr>
            <w:r>
              <w:rPr>
                <w:lang w:eastAsia="zh-CN"/>
              </w:rPr>
              <w:t>We are fine to confirm the WA.</w:t>
            </w:r>
          </w:p>
        </w:tc>
      </w:tr>
      <w:tr w:rsidR="000D15C1" w14:paraId="02B46D86" w14:textId="77777777">
        <w:tc>
          <w:tcPr>
            <w:tcW w:w="2263" w:type="dxa"/>
          </w:tcPr>
          <w:p w14:paraId="585903AC" w14:textId="77777777" w:rsidR="000D15C1" w:rsidRDefault="00CF76FB">
            <w:pPr>
              <w:spacing w:after="0" w:line="240" w:lineRule="auto"/>
              <w:rPr>
                <w:b/>
                <w:bCs/>
                <w:lang w:val="en-US" w:eastAsia="zh-CN"/>
              </w:rPr>
            </w:pPr>
            <w:r>
              <w:rPr>
                <w:rFonts w:hint="eastAsia"/>
                <w:b/>
                <w:bCs/>
                <w:lang w:val="en-US" w:eastAsia="zh-CN"/>
              </w:rPr>
              <w:t>ZTE</w:t>
            </w:r>
          </w:p>
        </w:tc>
        <w:tc>
          <w:tcPr>
            <w:tcW w:w="8931" w:type="dxa"/>
          </w:tcPr>
          <w:p w14:paraId="69EEBF1D" w14:textId="77777777" w:rsidR="000D15C1" w:rsidRDefault="00CF76FB">
            <w:pPr>
              <w:spacing w:after="0" w:line="240" w:lineRule="auto"/>
              <w:rPr>
                <w:lang w:val="en-US" w:eastAsia="zh-CN"/>
              </w:rPr>
            </w:pPr>
            <w:r>
              <w:rPr>
                <w:rFonts w:hint="eastAsia"/>
                <w:lang w:val="en-US" w:eastAsia="zh-CN"/>
              </w:rPr>
              <w:t>Do not support to confirm this WA.</w:t>
            </w:r>
          </w:p>
          <w:p w14:paraId="0726AF61" w14:textId="77777777" w:rsidR="000D15C1" w:rsidRDefault="00CF76FB">
            <w:pPr>
              <w:snapToGrid w:val="0"/>
              <w:spacing w:beforeLines="30" w:before="72" w:afterLines="30" w:after="72" w:line="288" w:lineRule="auto"/>
              <w:jc w:val="both"/>
              <w:rPr>
                <w:rFonts w:eastAsia="SimSun"/>
                <w:lang w:val="en-US" w:eastAsia="zh-CN"/>
              </w:rPr>
            </w:pPr>
            <w:r>
              <w:rPr>
                <w:rFonts w:hint="eastAsia"/>
                <w:lang w:val="en-US" w:eastAsia="zh-CN"/>
              </w:rPr>
              <w:t xml:space="preserve">As we elaborated so far, the </w:t>
            </w:r>
            <w:r>
              <w:rPr>
                <w:rFonts w:eastAsia="SimSun" w:hint="eastAsia"/>
              </w:rPr>
              <w:t>use cases</w:t>
            </w:r>
            <w:r>
              <w:rPr>
                <w:rFonts w:eastAsia="SimSun" w:hint="eastAsia"/>
                <w:lang w:val="en-US" w:eastAsia="zh-CN"/>
              </w:rPr>
              <w:t xml:space="preserve"> of this WA (i.e., t</w:t>
            </w:r>
            <w:r>
              <w:rPr>
                <w:rFonts w:eastAsia="SimSun" w:hint="eastAsia"/>
              </w:rPr>
              <w:t xml:space="preserve">wo </w:t>
            </w:r>
            <w:r>
              <w:rPr>
                <w:rFonts w:eastAsia="SimSun" w:hint="eastAsia"/>
                <w:lang w:val="en-US" w:eastAsia="zh-CN"/>
              </w:rPr>
              <w:t xml:space="preserve">TAs </w:t>
            </w:r>
            <w:r>
              <w:rPr>
                <w:rFonts w:eastAsia="SimSun" w:hint="eastAsia"/>
              </w:rPr>
              <w:t xml:space="preserve">for </w:t>
            </w:r>
            <w:proofErr w:type="spellStart"/>
            <w:r>
              <w:rPr>
                <w:rFonts w:eastAsia="SimSun" w:hint="eastAsia"/>
              </w:rPr>
              <w:t>sDCI</w:t>
            </w:r>
            <w:proofErr w:type="spellEnd"/>
            <w:r>
              <w:rPr>
                <w:rFonts w:eastAsia="SimSun" w:hint="eastAsia"/>
              </w:rPr>
              <w:t xml:space="preserve"> MTRP</w:t>
            </w:r>
            <w:r>
              <w:rPr>
                <w:rFonts w:eastAsia="SimSun" w:hint="eastAsia"/>
                <w:lang w:val="en-US" w:eastAsia="zh-CN"/>
              </w:rPr>
              <w:t xml:space="preserve"> and</w:t>
            </w:r>
            <w:r>
              <w:rPr>
                <w:rFonts w:eastAsia="SimSun" w:hint="eastAsia"/>
              </w:rPr>
              <w:t xml:space="preserve"> </w:t>
            </w:r>
            <w:r>
              <w:rPr>
                <w:rFonts w:eastAsia="SimSun" w:hint="eastAsia"/>
                <w:lang w:val="en-US" w:eastAsia="zh-CN"/>
              </w:rPr>
              <w:t>t</w:t>
            </w:r>
            <w:r>
              <w:rPr>
                <w:rFonts w:eastAsia="SimSun" w:hint="eastAsia"/>
              </w:rPr>
              <w:t>wo T</w:t>
            </w:r>
            <w:r>
              <w:rPr>
                <w:rFonts w:eastAsia="SimSun" w:hint="eastAsia"/>
                <w:lang w:val="en-US" w:eastAsia="zh-CN"/>
              </w:rPr>
              <w:t>As</w:t>
            </w:r>
            <w:r>
              <w:rPr>
                <w:rFonts w:eastAsia="SimSun" w:hint="eastAsia"/>
              </w:rPr>
              <w:t xml:space="preserve"> for MDCI MTRP by DPS</w:t>
            </w:r>
            <w:r>
              <w:rPr>
                <w:rFonts w:eastAsia="SimSun" w:hint="eastAsia"/>
                <w:lang w:val="en-US" w:eastAsia="zh-CN"/>
              </w:rPr>
              <w:t>)</w:t>
            </w:r>
            <w:r>
              <w:rPr>
                <w:rFonts w:eastAsia="SimSun" w:hint="eastAsia"/>
              </w:rPr>
              <w:t xml:space="preserve"> are out of scope</w:t>
            </w:r>
            <w:r>
              <w:rPr>
                <w:rFonts w:eastAsia="SimSun" w:hint="eastAsia"/>
                <w:lang w:val="en-US" w:eastAsia="zh-CN"/>
              </w:rPr>
              <w:t>, which will revert</w:t>
            </w:r>
            <w:r>
              <w:rPr>
                <w:rFonts w:eastAsia="SimSun" w:hint="eastAsia"/>
              </w:rPr>
              <w:t xml:space="preserve"> the following agreement endorsed </w:t>
            </w:r>
            <w:r>
              <w:rPr>
                <w:rFonts w:eastAsia="SimSun" w:hint="eastAsia"/>
                <w:lang w:val="en-US" w:eastAsia="zh-CN"/>
              </w:rPr>
              <w:t>before</w:t>
            </w:r>
            <w:r>
              <w:rPr>
                <w:rFonts w:eastAsia="SimSun" w:hint="eastAsia"/>
              </w:rPr>
              <w:t>.</w:t>
            </w:r>
          </w:p>
          <w:p w14:paraId="7222C8AB" w14:textId="77777777" w:rsidR="000D15C1" w:rsidRDefault="00CF76FB">
            <w:pPr>
              <w:snapToGrid w:val="0"/>
              <w:spacing w:beforeLines="30" w:before="72" w:afterLines="30" w:after="72" w:line="288" w:lineRule="auto"/>
              <w:jc w:val="both"/>
              <w:rPr>
                <w:rFonts w:eastAsia="SimSun"/>
                <w:b/>
                <w:bCs/>
              </w:rPr>
            </w:pPr>
            <w:r>
              <w:rPr>
                <w:rFonts w:eastAsia="SimSun" w:hint="eastAsia"/>
                <w:b/>
                <w:bCs/>
              </w:rPr>
              <w:t>RAN1#109-e meeting</w:t>
            </w:r>
          </w:p>
          <w:tbl>
            <w:tblPr>
              <w:tblStyle w:val="TableGrid"/>
              <w:tblW w:w="0" w:type="auto"/>
              <w:tblLook w:val="04A0" w:firstRow="1" w:lastRow="0" w:firstColumn="1" w:lastColumn="0" w:noHBand="0" w:noVBand="1"/>
            </w:tblPr>
            <w:tblGrid>
              <w:gridCol w:w="8705"/>
            </w:tblGrid>
            <w:tr w:rsidR="000D15C1" w14:paraId="26727299" w14:textId="77777777">
              <w:tc>
                <w:tcPr>
                  <w:tcW w:w="9576" w:type="dxa"/>
                </w:tcPr>
                <w:p w14:paraId="3B793D4F" w14:textId="77777777" w:rsidR="000D15C1" w:rsidRDefault="00CF76FB">
                  <w:pPr>
                    <w:snapToGrid w:val="0"/>
                    <w:spacing w:beforeLines="30" w:before="72" w:afterLines="30" w:after="72" w:line="288" w:lineRule="auto"/>
                    <w:jc w:val="both"/>
                    <w:rPr>
                      <w:rFonts w:ascii="Times New Roman" w:eastAsia="SimSun" w:hAnsi="Times New Roman" w:cs="Times New Roman"/>
                    </w:rPr>
                  </w:pPr>
                  <w:r>
                    <w:rPr>
                      <w:rFonts w:ascii="Times New Roman" w:eastAsia="SimSun" w:hAnsi="Times New Roman" w:cs="Times New Roman"/>
                      <w:b/>
                      <w:bCs/>
                      <w:highlight w:val="green"/>
                    </w:rPr>
                    <w:t>Agreement</w:t>
                  </w:r>
                </w:p>
                <w:p w14:paraId="3531DCD6" w14:textId="77777777" w:rsidR="000D15C1" w:rsidRDefault="00CF76FB">
                  <w:pPr>
                    <w:snapToGrid w:val="0"/>
                    <w:spacing w:beforeLines="30" w:before="72" w:afterLines="30" w:after="72" w:line="288" w:lineRule="auto"/>
                    <w:jc w:val="both"/>
                    <w:rPr>
                      <w:rFonts w:ascii="Times New Roman" w:eastAsia="SimSun" w:hAnsi="Times New Roman" w:cs="Times New Roman"/>
                    </w:rPr>
                  </w:pPr>
                  <w:r>
                    <w:rPr>
                      <w:rFonts w:ascii="Times New Roman" w:eastAsia="SimSun" w:hAnsi="Times New Roman" w:cs="Times New Roman"/>
                    </w:rPr>
                    <w:t>Two TA enhancement for uplink multi-DCI based multi-TRP operation are applicable to at least:</w:t>
                  </w:r>
                </w:p>
                <w:p w14:paraId="54F1CF1D" w14:textId="77777777" w:rsidR="000D15C1" w:rsidRDefault="00CF76FB">
                  <w:pPr>
                    <w:numPr>
                      <w:ilvl w:val="0"/>
                      <w:numId w:val="10"/>
                    </w:numPr>
                    <w:spacing w:beforeLines="30" w:before="72" w:afterLines="30" w:after="72" w:line="288" w:lineRule="auto"/>
                    <w:rPr>
                      <w:rStyle w:val="Emphasis"/>
                      <w:rFonts w:ascii="Times New Roman" w:eastAsia="SimSun" w:hAnsi="Times New Roman" w:cs="Times New Roman"/>
                      <w:i w:val="0"/>
                      <w:szCs w:val="20"/>
                    </w:rPr>
                  </w:pPr>
                  <w:r>
                    <w:rPr>
                      <w:rStyle w:val="Emphasis"/>
                      <w:rFonts w:ascii="Times New Roman" w:eastAsia="SimSun" w:hAnsi="Times New Roman" w:cs="Times New Roman"/>
                      <w:i w:val="0"/>
                      <w:szCs w:val="20"/>
                    </w:rPr>
                    <w:t>TDM based multi-DCI uplink transmission</w:t>
                  </w:r>
                </w:p>
                <w:p w14:paraId="5BA36F6A" w14:textId="77777777" w:rsidR="000D15C1" w:rsidRDefault="00CF76FB">
                  <w:pPr>
                    <w:numPr>
                      <w:ilvl w:val="0"/>
                      <w:numId w:val="10"/>
                    </w:numPr>
                    <w:spacing w:beforeLines="30" w:before="72" w:afterLines="30" w:after="72" w:line="288" w:lineRule="auto"/>
                    <w:rPr>
                      <w:rStyle w:val="Emphasis"/>
                      <w:rFonts w:ascii="Times New Roman" w:eastAsia="SimSun" w:hAnsi="Times New Roman" w:cs="Times New Roman"/>
                      <w:i w:val="0"/>
                      <w:szCs w:val="20"/>
                    </w:rPr>
                  </w:pPr>
                  <w:r>
                    <w:rPr>
                      <w:rStyle w:val="Emphasis"/>
                      <w:rFonts w:ascii="Times New Roman" w:eastAsia="SimSun" w:hAnsi="Times New Roman" w:cs="Times New Roman"/>
                      <w:i w:val="0"/>
                      <w:szCs w:val="20"/>
                    </w:rPr>
                    <w:t>simultaneous multi-DCI uplink transmission (if simultaneous uplink multi-DCI uplink transmission is supported in Agenda 9.1.4.1)</w:t>
                  </w:r>
                </w:p>
                <w:p w14:paraId="27F61438" w14:textId="77777777" w:rsidR="000D15C1" w:rsidRDefault="00CF76FB">
                  <w:pPr>
                    <w:numPr>
                      <w:ilvl w:val="0"/>
                      <w:numId w:val="10"/>
                    </w:numPr>
                    <w:spacing w:beforeLines="30" w:before="72" w:afterLines="30" w:after="72" w:line="288" w:lineRule="auto"/>
                    <w:rPr>
                      <w:rFonts w:eastAsia="SimSun"/>
                    </w:rPr>
                  </w:pPr>
                  <w:r>
                    <w:rPr>
                      <w:rStyle w:val="Emphasis"/>
                      <w:rFonts w:ascii="Times New Roman" w:eastAsia="SimSun" w:hAnsi="Times New Roman" w:cs="Times New Roman"/>
                      <w:i w:val="0"/>
                      <w:szCs w:val="20"/>
                      <w:highlight w:val="yellow"/>
                    </w:rPr>
                    <w:t>Note: Whether two TA enhancement is applicable to other schemes is a separate discussion, which is not in the scope of AI 9.1.1.2.</w:t>
                  </w:r>
                </w:p>
              </w:tc>
            </w:tr>
          </w:tbl>
          <w:p w14:paraId="0FA331A6" w14:textId="77777777" w:rsidR="000D15C1" w:rsidRDefault="000D15C1">
            <w:pPr>
              <w:spacing w:after="0" w:line="240" w:lineRule="auto"/>
              <w:rPr>
                <w:lang w:val="en-US" w:eastAsia="zh-CN"/>
              </w:rPr>
            </w:pPr>
          </w:p>
        </w:tc>
      </w:tr>
      <w:tr w:rsidR="000D15C1" w14:paraId="24D4B8FB" w14:textId="77777777">
        <w:tc>
          <w:tcPr>
            <w:tcW w:w="2263" w:type="dxa"/>
          </w:tcPr>
          <w:p w14:paraId="5EDA5457" w14:textId="42E7670B" w:rsidR="000D15C1" w:rsidRDefault="00FC137D">
            <w:pPr>
              <w:spacing w:after="0" w:line="240" w:lineRule="auto"/>
              <w:rPr>
                <w:b/>
                <w:bCs/>
                <w:lang w:eastAsia="zh-CN"/>
              </w:rPr>
            </w:pPr>
            <w:r>
              <w:rPr>
                <w:rFonts w:hint="eastAsia"/>
                <w:b/>
                <w:bCs/>
                <w:lang w:eastAsia="zh-CN"/>
              </w:rPr>
              <w:t>L</w:t>
            </w:r>
            <w:r>
              <w:rPr>
                <w:b/>
                <w:bCs/>
                <w:lang w:eastAsia="zh-CN"/>
              </w:rPr>
              <w:t>enovo</w:t>
            </w:r>
          </w:p>
        </w:tc>
        <w:tc>
          <w:tcPr>
            <w:tcW w:w="8931" w:type="dxa"/>
          </w:tcPr>
          <w:p w14:paraId="78E28351" w14:textId="2B20B5D6" w:rsidR="000D15C1" w:rsidRDefault="00FC137D">
            <w:pPr>
              <w:spacing w:after="0" w:line="240" w:lineRule="auto"/>
              <w:rPr>
                <w:lang w:eastAsia="zh-CN"/>
              </w:rPr>
            </w:pPr>
            <w:r>
              <w:rPr>
                <w:rFonts w:hint="eastAsia"/>
                <w:lang w:eastAsia="zh-CN"/>
              </w:rPr>
              <w:t>D</w:t>
            </w:r>
            <w:r>
              <w:rPr>
                <w:lang w:eastAsia="zh-CN"/>
              </w:rPr>
              <w:t>o not support to confirm this WA.</w:t>
            </w:r>
          </w:p>
        </w:tc>
      </w:tr>
      <w:tr w:rsidR="00EF000D" w14:paraId="448D2E2D" w14:textId="77777777">
        <w:tc>
          <w:tcPr>
            <w:tcW w:w="2263" w:type="dxa"/>
          </w:tcPr>
          <w:p w14:paraId="0FC94715" w14:textId="50F6B10D" w:rsidR="00EF000D" w:rsidRDefault="00EF000D" w:rsidP="00EF000D">
            <w:pPr>
              <w:spacing w:after="0" w:line="240" w:lineRule="auto"/>
              <w:rPr>
                <w:lang w:eastAsia="zh-CN"/>
              </w:rPr>
            </w:pPr>
            <w:ins w:id="69" w:author="Author" w:date="2023-05-22T05:18:00Z">
              <w:r>
                <w:rPr>
                  <w:rFonts w:hint="eastAsia"/>
                  <w:b/>
                  <w:bCs/>
                  <w:lang w:eastAsia="zh-CN"/>
                </w:rPr>
                <w:t>v</w:t>
              </w:r>
              <w:r>
                <w:rPr>
                  <w:b/>
                  <w:bCs/>
                  <w:lang w:eastAsia="zh-CN"/>
                </w:rPr>
                <w:t>ivo</w:t>
              </w:r>
            </w:ins>
          </w:p>
        </w:tc>
        <w:tc>
          <w:tcPr>
            <w:tcW w:w="8931" w:type="dxa"/>
          </w:tcPr>
          <w:p w14:paraId="37B8B890" w14:textId="22F30F73" w:rsidR="00EF000D" w:rsidRDefault="00EF000D" w:rsidP="00EF000D">
            <w:pPr>
              <w:spacing w:after="0" w:line="240" w:lineRule="auto"/>
              <w:jc w:val="both"/>
              <w:rPr>
                <w:lang w:eastAsia="zh-CN"/>
              </w:rPr>
            </w:pPr>
            <w:ins w:id="70" w:author="Author" w:date="2023-05-22T05:18:00Z">
              <w:r>
                <w:rPr>
                  <w:lang w:eastAsia="zh-CN"/>
                </w:rPr>
                <w:t xml:space="preserve">As explained there could be cases of </w:t>
              </w:r>
              <w:r>
                <w:rPr>
                  <w:color w:val="000000"/>
                  <w:szCs w:val="20"/>
                </w:rPr>
                <w:t>one TRP will maintain 2 UL timing, it will only cause more issues. We don’t support to confirm the WA</w:t>
              </w:r>
            </w:ins>
          </w:p>
        </w:tc>
      </w:tr>
      <w:tr w:rsidR="00C32010" w14:paraId="1543CE40" w14:textId="77777777">
        <w:trPr>
          <w:ins w:id="71" w:author="Author" w:date="2023-05-22T07:23:00Z"/>
        </w:trPr>
        <w:tc>
          <w:tcPr>
            <w:tcW w:w="2263" w:type="dxa"/>
          </w:tcPr>
          <w:p w14:paraId="30FE0186" w14:textId="2683E603" w:rsidR="00C32010" w:rsidRDefault="00C32010" w:rsidP="00C32010">
            <w:pPr>
              <w:spacing w:after="0" w:line="240" w:lineRule="auto"/>
              <w:rPr>
                <w:ins w:id="72" w:author="Author" w:date="2023-05-22T07:23:00Z"/>
                <w:b/>
                <w:bCs/>
                <w:lang w:eastAsia="zh-CN"/>
              </w:rPr>
            </w:pPr>
            <w:ins w:id="73" w:author="Author" w:date="2023-05-22T07:24:00Z">
              <w:r>
                <w:rPr>
                  <w:rFonts w:hint="eastAsia"/>
                  <w:b/>
                  <w:bCs/>
                  <w:lang w:eastAsia="zh-CN"/>
                </w:rPr>
                <w:t>Spreadtrum</w:t>
              </w:r>
            </w:ins>
          </w:p>
        </w:tc>
        <w:tc>
          <w:tcPr>
            <w:tcW w:w="8931" w:type="dxa"/>
          </w:tcPr>
          <w:p w14:paraId="1B8D42AE" w14:textId="2D1BB564" w:rsidR="00C32010" w:rsidRDefault="00C32010" w:rsidP="00C32010">
            <w:pPr>
              <w:spacing w:after="0" w:line="240" w:lineRule="auto"/>
              <w:jc w:val="both"/>
              <w:rPr>
                <w:ins w:id="74" w:author="Author" w:date="2023-05-22T07:23:00Z"/>
                <w:lang w:eastAsia="zh-CN"/>
              </w:rPr>
            </w:pPr>
            <w:ins w:id="75" w:author="Author" w:date="2023-05-22T07:24:00Z">
              <w:r>
                <w:rPr>
                  <w:rFonts w:hint="eastAsia"/>
                  <w:lang w:eastAsia="zh-CN"/>
                </w:rPr>
                <w:t>We also not clear about the use case.</w:t>
              </w:r>
            </w:ins>
          </w:p>
        </w:tc>
      </w:tr>
      <w:tr w:rsidR="002D6E84" w14:paraId="10CBD0F8" w14:textId="77777777">
        <w:trPr>
          <w:ins w:id="76" w:author="Author" w:date="2023-05-22T08:30:00Z"/>
        </w:trPr>
        <w:tc>
          <w:tcPr>
            <w:tcW w:w="2263" w:type="dxa"/>
          </w:tcPr>
          <w:p w14:paraId="1188544A" w14:textId="02D29947" w:rsidR="002D6E84" w:rsidRDefault="002D6E84" w:rsidP="002D6E84">
            <w:pPr>
              <w:spacing w:after="0" w:line="240" w:lineRule="auto"/>
              <w:rPr>
                <w:ins w:id="77" w:author="Author" w:date="2023-05-22T08:30:00Z"/>
                <w:b/>
                <w:bCs/>
                <w:lang w:eastAsia="zh-CN"/>
              </w:rPr>
            </w:pPr>
            <w:ins w:id="78" w:author="Author" w:date="2023-05-22T08:30:00Z">
              <w:r w:rsidRPr="002100C5">
                <w:rPr>
                  <w:bCs/>
                  <w:lang w:eastAsia="zh-CN"/>
                </w:rPr>
                <w:t>OPPO</w:t>
              </w:r>
            </w:ins>
          </w:p>
        </w:tc>
        <w:tc>
          <w:tcPr>
            <w:tcW w:w="8931" w:type="dxa"/>
          </w:tcPr>
          <w:p w14:paraId="36164E6F" w14:textId="644EFC14" w:rsidR="002D6E84" w:rsidRDefault="002D6E84" w:rsidP="002D6E84">
            <w:pPr>
              <w:spacing w:after="0" w:line="240" w:lineRule="auto"/>
              <w:jc w:val="both"/>
              <w:rPr>
                <w:ins w:id="79" w:author="Author" w:date="2023-05-22T08:30:00Z"/>
                <w:lang w:eastAsia="zh-CN"/>
              </w:rPr>
            </w:pPr>
            <w:ins w:id="80" w:author="Author" w:date="2023-05-22T08:30:00Z">
              <w:r>
                <w:rPr>
                  <w:lang w:eastAsia="zh-CN"/>
                </w:rPr>
                <w:t xml:space="preserve">In our guess, this WA facilitates flexibility for a TRP with 2 TAs at NW side, but the cost comes from introducing ambiguity, </w:t>
              </w:r>
              <w:proofErr w:type="gramStart"/>
              <w:r>
                <w:rPr>
                  <w:lang w:eastAsia="zh-CN"/>
                </w:rPr>
                <w:t>i.e.</w:t>
              </w:r>
              <w:proofErr w:type="gramEnd"/>
              <w:r>
                <w:rPr>
                  <w:lang w:eastAsia="zh-CN"/>
                </w:rPr>
                <w:t xml:space="preserve"> a TRO with 2 </w:t>
              </w:r>
              <w:proofErr w:type="spellStart"/>
              <w:r>
                <w:rPr>
                  <w:lang w:eastAsia="zh-CN"/>
                </w:rPr>
                <w:t>TAs.</w:t>
              </w:r>
              <w:proofErr w:type="spellEnd"/>
              <w:r>
                <w:rPr>
                  <w:lang w:eastAsia="zh-CN"/>
                </w:rPr>
                <w:t xml:space="preserve"> That’s diverging from the whole design of 2 TA for multiple TRPs. Hence, we think this WA should be removed.    </w:t>
              </w:r>
            </w:ins>
          </w:p>
        </w:tc>
      </w:tr>
      <w:tr w:rsidR="00E46015" w14:paraId="6E1283FE" w14:textId="77777777">
        <w:tc>
          <w:tcPr>
            <w:tcW w:w="2263" w:type="dxa"/>
          </w:tcPr>
          <w:p w14:paraId="356AE0FB" w14:textId="1FF6FD6B" w:rsidR="00E46015" w:rsidRPr="002100C5" w:rsidRDefault="00E46015" w:rsidP="00E46015">
            <w:pPr>
              <w:spacing w:after="0" w:line="240" w:lineRule="auto"/>
              <w:rPr>
                <w:bCs/>
                <w:lang w:eastAsia="zh-CN"/>
              </w:rPr>
            </w:pPr>
            <w:r>
              <w:rPr>
                <w:rFonts w:hint="eastAsia"/>
                <w:b/>
                <w:bCs/>
                <w:lang w:eastAsia="zh-CN"/>
              </w:rPr>
              <w:t>H</w:t>
            </w:r>
            <w:r>
              <w:rPr>
                <w:b/>
                <w:bCs/>
                <w:lang w:eastAsia="zh-CN"/>
              </w:rPr>
              <w:t xml:space="preserve">uawei, </w:t>
            </w:r>
            <w:proofErr w:type="spellStart"/>
            <w:r>
              <w:rPr>
                <w:b/>
                <w:bCs/>
                <w:lang w:eastAsia="zh-CN"/>
              </w:rPr>
              <w:t>Hisilicon</w:t>
            </w:r>
            <w:proofErr w:type="spellEnd"/>
          </w:p>
        </w:tc>
        <w:tc>
          <w:tcPr>
            <w:tcW w:w="8931" w:type="dxa"/>
          </w:tcPr>
          <w:p w14:paraId="6045BA8C" w14:textId="6164B35B" w:rsidR="00E46015" w:rsidRDefault="00E46015" w:rsidP="00E46015">
            <w:pPr>
              <w:spacing w:after="0" w:line="240" w:lineRule="auto"/>
              <w:jc w:val="both"/>
              <w:rPr>
                <w:lang w:eastAsia="zh-CN"/>
              </w:rPr>
            </w:pPr>
            <w:r>
              <w:rPr>
                <w:rFonts w:hint="eastAsia"/>
                <w:lang w:eastAsia="zh-CN"/>
              </w:rPr>
              <w:t>F</w:t>
            </w:r>
            <w:r>
              <w:rPr>
                <w:lang w:eastAsia="zh-CN"/>
              </w:rPr>
              <w:t>ine to confirm the WA.</w:t>
            </w:r>
          </w:p>
        </w:tc>
      </w:tr>
      <w:tr w:rsidR="00182282" w14:paraId="71441A7A" w14:textId="77777777">
        <w:tc>
          <w:tcPr>
            <w:tcW w:w="2263" w:type="dxa"/>
          </w:tcPr>
          <w:p w14:paraId="7FE44081" w14:textId="7CD12110" w:rsidR="00182282" w:rsidRDefault="00182282" w:rsidP="00182282">
            <w:pPr>
              <w:spacing w:after="0" w:line="240" w:lineRule="auto"/>
              <w:rPr>
                <w:b/>
                <w:bCs/>
                <w:lang w:eastAsia="zh-CN"/>
              </w:rPr>
            </w:pPr>
            <w:r>
              <w:rPr>
                <w:rFonts w:hint="eastAsia"/>
                <w:b/>
                <w:bCs/>
                <w:lang w:eastAsia="ko-KR"/>
              </w:rPr>
              <w:lastRenderedPageBreak/>
              <w:t>LGE</w:t>
            </w:r>
          </w:p>
        </w:tc>
        <w:tc>
          <w:tcPr>
            <w:tcW w:w="8931" w:type="dxa"/>
          </w:tcPr>
          <w:p w14:paraId="728B9E48" w14:textId="7DEE6E67" w:rsidR="00182282" w:rsidRDefault="00182282" w:rsidP="00182282">
            <w:pPr>
              <w:spacing w:after="0" w:line="240" w:lineRule="auto"/>
              <w:jc w:val="both"/>
              <w:rPr>
                <w:lang w:eastAsia="zh-CN"/>
              </w:rPr>
            </w:pPr>
            <w:r>
              <w:rPr>
                <w:lang w:eastAsia="ko-KR"/>
              </w:rPr>
              <w:t>N</w:t>
            </w:r>
            <w:r>
              <w:rPr>
                <w:rFonts w:hint="eastAsia"/>
                <w:lang w:eastAsia="ko-KR"/>
              </w:rPr>
              <w:t xml:space="preserve">ot </w:t>
            </w:r>
            <w:r>
              <w:rPr>
                <w:lang w:eastAsia="ko-KR"/>
              </w:rPr>
              <w:t>support to confirm the WA. As QC mentioned, different companies have different understanding for the WA. We cannot agree on what we don’t know yet.</w:t>
            </w:r>
          </w:p>
        </w:tc>
      </w:tr>
      <w:tr w:rsidR="00FB250D" w14:paraId="54B09613" w14:textId="77777777">
        <w:tc>
          <w:tcPr>
            <w:tcW w:w="2263" w:type="dxa"/>
          </w:tcPr>
          <w:p w14:paraId="44B7630D" w14:textId="52288358" w:rsidR="00FB250D" w:rsidRDefault="00FB250D" w:rsidP="00FB250D">
            <w:pPr>
              <w:spacing w:after="0" w:line="240" w:lineRule="auto"/>
              <w:rPr>
                <w:b/>
                <w:bCs/>
                <w:lang w:eastAsia="ko-KR"/>
              </w:rPr>
            </w:pPr>
            <w:r>
              <w:rPr>
                <w:rFonts w:eastAsia="Yu Mincho" w:hint="eastAsia"/>
                <w:b/>
                <w:bCs/>
                <w:lang w:eastAsia="ja-JP"/>
              </w:rPr>
              <w:t>S</w:t>
            </w:r>
            <w:r>
              <w:rPr>
                <w:rFonts w:eastAsia="Yu Mincho"/>
                <w:b/>
                <w:bCs/>
                <w:lang w:eastAsia="ja-JP"/>
              </w:rPr>
              <w:t>harp</w:t>
            </w:r>
          </w:p>
        </w:tc>
        <w:tc>
          <w:tcPr>
            <w:tcW w:w="8931" w:type="dxa"/>
          </w:tcPr>
          <w:p w14:paraId="4A5FB506" w14:textId="77439D22" w:rsidR="00FB250D" w:rsidRDefault="00FB250D" w:rsidP="00FB250D">
            <w:pPr>
              <w:spacing w:after="0" w:line="240" w:lineRule="auto"/>
              <w:jc w:val="both"/>
              <w:rPr>
                <w:lang w:eastAsia="ko-KR"/>
              </w:rPr>
            </w:pPr>
            <w:r>
              <w:rPr>
                <w:rFonts w:eastAsia="Yu Mincho" w:hint="eastAsia"/>
                <w:lang w:eastAsia="ja-JP"/>
              </w:rPr>
              <w:t>W</w:t>
            </w:r>
            <w:r>
              <w:rPr>
                <w:rFonts w:eastAsia="Yu Mincho"/>
                <w:lang w:eastAsia="ja-JP"/>
              </w:rPr>
              <w:t>e are fine to confirm the WA.</w:t>
            </w:r>
          </w:p>
        </w:tc>
      </w:tr>
      <w:tr w:rsidR="00837644" w:rsidRPr="007364BA" w14:paraId="6BB59079" w14:textId="77777777">
        <w:tc>
          <w:tcPr>
            <w:tcW w:w="2263" w:type="dxa"/>
          </w:tcPr>
          <w:p w14:paraId="424253BA" w14:textId="41153E07" w:rsidR="00837644" w:rsidRPr="007364BA" w:rsidRDefault="00837644" w:rsidP="00FB250D">
            <w:pPr>
              <w:spacing w:after="0" w:line="240" w:lineRule="auto"/>
              <w:rPr>
                <w:bCs/>
                <w:lang w:eastAsia="zh-CN"/>
              </w:rPr>
            </w:pPr>
            <w:r w:rsidRPr="007364BA">
              <w:rPr>
                <w:rFonts w:hint="eastAsia"/>
                <w:bCs/>
                <w:lang w:eastAsia="zh-CN"/>
              </w:rPr>
              <w:t>X</w:t>
            </w:r>
            <w:r w:rsidRPr="007364BA">
              <w:rPr>
                <w:bCs/>
                <w:lang w:eastAsia="zh-CN"/>
              </w:rPr>
              <w:t>iaomi</w:t>
            </w:r>
          </w:p>
        </w:tc>
        <w:tc>
          <w:tcPr>
            <w:tcW w:w="8931" w:type="dxa"/>
          </w:tcPr>
          <w:p w14:paraId="0592CC55" w14:textId="35C7A375" w:rsidR="00837644" w:rsidRPr="007364BA" w:rsidRDefault="00837644" w:rsidP="00FB250D">
            <w:pPr>
              <w:spacing w:after="0" w:line="240" w:lineRule="auto"/>
              <w:jc w:val="both"/>
              <w:rPr>
                <w:rFonts w:eastAsia="Yu Mincho"/>
                <w:lang w:eastAsia="ja-JP"/>
              </w:rPr>
            </w:pPr>
            <w:r w:rsidRPr="007364BA">
              <w:rPr>
                <w:rFonts w:eastAsia="Yu Mincho"/>
                <w:lang w:eastAsia="ja-JP"/>
              </w:rPr>
              <w:t>Fine to confirm the WA.</w:t>
            </w:r>
          </w:p>
        </w:tc>
      </w:tr>
      <w:tr w:rsidR="00893BCC" w:rsidRPr="007364BA" w14:paraId="20B7792D" w14:textId="77777777">
        <w:tc>
          <w:tcPr>
            <w:tcW w:w="2263" w:type="dxa"/>
          </w:tcPr>
          <w:p w14:paraId="146B72DA" w14:textId="3AE7E962" w:rsidR="00893BCC" w:rsidRPr="007364BA" w:rsidRDefault="00893BCC" w:rsidP="00893BCC">
            <w:pPr>
              <w:spacing w:after="0" w:line="240" w:lineRule="auto"/>
              <w:rPr>
                <w:rFonts w:hint="eastAsia"/>
                <w:bCs/>
                <w:lang w:eastAsia="zh-CN"/>
              </w:rPr>
            </w:pPr>
            <w:r>
              <w:rPr>
                <w:b/>
                <w:bCs/>
                <w:lang w:eastAsia="zh-CN"/>
              </w:rPr>
              <w:t>Apple</w:t>
            </w:r>
          </w:p>
        </w:tc>
        <w:tc>
          <w:tcPr>
            <w:tcW w:w="8931" w:type="dxa"/>
          </w:tcPr>
          <w:p w14:paraId="7921CCB7" w14:textId="6DF1315C" w:rsidR="00893BCC" w:rsidRPr="007364BA" w:rsidRDefault="00893BCC" w:rsidP="00893BCC">
            <w:pPr>
              <w:spacing w:after="0" w:line="240" w:lineRule="auto"/>
              <w:jc w:val="both"/>
              <w:rPr>
                <w:rFonts w:eastAsia="Yu Mincho"/>
                <w:lang w:eastAsia="ja-JP"/>
              </w:rPr>
            </w:pPr>
            <w:r>
              <w:rPr>
                <w:lang w:eastAsia="zh-CN"/>
              </w:rPr>
              <w:t>We suggest not confirming this working assumption due to unclear use case.</w:t>
            </w:r>
          </w:p>
        </w:tc>
      </w:tr>
      <w:tr w:rsidR="00A07F69" w:rsidRPr="007364BA" w14:paraId="4D0471C6" w14:textId="77777777">
        <w:tc>
          <w:tcPr>
            <w:tcW w:w="2263" w:type="dxa"/>
          </w:tcPr>
          <w:p w14:paraId="1F910111" w14:textId="2CB080F3" w:rsidR="00A07F69" w:rsidRDefault="00A07F69" w:rsidP="00A07F69">
            <w:pPr>
              <w:spacing w:after="0" w:line="240" w:lineRule="auto"/>
              <w:rPr>
                <w:b/>
                <w:bCs/>
                <w:lang w:eastAsia="zh-CN"/>
              </w:rPr>
            </w:pPr>
            <w:r>
              <w:rPr>
                <w:rFonts w:eastAsia="Malgun Gothic" w:hint="eastAsia"/>
                <w:b/>
                <w:bCs/>
                <w:lang w:eastAsia="ko-KR"/>
              </w:rPr>
              <w:t>E</w:t>
            </w:r>
            <w:r>
              <w:rPr>
                <w:rFonts w:eastAsia="Malgun Gothic"/>
                <w:b/>
                <w:bCs/>
                <w:lang w:eastAsia="ko-KR"/>
              </w:rPr>
              <w:t>TRI</w:t>
            </w:r>
          </w:p>
        </w:tc>
        <w:tc>
          <w:tcPr>
            <w:tcW w:w="8931" w:type="dxa"/>
          </w:tcPr>
          <w:p w14:paraId="18E2B9F4" w14:textId="0A4FAD0B" w:rsidR="00A07F69" w:rsidRDefault="00A07F69" w:rsidP="00A07F69">
            <w:pPr>
              <w:spacing w:after="0" w:line="240" w:lineRule="auto"/>
              <w:jc w:val="both"/>
              <w:rPr>
                <w:lang w:eastAsia="zh-CN"/>
              </w:rPr>
            </w:pPr>
            <w:r>
              <w:rPr>
                <w:rFonts w:eastAsia="Malgun Gothic" w:hint="eastAsia"/>
                <w:lang w:eastAsia="ko-KR"/>
              </w:rPr>
              <w:t>W</w:t>
            </w:r>
            <w:r>
              <w:rPr>
                <w:rFonts w:eastAsia="Malgun Gothic"/>
                <w:lang w:eastAsia="ko-KR"/>
              </w:rPr>
              <w:t xml:space="preserve">e are fine to confirm the WA because it can give more flexibility. </w:t>
            </w:r>
          </w:p>
        </w:tc>
      </w:tr>
      <w:tr w:rsidR="00600C7E" w:rsidRPr="007364BA" w14:paraId="65475361" w14:textId="77777777">
        <w:tc>
          <w:tcPr>
            <w:tcW w:w="2263" w:type="dxa"/>
          </w:tcPr>
          <w:p w14:paraId="1081DA74" w14:textId="35805B8E" w:rsidR="00600C7E" w:rsidRDefault="00600C7E" w:rsidP="00600C7E">
            <w:pPr>
              <w:spacing w:after="0" w:line="240" w:lineRule="auto"/>
              <w:rPr>
                <w:rFonts w:eastAsia="Malgun Gothic" w:hint="eastAsia"/>
                <w:b/>
                <w:bCs/>
                <w:lang w:eastAsia="ko-KR"/>
              </w:rPr>
            </w:pPr>
            <w:r>
              <w:rPr>
                <w:b/>
                <w:bCs/>
                <w:lang w:eastAsia="zh-CN"/>
              </w:rPr>
              <w:t>Ericsson</w:t>
            </w:r>
          </w:p>
        </w:tc>
        <w:tc>
          <w:tcPr>
            <w:tcW w:w="8931" w:type="dxa"/>
          </w:tcPr>
          <w:p w14:paraId="60A64238" w14:textId="18452CE8" w:rsidR="00600C7E" w:rsidRDefault="00600C7E" w:rsidP="00600C7E">
            <w:pPr>
              <w:spacing w:after="0" w:line="240" w:lineRule="auto"/>
              <w:jc w:val="both"/>
              <w:rPr>
                <w:rFonts w:eastAsia="Malgun Gothic" w:hint="eastAsia"/>
                <w:lang w:eastAsia="ko-KR"/>
              </w:rPr>
            </w:pPr>
            <w:r>
              <w:rPr>
                <w:lang w:eastAsia="zh-CN"/>
              </w:rPr>
              <w:t xml:space="preserve">We support confirming the WA. We’ve explained the use case in our TDoc: the use case is </w:t>
            </w:r>
            <w:proofErr w:type="spellStart"/>
            <w:r>
              <w:rPr>
                <w:lang w:eastAsia="zh-CN"/>
              </w:rPr>
              <w:t>mDCI</w:t>
            </w:r>
            <w:proofErr w:type="spellEnd"/>
            <w:r>
              <w:rPr>
                <w:lang w:eastAsia="zh-CN"/>
              </w:rPr>
              <w:t xml:space="preserve"> where one of the involved TRPs is changed.  </w:t>
            </w:r>
          </w:p>
        </w:tc>
      </w:tr>
    </w:tbl>
    <w:p w14:paraId="77314139" w14:textId="77777777" w:rsidR="000D15C1" w:rsidRDefault="000D15C1">
      <w:pPr>
        <w:rPr>
          <w:b/>
          <w:bCs/>
          <w:u w:val="single"/>
        </w:rPr>
      </w:pPr>
    </w:p>
    <w:p w14:paraId="37A00F7C" w14:textId="77777777" w:rsidR="000D15C1" w:rsidRDefault="00CF76FB">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4</w:t>
      </w:r>
      <w:r>
        <w:rPr>
          <w:rFonts w:ascii="Arial" w:eastAsia="Times New Roman" w:hAnsi="Arial" w:cs="Times New Roman"/>
          <w:color w:val="auto"/>
          <w:sz w:val="36"/>
          <w:szCs w:val="20"/>
          <w:lang w:val="en-GB" w:eastAsia="ja-JP"/>
        </w:rPr>
        <w:tab/>
        <w:t>Handling of overlapping UL transmissions</w:t>
      </w:r>
    </w:p>
    <w:p w14:paraId="127ED18E" w14:textId="77777777" w:rsidR="000D15C1" w:rsidRDefault="000D15C1">
      <w:pPr>
        <w:jc w:val="both"/>
        <w:rPr>
          <w:rFonts w:ascii="Times New Roman" w:hAnsi="Times New Roman" w:cs="Times New Roman"/>
          <w:sz w:val="24"/>
          <w:szCs w:val="24"/>
          <w:lang w:val="en-GB" w:eastAsia="ja-JP"/>
        </w:rPr>
      </w:pPr>
    </w:p>
    <w:p w14:paraId="2639EF55" w14:textId="77777777" w:rsidR="000D15C1" w:rsidRDefault="00CF76FB">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RAN1#112, the following agreement was made:</w:t>
      </w:r>
    </w:p>
    <w:p w14:paraId="179F52F1" w14:textId="77777777" w:rsidR="000D15C1" w:rsidRDefault="000D15C1">
      <w:pPr>
        <w:spacing w:after="0"/>
        <w:jc w:val="both"/>
        <w:rPr>
          <w:rFonts w:ascii="Times New Roman" w:hAnsi="Times New Roman" w:cs="Times New Roman"/>
          <w:b/>
          <w:szCs w:val="20"/>
          <w:lang w:val="en-US"/>
        </w:rPr>
      </w:pPr>
    </w:p>
    <w:tbl>
      <w:tblPr>
        <w:tblStyle w:val="TableGrid"/>
        <w:tblW w:w="0" w:type="auto"/>
        <w:tblLook w:val="04A0" w:firstRow="1" w:lastRow="0" w:firstColumn="1" w:lastColumn="0" w:noHBand="0" w:noVBand="1"/>
      </w:tblPr>
      <w:tblGrid>
        <w:gridCol w:w="9629"/>
      </w:tblGrid>
      <w:tr w:rsidR="000D15C1" w14:paraId="48B66A1A" w14:textId="77777777">
        <w:tc>
          <w:tcPr>
            <w:tcW w:w="9629" w:type="dxa"/>
          </w:tcPr>
          <w:p w14:paraId="563DB0D4" w14:textId="77777777" w:rsidR="000D15C1" w:rsidRDefault="00CF76FB">
            <w:pPr>
              <w:spacing w:after="0" w:line="240" w:lineRule="auto"/>
              <w:rPr>
                <w:b/>
                <w:bCs/>
                <w:szCs w:val="20"/>
                <w:highlight w:val="green"/>
                <w:lang w:eastAsia="zh-CN"/>
              </w:rPr>
            </w:pPr>
            <w:r>
              <w:rPr>
                <w:b/>
                <w:bCs/>
                <w:szCs w:val="20"/>
                <w:highlight w:val="green"/>
                <w:lang w:eastAsia="zh-CN"/>
              </w:rPr>
              <w:t>Agreement</w:t>
            </w:r>
          </w:p>
          <w:p w14:paraId="17B5A795" w14:textId="77777777" w:rsidR="000D15C1" w:rsidRDefault="00CF76FB">
            <w:pPr>
              <w:spacing w:after="0" w:line="240" w:lineRule="auto"/>
              <w:jc w:val="both"/>
              <w:rPr>
                <w:rFonts w:eastAsia="Microsoft YaHei UI Light"/>
              </w:rPr>
            </w:pPr>
            <w:r>
              <w:rPr>
                <w:color w:val="000000"/>
                <w:kern w:val="24"/>
                <w:szCs w:val="20"/>
                <w:lang w:eastAsia="fr-FR"/>
              </w:rPr>
              <w:t xml:space="preserve">For multi-DCI based </w:t>
            </w:r>
            <w:proofErr w:type="gramStart"/>
            <w:r>
              <w:rPr>
                <w:color w:val="000000"/>
                <w:kern w:val="24"/>
                <w:szCs w:val="20"/>
                <w:lang w:eastAsia="fr-FR"/>
              </w:rPr>
              <w:t>Multi-TRP</w:t>
            </w:r>
            <w:proofErr w:type="gramEnd"/>
            <w:r>
              <w:rPr>
                <w:color w:val="000000"/>
                <w:kern w:val="24"/>
                <w:szCs w:val="20"/>
                <w:lang w:eastAsia="fr-FR"/>
              </w:rPr>
              <w:t xml:space="preserve"> operation with two TA enhancement, for the case when the </w:t>
            </w:r>
            <w:r>
              <w:rPr>
                <w:rFonts w:eastAsia="Times New Roman" w:cs="Times"/>
                <w:color w:val="000000"/>
                <w:kern w:val="24"/>
                <w:szCs w:val="20"/>
                <w:lang w:eastAsia="fr-FR"/>
              </w:rPr>
              <w:t>UE does not support UL STxMP transmission</w:t>
            </w:r>
            <w:r>
              <w:rPr>
                <w:rFonts w:eastAsia="Microsoft YaHei UI Light"/>
              </w:rPr>
              <w:t>, down-select at least one of the following in RAN1#112bis-e:</w:t>
            </w:r>
          </w:p>
          <w:p w14:paraId="2EEACE8E" w14:textId="77777777" w:rsidR="000D15C1" w:rsidRDefault="00CF76FB">
            <w:pPr>
              <w:pStyle w:val="ListParagraph"/>
              <w:numPr>
                <w:ilvl w:val="0"/>
                <w:numId w:val="11"/>
              </w:numPr>
              <w:jc w:val="both"/>
              <w:rPr>
                <w:rFonts w:eastAsia="Microsoft YaHei UI Light"/>
                <w:color w:val="000000"/>
              </w:rPr>
            </w:pPr>
            <w:r>
              <w:rPr>
                <w:rFonts w:eastAsia="Microsoft YaHei UI Light"/>
              </w:rPr>
              <w:t xml:space="preserve">Alt 1:  </w:t>
            </w:r>
            <w:r>
              <w:rPr>
                <w:rFonts w:eastAsia="Microsoft YaHei UI Light"/>
                <w:color w:val="000000"/>
              </w:rPr>
              <w:t xml:space="preserve">Introducing a time gap </w:t>
            </w:r>
            <w:r>
              <w:rPr>
                <w:rFonts w:eastAsia="Microsoft YaHei UI Light"/>
                <w:i/>
                <w:iCs/>
                <w:color w:val="000000"/>
              </w:rPr>
              <w:t>X</w:t>
            </w:r>
            <w:r>
              <w:rPr>
                <w:rFonts w:eastAsia="Microsoft YaHei UI Light"/>
                <w:color w:val="000000"/>
              </w:rPr>
              <w:t xml:space="preserve"> between two UL transmissions associated with two different TA values</w:t>
            </w:r>
          </w:p>
          <w:p w14:paraId="0102E5BF" w14:textId="77777777" w:rsidR="000D15C1" w:rsidRDefault="00CF76FB">
            <w:pPr>
              <w:pStyle w:val="ListParagraph"/>
              <w:numPr>
                <w:ilvl w:val="1"/>
                <w:numId w:val="11"/>
              </w:numPr>
              <w:jc w:val="both"/>
              <w:rPr>
                <w:rFonts w:eastAsia="Microsoft YaHei UI Light"/>
                <w:color w:val="000000"/>
              </w:rPr>
            </w:pPr>
            <w:r>
              <w:rPr>
                <w:rFonts w:eastAsia="Microsoft YaHei UI Light"/>
                <w:color w:val="000000"/>
                <w:lang w:eastAsia="zh-CN"/>
              </w:rPr>
              <w:t xml:space="preserve">E.g., </w:t>
            </w:r>
            <w:r>
              <w:rPr>
                <w:rFonts w:eastAsia="Microsoft YaHei UI Light"/>
                <w:i/>
                <w:iCs/>
                <w:color w:val="000000"/>
                <w:lang w:eastAsia="zh-CN"/>
              </w:rPr>
              <w:t>X</w:t>
            </w:r>
            <w:r>
              <w:rPr>
                <w:rFonts w:eastAsia="Microsoft YaHei UI Light"/>
                <w:color w:val="000000"/>
                <w:lang w:eastAsia="zh-CN"/>
              </w:rPr>
              <w:t xml:space="preserve"> symbols in the slot(s) corresponding to the two UL transmission remain unused</w:t>
            </w:r>
          </w:p>
          <w:p w14:paraId="673480CA" w14:textId="77777777" w:rsidR="000D15C1" w:rsidRDefault="00CF76FB">
            <w:pPr>
              <w:pStyle w:val="ListParagraph"/>
              <w:numPr>
                <w:ilvl w:val="1"/>
                <w:numId w:val="11"/>
              </w:numPr>
              <w:jc w:val="both"/>
              <w:rPr>
                <w:rFonts w:eastAsia="Microsoft YaHei UI Light"/>
                <w:color w:val="000000"/>
              </w:rPr>
            </w:pPr>
            <w:r>
              <w:rPr>
                <w:rFonts w:eastAsia="Microsoft YaHei UI Light"/>
                <w:color w:val="000000"/>
                <w:lang w:eastAsia="zh-CN"/>
              </w:rPr>
              <w:t>FFS: How X is determined</w:t>
            </w:r>
          </w:p>
          <w:p w14:paraId="643DAC42" w14:textId="77777777" w:rsidR="000D15C1" w:rsidRDefault="00CF76FB">
            <w:pPr>
              <w:pStyle w:val="ListParagraph"/>
              <w:numPr>
                <w:ilvl w:val="0"/>
                <w:numId w:val="11"/>
              </w:numPr>
              <w:jc w:val="both"/>
              <w:rPr>
                <w:rFonts w:eastAsia="Microsoft YaHei UI Light"/>
              </w:rPr>
            </w:pPr>
            <w:r>
              <w:rPr>
                <w:rFonts w:eastAsia="Microsoft YaHei UI Light"/>
              </w:rPr>
              <w:t>Alt 2:  Reduce the overlapping duration of one of the two UL transmissions</w:t>
            </w:r>
          </w:p>
          <w:p w14:paraId="2D065457" w14:textId="77777777" w:rsidR="000D15C1" w:rsidRDefault="00CF76FB">
            <w:pPr>
              <w:pStyle w:val="ListParagraph"/>
              <w:numPr>
                <w:ilvl w:val="0"/>
                <w:numId w:val="11"/>
              </w:numPr>
              <w:jc w:val="both"/>
              <w:rPr>
                <w:rFonts w:eastAsia="Microsoft YaHei UI Light"/>
              </w:rPr>
            </w:pPr>
            <w:r>
              <w:rPr>
                <w:rFonts w:eastAsia="Microsoft YaHei UI Light"/>
              </w:rPr>
              <w:t>Alt 3:  Scheduling restriction is applied such that the UE does not expect the two UL transmissions to overlap</w:t>
            </w:r>
          </w:p>
          <w:p w14:paraId="66DE6AD0" w14:textId="77777777" w:rsidR="000D15C1" w:rsidRDefault="00CF76FB">
            <w:pPr>
              <w:pStyle w:val="ListParagraph"/>
              <w:numPr>
                <w:ilvl w:val="0"/>
                <w:numId w:val="11"/>
              </w:numPr>
              <w:jc w:val="both"/>
              <w:rPr>
                <w:rFonts w:eastAsia="Microsoft YaHei UI Light"/>
              </w:rPr>
            </w:pPr>
            <w:r>
              <w:rPr>
                <w:rFonts w:eastAsia="Microsoft YaHei UI Light"/>
              </w:rPr>
              <w:t>Other alternatives are not precluded</w:t>
            </w:r>
          </w:p>
          <w:p w14:paraId="7DB4AC43" w14:textId="77777777" w:rsidR="000D15C1" w:rsidRDefault="00CF76FB">
            <w:pPr>
              <w:spacing w:after="0" w:line="240" w:lineRule="auto"/>
              <w:jc w:val="both"/>
              <w:rPr>
                <w:rFonts w:eastAsia="Microsoft YaHei UI Light"/>
              </w:rPr>
            </w:pPr>
            <w:r>
              <w:rPr>
                <w:rFonts w:eastAsia="Microsoft YaHei UI Light"/>
              </w:rPr>
              <w:t>TBD: how to capture the downselected alternative(s) in the specifications in case specification impact is deemed needed.</w:t>
            </w:r>
          </w:p>
          <w:p w14:paraId="17418C77" w14:textId="77777777" w:rsidR="000D15C1" w:rsidRDefault="000D15C1">
            <w:pPr>
              <w:spacing w:after="0" w:line="240" w:lineRule="auto"/>
              <w:jc w:val="both"/>
              <w:rPr>
                <w:rFonts w:ascii="Times New Roman" w:hAnsi="Times New Roman" w:cs="Times New Roman"/>
                <w:b/>
                <w:szCs w:val="20"/>
                <w:lang w:val="en-US"/>
              </w:rPr>
            </w:pPr>
          </w:p>
        </w:tc>
      </w:tr>
    </w:tbl>
    <w:p w14:paraId="19113C1E" w14:textId="77777777" w:rsidR="000D15C1" w:rsidRDefault="000D15C1">
      <w:pPr>
        <w:spacing w:after="0"/>
        <w:jc w:val="both"/>
        <w:rPr>
          <w:rFonts w:ascii="Times New Roman" w:hAnsi="Times New Roman" w:cs="Times New Roman"/>
          <w:szCs w:val="20"/>
          <w:lang w:val="en-US"/>
        </w:rPr>
      </w:pPr>
    </w:p>
    <w:p w14:paraId="453C081D" w14:textId="77777777" w:rsidR="000D15C1" w:rsidRDefault="000D15C1">
      <w:pPr>
        <w:rPr>
          <w:b/>
          <w:bCs/>
          <w:u w:val="single"/>
        </w:rPr>
      </w:pPr>
    </w:p>
    <w:p w14:paraId="2B1029BC" w14:textId="77777777" w:rsidR="000D15C1" w:rsidRDefault="00CF76FB">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The following are a summary of views expressed:</w:t>
      </w:r>
    </w:p>
    <w:p w14:paraId="261DEC09" w14:textId="77777777" w:rsidR="000D15C1" w:rsidRDefault="000D15C1">
      <w:pPr>
        <w:jc w:val="both"/>
        <w:rPr>
          <w:rFonts w:ascii="Times New Roman" w:hAnsi="Times New Roman" w:cs="Times New Roman"/>
          <w:i/>
          <w:iCs/>
          <w:color w:val="0070C0"/>
          <w:sz w:val="24"/>
          <w:szCs w:val="24"/>
          <w:lang w:val="en-GB" w:eastAsia="ja-JP"/>
        </w:rPr>
      </w:pPr>
    </w:p>
    <w:p w14:paraId="64F4EDD5" w14:textId="43413741" w:rsidR="000D15C1" w:rsidRDefault="00CF76FB">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Support Alt 1 [</w:t>
      </w:r>
      <w:del w:id="81" w:author="Author" w:date="2023-05-22T08:37:00Z">
        <w:r w:rsidDel="00861D8E">
          <w:rPr>
            <w:rFonts w:ascii="Times New Roman" w:hAnsi="Times New Roman" w:cs="Times New Roman"/>
            <w:i/>
            <w:iCs/>
            <w:color w:val="0070C0"/>
            <w:sz w:val="24"/>
            <w:szCs w:val="24"/>
            <w:lang w:val="en-GB" w:eastAsia="ja-JP"/>
          </w:rPr>
          <w:delText>4</w:delText>
        </w:r>
      </w:del>
      <w:ins w:id="82" w:author="Author" w:date="2023-05-22T08:37:00Z">
        <w:r w:rsidR="00861D8E">
          <w:rPr>
            <w:rFonts w:ascii="Times New Roman" w:hAnsi="Times New Roman" w:cs="Times New Roman"/>
            <w:i/>
            <w:iCs/>
            <w:color w:val="0070C0"/>
            <w:sz w:val="24"/>
            <w:szCs w:val="24"/>
            <w:lang w:val="en-GB" w:eastAsia="ja-JP"/>
          </w:rPr>
          <w:t>5</w:t>
        </w:r>
      </w:ins>
      <w:r>
        <w:rPr>
          <w:rFonts w:ascii="Times New Roman" w:hAnsi="Times New Roman" w:cs="Times New Roman"/>
          <w:i/>
          <w:iCs/>
          <w:color w:val="0070C0"/>
          <w:sz w:val="24"/>
          <w:szCs w:val="24"/>
          <w:lang w:val="en-GB" w:eastAsia="ja-JP"/>
        </w:rPr>
        <w:t>]: ZTE, Huawei/</w:t>
      </w:r>
      <w:proofErr w:type="spellStart"/>
      <w:r>
        <w:rPr>
          <w:rFonts w:ascii="Times New Roman" w:hAnsi="Times New Roman" w:cs="Times New Roman"/>
          <w:i/>
          <w:iCs/>
          <w:color w:val="0070C0"/>
          <w:sz w:val="24"/>
          <w:szCs w:val="24"/>
          <w:lang w:val="en-GB" w:eastAsia="ja-JP"/>
        </w:rPr>
        <w:t>HiSi</w:t>
      </w:r>
      <w:proofErr w:type="spellEnd"/>
      <w:r>
        <w:rPr>
          <w:rFonts w:ascii="Times New Roman" w:hAnsi="Times New Roman" w:cs="Times New Roman"/>
          <w:i/>
          <w:iCs/>
          <w:color w:val="0070C0"/>
          <w:sz w:val="24"/>
          <w:szCs w:val="24"/>
          <w:lang w:val="en-GB" w:eastAsia="ja-JP"/>
        </w:rPr>
        <w:t>, xiaomi, ETRI</w:t>
      </w:r>
      <w:ins w:id="83" w:author="Author" w:date="2023-05-22T08:36:00Z">
        <w:r w:rsidR="00861D8E">
          <w:rPr>
            <w:rFonts w:ascii="Times New Roman" w:hAnsi="Times New Roman" w:cs="Times New Roman"/>
            <w:i/>
            <w:iCs/>
            <w:color w:val="0070C0"/>
            <w:sz w:val="24"/>
            <w:szCs w:val="24"/>
            <w:lang w:val="en-GB" w:eastAsia="ja-JP"/>
          </w:rPr>
          <w:t>, NEC</w:t>
        </w:r>
      </w:ins>
      <w:del w:id="84" w:author="Author" w:date="2023-05-22T08:36:00Z">
        <w:r w:rsidDel="00861D8E">
          <w:rPr>
            <w:rFonts w:ascii="Times New Roman" w:hAnsi="Times New Roman" w:cs="Times New Roman"/>
            <w:i/>
            <w:iCs/>
            <w:color w:val="0070C0"/>
            <w:sz w:val="24"/>
            <w:szCs w:val="24"/>
            <w:lang w:val="en-GB" w:eastAsia="ja-JP"/>
          </w:rPr>
          <w:delText xml:space="preserve"> </w:delText>
        </w:r>
      </w:del>
    </w:p>
    <w:p w14:paraId="2354F90B" w14:textId="77777777" w:rsidR="000D15C1" w:rsidRDefault="00CF76FB">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Support Alt 2 [14]: Nokia/NSB, CATT, Ericsson, LGE, Samsung (when overlap &lt;= 31*16T</w:t>
      </w:r>
      <w:r>
        <w:rPr>
          <w:rFonts w:ascii="Times New Roman" w:hAnsi="Times New Roman" w:cs="Times New Roman"/>
          <w:i/>
          <w:iCs/>
          <w:color w:val="0070C0"/>
          <w:sz w:val="24"/>
          <w:szCs w:val="24"/>
          <w:vertAlign w:val="subscript"/>
          <w:lang w:val="en-GB" w:eastAsia="ja-JP"/>
        </w:rPr>
        <w:t>s</w:t>
      </w:r>
      <w:r>
        <w:rPr>
          <w:rFonts w:ascii="Times New Roman" w:hAnsi="Times New Roman" w:cs="Times New Roman"/>
          <w:i/>
          <w:iCs/>
          <w:color w:val="0070C0"/>
          <w:sz w:val="24"/>
          <w:szCs w:val="24"/>
          <w:lang w:val="en-GB" w:eastAsia="ja-JP"/>
        </w:rPr>
        <w:t>/2</w:t>
      </w:r>
      <w:r>
        <w:rPr>
          <w:rFonts w:ascii="Times New Roman" w:hAnsi="Times New Roman" w:cs="Times New Roman"/>
          <w:i/>
          <w:iCs/>
          <w:color w:val="0070C0"/>
          <w:sz w:val="24"/>
          <w:szCs w:val="24"/>
          <w:vertAlign w:val="superscript"/>
          <w:lang w:val="en-GB" w:eastAsia="ja-JP"/>
        </w:rPr>
        <w:t>µ</w:t>
      </w:r>
      <w:r>
        <w:rPr>
          <w:rFonts w:ascii="Times New Roman" w:hAnsi="Times New Roman" w:cs="Times New Roman"/>
          <w:i/>
          <w:iCs/>
          <w:color w:val="0070C0"/>
          <w:sz w:val="24"/>
          <w:szCs w:val="24"/>
          <w:lang w:val="en-GB" w:eastAsia="ja-JP"/>
        </w:rPr>
        <w:t>), Huawei/</w:t>
      </w:r>
      <w:proofErr w:type="spellStart"/>
      <w:r>
        <w:rPr>
          <w:rFonts w:ascii="Times New Roman" w:hAnsi="Times New Roman" w:cs="Times New Roman"/>
          <w:i/>
          <w:iCs/>
          <w:color w:val="0070C0"/>
          <w:sz w:val="24"/>
          <w:szCs w:val="24"/>
          <w:lang w:val="en-GB" w:eastAsia="ja-JP"/>
        </w:rPr>
        <w:t>HiSi</w:t>
      </w:r>
      <w:proofErr w:type="spellEnd"/>
      <w:r>
        <w:rPr>
          <w:rFonts w:ascii="Times New Roman" w:hAnsi="Times New Roman" w:cs="Times New Roman"/>
          <w:i/>
          <w:iCs/>
          <w:color w:val="0070C0"/>
          <w:sz w:val="24"/>
          <w:szCs w:val="24"/>
          <w:lang w:val="en-GB" w:eastAsia="ja-JP"/>
        </w:rPr>
        <w:t xml:space="preserve">, CMCC, vivo, OPPO, Spreadtrum, xiaomi, NTT Docomo, TCL, Intel, </w:t>
      </w:r>
    </w:p>
    <w:p w14:paraId="0DE2EDB8" w14:textId="77777777" w:rsidR="000D15C1" w:rsidRDefault="00CF76FB">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Support Alt 3 [8]: Nokia/NSB, Qualcomm, Samsung (when overlap &gt; 31*16T</w:t>
      </w:r>
      <w:r>
        <w:rPr>
          <w:rFonts w:ascii="Times New Roman" w:hAnsi="Times New Roman" w:cs="Times New Roman"/>
          <w:i/>
          <w:iCs/>
          <w:color w:val="0070C0"/>
          <w:sz w:val="24"/>
          <w:szCs w:val="24"/>
          <w:vertAlign w:val="subscript"/>
          <w:lang w:val="en-GB" w:eastAsia="ja-JP"/>
        </w:rPr>
        <w:t>s</w:t>
      </w:r>
      <w:r>
        <w:rPr>
          <w:rFonts w:ascii="Times New Roman" w:hAnsi="Times New Roman" w:cs="Times New Roman"/>
          <w:i/>
          <w:iCs/>
          <w:color w:val="0070C0"/>
          <w:sz w:val="24"/>
          <w:szCs w:val="24"/>
          <w:lang w:val="en-GB" w:eastAsia="ja-JP"/>
        </w:rPr>
        <w:t>/2</w:t>
      </w:r>
      <w:r>
        <w:rPr>
          <w:rFonts w:ascii="Times New Roman" w:hAnsi="Times New Roman" w:cs="Times New Roman"/>
          <w:i/>
          <w:iCs/>
          <w:color w:val="0070C0"/>
          <w:sz w:val="24"/>
          <w:szCs w:val="24"/>
          <w:vertAlign w:val="superscript"/>
          <w:lang w:val="en-GB" w:eastAsia="ja-JP"/>
        </w:rPr>
        <w:t>µ</w:t>
      </w:r>
      <w:r>
        <w:rPr>
          <w:rFonts w:ascii="Times New Roman" w:hAnsi="Times New Roman" w:cs="Times New Roman"/>
          <w:i/>
          <w:iCs/>
          <w:color w:val="0070C0"/>
          <w:sz w:val="24"/>
          <w:szCs w:val="24"/>
          <w:lang w:val="en-GB" w:eastAsia="ja-JP"/>
        </w:rPr>
        <w:t xml:space="preserve">), CMCC, Apple, Lenovo, vivo, MediaTek, </w:t>
      </w:r>
    </w:p>
    <w:p w14:paraId="55C673B3" w14:textId="77777777" w:rsidR="000D15C1" w:rsidRDefault="00CF76FB">
      <w:pPr>
        <w:pStyle w:val="NormalWeb"/>
        <w:rPr>
          <w:rFonts w:ascii="Times" w:eastAsia="Batang" w:hAnsi="Times"/>
          <w:color w:val="000000" w:themeColor="text1"/>
          <w:kern w:val="24"/>
          <w:lang w:val="en-GB" w:eastAsia="fr-FR"/>
        </w:rPr>
      </w:pPr>
      <w:r>
        <w:rPr>
          <w:i/>
          <w:iCs/>
          <w:color w:val="0070C0"/>
          <w:lang w:val="en-GB" w:eastAsia="ja-JP"/>
        </w:rPr>
        <w:t>Alt 2 has the majority support, while Alt 3 also has some support.  Could we try to resolve this issue via UE capabilities?  Please check the following:</w:t>
      </w:r>
    </w:p>
    <w:p w14:paraId="39517B49" w14:textId="77777777" w:rsidR="000D15C1" w:rsidRDefault="00CF76FB">
      <w:pPr>
        <w:pStyle w:val="Heading2"/>
        <w:rPr>
          <w:rFonts w:ascii="Times New Roman" w:hAnsi="Times New Roman" w:cs="Times New Roman"/>
          <w:b/>
          <w:bCs/>
          <w:i/>
          <w:iCs/>
          <w:color w:val="auto"/>
          <w:sz w:val="24"/>
          <w:szCs w:val="24"/>
          <w:lang w:eastAsia="zh-CN"/>
        </w:rPr>
      </w:pPr>
      <w:r>
        <w:rPr>
          <w:rFonts w:ascii="Times New Roman" w:hAnsi="Times New Roman" w:cs="Times New Roman"/>
          <w:b/>
          <w:bCs/>
          <w:i/>
          <w:iCs/>
          <w:color w:val="auto"/>
          <w:sz w:val="24"/>
          <w:szCs w:val="24"/>
          <w:highlight w:val="yellow"/>
          <w:lang w:eastAsia="zh-CN"/>
        </w:rPr>
        <w:lastRenderedPageBreak/>
        <w:t>Proposal 4.0</w:t>
      </w:r>
      <w:r>
        <w:rPr>
          <w:rFonts w:ascii="Times New Roman" w:hAnsi="Times New Roman" w:cs="Times New Roman"/>
          <w:b/>
          <w:bCs/>
          <w:i/>
          <w:iCs/>
          <w:color w:val="auto"/>
          <w:sz w:val="24"/>
          <w:szCs w:val="24"/>
          <w:lang w:eastAsia="zh-CN"/>
        </w:rPr>
        <w:t xml:space="preserve"> </w:t>
      </w:r>
    </w:p>
    <w:p w14:paraId="05F37085" w14:textId="77777777" w:rsidR="000D15C1" w:rsidRDefault="00CF76FB">
      <w:pPr>
        <w:pStyle w:val="NormalWeb"/>
        <w:rPr>
          <w:rFonts w:ascii="Times" w:eastAsia="Batang" w:hAnsi="Times"/>
          <w:color w:val="000000" w:themeColor="text1"/>
          <w:kern w:val="24"/>
          <w:sz w:val="20"/>
          <w:szCs w:val="20"/>
          <w:lang w:val="en-GB" w:eastAsia="fr-FR"/>
        </w:rPr>
      </w:pPr>
      <w:r>
        <w:rPr>
          <w:rFonts w:ascii="Times" w:eastAsia="Batang" w:hAnsi="Times"/>
          <w:color w:val="000000" w:themeColor="text1"/>
          <w:kern w:val="24"/>
          <w:sz w:val="20"/>
          <w:szCs w:val="20"/>
          <w:lang w:val="en-GB" w:eastAsia="fr-FR"/>
        </w:rPr>
        <w:t xml:space="preserve">For multi-DCI based </w:t>
      </w:r>
      <w:proofErr w:type="gramStart"/>
      <w:r>
        <w:rPr>
          <w:rFonts w:ascii="Times" w:eastAsia="Batang" w:hAnsi="Times"/>
          <w:color w:val="000000" w:themeColor="text1"/>
          <w:kern w:val="24"/>
          <w:sz w:val="20"/>
          <w:szCs w:val="20"/>
          <w:lang w:val="en-GB" w:eastAsia="fr-FR"/>
        </w:rPr>
        <w:t>Multi-TRP</w:t>
      </w:r>
      <w:proofErr w:type="gramEnd"/>
      <w:r>
        <w:rPr>
          <w:rFonts w:ascii="Times" w:eastAsia="Batang" w:hAnsi="Times"/>
          <w:color w:val="000000" w:themeColor="text1"/>
          <w:kern w:val="24"/>
          <w:sz w:val="20"/>
          <w:szCs w:val="20"/>
          <w:lang w:val="en-GB" w:eastAsia="fr-FR"/>
        </w:rPr>
        <w:t xml:space="preserve"> operation with two TA enhancement, for the case when the UE does not support UL STxMP transmission,</w:t>
      </w:r>
    </w:p>
    <w:p w14:paraId="67305F5A" w14:textId="77777777" w:rsidR="000D15C1" w:rsidRDefault="00CF76FB">
      <w:pPr>
        <w:pStyle w:val="NormalWeb"/>
        <w:numPr>
          <w:ilvl w:val="0"/>
          <w:numId w:val="12"/>
        </w:numPr>
        <w:rPr>
          <w:rFonts w:ascii="Times" w:eastAsia="Batang" w:hAnsi="Times"/>
          <w:color w:val="000000" w:themeColor="text1"/>
          <w:kern w:val="24"/>
          <w:sz w:val="20"/>
          <w:szCs w:val="20"/>
          <w:lang w:val="en-GB" w:eastAsia="fr-FR"/>
        </w:rPr>
      </w:pPr>
      <w:r>
        <w:rPr>
          <w:rFonts w:ascii="Times" w:eastAsia="Batang" w:hAnsi="Times"/>
          <w:color w:val="000000" w:themeColor="text1"/>
          <w:kern w:val="24"/>
          <w:sz w:val="20"/>
          <w:szCs w:val="20"/>
          <w:lang w:val="en-GB" w:eastAsia="fr-FR"/>
        </w:rPr>
        <w:t>for the baseline feature, the UE does not expect the two UL transmissions to overlap (i.e., scheduling restriction is applied to avoid overlap between the two UL transmissions)</w:t>
      </w:r>
    </w:p>
    <w:p w14:paraId="45C6F303" w14:textId="26263B2F" w:rsidR="000D15C1" w:rsidRDefault="00CF76FB">
      <w:pPr>
        <w:pStyle w:val="NormalWeb"/>
        <w:numPr>
          <w:ilvl w:val="0"/>
          <w:numId w:val="12"/>
        </w:numPr>
        <w:rPr>
          <w:rFonts w:ascii="Times" w:eastAsia="Batang" w:hAnsi="Times"/>
          <w:color w:val="000000" w:themeColor="text1"/>
          <w:kern w:val="24"/>
          <w:sz w:val="20"/>
          <w:szCs w:val="20"/>
          <w:lang w:val="en-GB" w:eastAsia="fr-FR"/>
        </w:rPr>
      </w:pPr>
      <w:r>
        <w:rPr>
          <w:rFonts w:ascii="Times" w:eastAsia="Batang" w:hAnsi="Times"/>
          <w:color w:val="000000" w:themeColor="text1"/>
          <w:kern w:val="24"/>
          <w:sz w:val="20"/>
          <w:szCs w:val="20"/>
          <w:lang w:val="en-GB" w:eastAsia="fr-FR"/>
        </w:rPr>
        <w:t xml:space="preserve">as an optional feature, the overlapping duration of the </w:t>
      </w:r>
      <w:del w:id="85" w:author="Author" w:date="2023-05-21T12:13:00Z">
        <w:r w:rsidDel="003703AD">
          <w:rPr>
            <w:rFonts w:ascii="Times" w:eastAsia="Batang" w:hAnsi="Times"/>
            <w:color w:val="000000" w:themeColor="text1"/>
            <w:kern w:val="24"/>
            <w:sz w:val="20"/>
            <w:szCs w:val="20"/>
            <w:lang w:val="en-GB" w:eastAsia="fr-FR"/>
          </w:rPr>
          <w:delText xml:space="preserve">earlier </w:delText>
        </w:r>
      </w:del>
      <w:ins w:id="86" w:author="Author" w:date="2023-05-21T12:13:00Z">
        <w:r w:rsidR="003703AD">
          <w:rPr>
            <w:rFonts w:ascii="Times" w:eastAsia="Batang" w:hAnsi="Times"/>
            <w:color w:val="000000" w:themeColor="text1"/>
            <w:kern w:val="24"/>
            <w:sz w:val="20"/>
            <w:szCs w:val="20"/>
            <w:lang w:val="en-GB" w:eastAsia="fr-FR"/>
          </w:rPr>
          <w:t xml:space="preserve">later </w:t>
        </w:r>
      </w:ins>
      <w:r>
        <w:rPr>
          <w:rFonts w:ascii="Times" w:eastAsia="Batang" w:hAnsi="Times"/>
          <w:color w:val="000000" w:themeColor="text1"/>
          <w:kern w:val="24"/>
          <w:sz w:val="20"/>
          <w:szCs w:val="20"/>
          <w:lang w:val="en-GB" w:eastAsia="fr-FR"/>
        </w:rPr>
        <w:t>of the two UL transmissions is reduced.</w:t>
      </w:r>
    </w:p>
    <w:p w14:paraId="4B48CC25" w14:textId="2021B4A6" w:rsidR="008507C0" w:rsidRDefault="008507C0">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Support Proposal:  Samsung, vivo, Spreadtrum, OPPO, </w:t>
      </w:r>
      <w:r w:rsidR="00B42A33">
        <w:rPr>
          <w:rFonts w:ascii="Times New Roman" w:hAnsi="Times New Roman" w:cs="Times New Roman"/>
          <w:i/>
          <w:iCs/>
          <w:color w:val="0070C0"/>
          <w:sz w:val="24"/>
          <w:szCs w:val="24"/>
          <w:lang w:val="en-GB" w:eastAsia="ja-JP"/>
        </w:rPr>
        <w:t xml:space="preserve">FGI, Sharp, Xiaomi, Apple, ETRI, </w:t>
      </w:r>
      <w:r w:rsidR="00600C7E">
        <w:rPr>
          <w:rFonts w:ascii="Times New Roman" w:hAnsi="Times New Roman" w:cs="Times New Roman"/>
          <w:i/>
          <w:iCs/>
          <w:color w:val="0070C0"/>
          <w:sz w:val="24"/>
          <w:szCs w:val="24"/>
          <w:lang w:val="en-GB" w:eastAsia="ja-JP"/>
        </w:rPr>
        <w:t xml:space="preserve">Ericsson, </w:t>
      </w:r>
      <w:r w:rsidR="00B42A33">
        <w:rPr>
          <w:rFonts w:ascii="Times New Roman" w:hAnsi="Times New Roman" w:cs="Times New Roman"/>
          <w:i/>
          <w:iCs/>
          <w:color w:val="0070C0"/>
          <w:sz w:val="24"/>
          <w:szCs w:val="24"/>
          <w:lang w:val="en-GB" w:eastAsia="ja-JP"/>
        </w:rPr>
        <w:t>[Qualcomm],</w:t>
      </w:r>
      <w:r w:rsidR="00B42A33">
        <w:rPr>
          <w:rFonts w:ascii="Times New Roman" w:hAnsi="Times New Roman" w:cs="Times New Roman"/>
          <w:i/>
          <w:iCs/>
          <w:color w:val="0070C0"/>
          <w:sz w:val="24"/>
          <w:szCs w:val="24"/>
          <w:lang w:val="en-GB" w:eastAsia="ja-JP"/>
        </w:rPr>
        <w:t xml:space="preserve"> </w:t>
      </w:r>
      <w:r w:rsidR="00B42A33">
        <w:rPr>
          <w:rFonts w:ascii="Times New Roman" w:hAnsi="Times New Roman" w:cs="Times New Roman"/>
          <w:i/>
          <w:iCs/>
          <w:color w:val="0070C0"/>
          <w:sz w:val="24"/>
          <w:szCs w:val="24"/>
          <w:lang w:val="en-GB" w:eastAsia="ja-JP"/>
        </w:rPr>
        <w:t>[NEC]</w:t>
      </w:r>
    </w:p>
    <w:p w14:paraId="75DA311D" w14:textId="4063A4AF" w:rsidR="008507C0" w:rsidRDefault="008507C0">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Alt 2 only:  ZTE, </w:t>
      </w:r>
      <w:r w:rsidR="00B42A33">
        <w:rPr>
          <w:rFonts w:ascii="Times New Roman" w:hAnsi="Times New Roman" w:cs="Times New Roman"/>
          <w:i/>
          <w:iCs/>
          <w:color w:val="0070C0"/>
          <w:sz w:val="24"/>
          <w:szCs w:val="24"/>
          <w:lang w:val="en-GB" w:eastAsia="ja-JP"/>
        </w:rPr>
        <w:t xml:space="preserve">LGE, NTT Docomo, </w:t>
      </w:r>
    </w:p>
    <w:p w14:paraId="3B714E5A" w14:textId="77777777" w:rsidR="008507C0" w:rsidRDefault="008507C0">
      <w:pPr>
        <w:jc w:val="both"/>
        <w:rPr>
          <w:rFonts w:ascii="Times New Roman" w:hAnsi="Times New Roman" w:cs="Times New Roman"/>
          <w:i/>
          <w:iCs/>
          <w:color w:val="0070C0"/>
          <w:sz w:val="24"/>
          <w:szCs w:val="24"/>
          <w:lang w:val="en-GB" w:eastAsia="ja-JP"/>
        </w:rPr>
      </w:pPr>
    </w:p>
    <w:p w14:paraId="7C658278" w14:textId="42CC875A" w:rsidR="000D15C1" w:rsidRDefault="00CF76FB">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Please share your views on the above proposal:</w:t>
      </w:r>
    </w:p>
    <w:tbl>
      <w:tblPr>
        <w:tblStyle w:val="TableGrid"/>
        <w:tblW w:w="11194" w:type="dxa"/>
        <w:tblLook w:val="04A0" w:firstRow="1" w:lastRow="0" w:firstColumn="1" w:lastColumn="0" w:noHBand="0" w:noVBand="1"/>
      </w:tblPr>
      <w:tblGrid>
        <w:gridCol w:w="2263"/>
        <w:gridCol w:w="8931"/>
      </w:tblGrid>
      <w:tr w:rsidR="000D15C1" w14:paraId="3472EFE0" w14:textId="77777777">
        <w:tc>
          <w:tcPr>
            <w:tcW w:w="2263" w:type="dxa"/>
          </w:tcPr>
          <w:p w14:paraId="5D4B2144" w14:textId="77777777" w:rsidR="000D15C1" w:rsidRDefault="00CF76FB">
            <w:pPr>
              <w:spacing w:after="0" w:line="240" w:lineRule="auto"/>
              <w:jc w:val="center"/>
              <w:rPr>
                <w:b/>
                <w:bCs/>
              </w:rPr>
            </w:pPr>
            <w:r>
              <w:rPr>
                <w:b/>
                <w:bCs/>
              </w:rPr>
              <w:t>Company</w:t>
            </w:r>
          </w:p>
        </w:tc>
        <w:tc>
          <w:tcPr>
            <w:tcW w:w="8931" w:type="dxa"/>
          </w:tcPr>
          <w:p w14:paraId="2648084B" w14:textId="77777777" w:rsidR="000D15C1" w:rsidRDefault="00CF76FB">
            <w:pPr>
              <w:spacing w:after="0" w:line="240" w:lineRule="auto"/>
              <w:jc w:val="center"/>
              <w:rPr>
                <w:b/>
                <w:bCs/>
              </w:rPr>
            </w:pPr>
            <w:r>
              <w:rPr>
                <w:b/>
                <w:bCs/>
              </w:rPr>
              <w:t>Comments</w:t>
            </w:r>
          </w:p>
        </w:tc>
      </w:tr>
      <w:tr w:rsidR="000D15C1" w14:paraId="6D03365D" w14:textId="77777777">
        <w:tc>
          <w:tcPr>
            <w:tcW w:w="2263" w:type="dxa"/>
          </w:tcPr>
          <w:p w14:paraId="38693AEB" w14:textId="77777777" w:rsidR="000D15C1" w:rsidRDefault="00CF76FB">
            <w:pPr>
              <w:spacing w:after="0" w:line="240" w:lineRule="auto"/>
              <w:rPr>
                <w:bCs/>
                <w:lang w:eastAsia="zh-CN"/>
              </w:rPr>
            </w:pPr>
            <w:r>
              <w:rPr>
                <w:bCs/>
                <w:lang w:eastAsia="zh-CN"/>
              </w:rPr>
              <w:t>QC</w:t>
            </w:r>
          </w:p>
        </w:tc>
        <w:tc>
          <w:tcPr>
            <w:tcW w:w="8931" w:type="dxa"/>
          </w:tcPr>
          <w:p w14:paraId="38061B58" w14:textId="77777777" w:rsidR="000D15C1" w:rsidRDefault="00CF76FB">
            <w:pPr>
              <w:spacing w:after="0" w:line="240" w:lineRule="auto"/>
              <w:rPr>
                <w:lang w:eastAsia="zh-CN"/>
              </w:rPr>
            </w:pPr>
            <w:r>
              <w:rPr>
                <w:lang w:eastAsia="zh-CN"/>
              </w:rPr>
              <w:t>We can accept this direction to move forward. However, for the optional feature, we think we should reuse legacy (reduce overlapping duration of the later UL transmission) unless if it has front-loaded DMRS. Hence, we suggest:</w:t>
            </w:r>
          </w:p>
          <w:p w14:paraId="5D53CDDE" w14:textId="77777777" w:rsidR="000D15C1" w:rsidRDefault="00CF76FB">
            <w:pPr>
              <w:pStyle w:val="NormalWeb"/>
              <w:numPr>
                <w:ilvl w:val="0"/>
                <w:numId w:val="12"/>
              </w:numPr>
              <w:rPr>
                <w:rFonts w:ascii="Times" w:eastAsia="Batang" w:hAnsi="Times"/>
                <w:color w:val="000000" w:themeColor="text1"/>
                <w:kern w:val="24"/>
                <w:sz w:val="20"/>
                <w:szCs w:val="20"/>
                <w:lang w:val="en-GB" w:eastAsia="fr-FR"/>
              </w:rPr>
            </w:pPr>
            <w:r>
              <w:rPr>
                <w:rFonts w:ascii="Times" w:eastAsia="Batang" w:hAnsi="Times"/>
                <w:color w:val="000000" w:themeColor="text1"/>
                <w:kern w:val="24"/>
                <w:sz w:val="20"/>
                <w:szCs w:val="20"/>
                <w:lang w:val="en-GB" w:eastAsia="fr-FR"/>
              </w:rPr>
              <w:t xml:space="preserve">as an optional feature, the overlapping duration of the </w:t>
            </w:r>
            <w:r>
              <w:rPr>
                <w:rFonts w:ascii="Times" w:eastAsia="Batang" w:hAnsi="Times"/>
                <w:strike/>
                <w:color w:val="FF0000"/>
                <w:kern w:val="24"/>
                <w:sz w:val="20"/>
                <w:szCs w:val="20"/>
                <w:lang w:val="en-GB" w:eastAsia="fr-FR"/>
              </w:rPr>
              <w:t>earlier</w:t>
            </w:r>
            <w:r>
              <w:rPr>
                <w:rFonts w:ascii="Times" w:eastAsia="Batang" w:hAnsi="Times"/>
                <w:color w:val="FF0000"/>
                <w:kern w:val="24"/>
                <w:sz w:val="20"/>
                <w:szCs w:val="20"/>
                <w:lang w:val="en-GB" w:eastAsia="fr-FR"/>
              </w:rPr>
              <w:t xml:space="preserve"> later </w:t>
            </w:r>
            <w:r>
              <w:rPr>
                <w:rFonts w:ascii="Times" w:eastAsia="Batang" w:hAnsi="Times"/>
                <w:color w:val="000000" w:themeColor="text1"/>
                <w:kern w:val="24"/>
                <w:sz w:val="20"/>
                <w:szCs w:val="20"/>
                <w:lang w:val="en-GB" w:eastAsia="fr-FR"/>
              </w:rPr>
              <w:t>of the two UL transmissions is reduced</w:t>
            </w:r>
            <w:r>
              <w:rPr>
                <w:rFonts w:ascii="Times" w:eastAsia="Batang" w:hAnsi="Times"/>
                <w:color w:val="FF0000"/>
                <w:kern w:val="24"/>
                <w:sz w:val="20"/>
                <w:szCs w:val="20"/>
                <w:lang w:val="en-GB" w:eastAsia="fr-FR"/>
              </w:rPr>
              <w:t>, unless if the later UL transmission has front-loaded DMRS, in which case the overlapping duration of the earlier UL transmission is reduced.</w:t>
            </w:r>
          </w:p>
          <w:p w14:paraId="15C0D791" w14:textId="102E388E" w:rsidR="000D15C1" w:rsidRDefault="003703AD">
            <w:pPr>
              <w:spacing w:after="0" w:line="240" w:lineRule="auto"/>
              <w:rPr>
                <w:ins w:id="87" w:author="Author" w:date="2023-05-21T12:13:00Z"/>
                <w:lang w:eastAsia="zh-CN"/>
              </w:rPr>
            </w:pPr>
            <w:ins w:id="88" w:author="Author" w:date="2023-05-21T12:13:00Z">
              <w:r>
                <w:rPr>
                  <w:lang w:eastAsia="zh-CN"/>
                </w:rPr>
                <w:t>[</w:t>
              </w:r>
              <w:proofErr w:type="gramStart"/>
              <w:r>
                <w:rPr>
                  <w:lang w:eastAsia="zh-CN"/>
                </w:rPr>
                <w:t>Moderator]  changed</w:t>
              </w:r>
              <w:proofErr w:type="gramEnd"/>
              <w:r>
                <w:rPr>
                  <w:lang w:eastAsia="zh-CN"/>
                </w:rPr>
                <w:t xml:space="preserve"> earlier to later in the proposal.  </w:t>
              </w:r>
            </w:ins>
            <w:ins w:id="89" w:author="Author" w:date="2023-05-21T12:14:00Z">
              <w:r>
                <w:rPr>
                  <w:lang w:eastAsia="zh-CN"/>
                </w:rPr>
                <w:t xml:space="preserve">For the later part of the suggested text in red, this would introduce two different behaviours for the optional feature depending on whether front-loaded DMRS is configured.  </w:t>
              </w:r>
            </w:ins>
            <w:ins w:id="90" w:author="Author" w:date="2023-05-21T12:15:00Z">
              <w:r>
                <w:rPr>
                  <w:lang w:eastAsia="zh-CN"/>
                </w:rPr>
                <w:t>It would be simpler to assume that we don’t use the optional feature</w:t>
              </w:r>
            </w:ins>
            <w:ins w:id="91" w:author="Author" w:date="2023-05-21T12:20:00Z">
              <w:r w:rsidR="00975F7D">
                <w:rPr>
                  <w:lang w:eastAsia="zh-CN"/>
                </w:rPr>
                <w:t xml:space="preserve"> when the gNB configures front-loaded DMRS that could overlap with the earlier of the two UL transmissions.</w:t>
              </w:r>
            </w:ins>
          </w:p>
          <w:p w14:paraId="730DA1C0" w14:textId="32D7A424" w:rsidR="003703AD" w:rsidRDefault="003703AD">
            <w:pPr>
              <w:spacing w:after="0" w:line="240" w:lineRule="auto"/>
              <w:rPr>
                <w:lang w:eastAsia="zh-CN"/>
              </w:rPr>
            </w:pPr>
          </w:p>
        </w:tc>
      </w:tr>
      <w:tr w:rsidR="000D15C1" w14:paraId="39B7D267" w14:textId="77777777">
        <w:tc>
          <w:tcPr>
            <w:tcW w:w="2263" w:type="dxa"/>
          </w:tcPr>
          <w:p w14:paraId="2F49721E" w14:textId="77777777" w:rsidR="000D15C1" w:rsidRDefault="00CF76FB">
            <w:pPr>
              <w:spacing w:after="0" w:line="240" w:lineRule="auto"/>
              <w:rPr>
                <w:b/>
                <w:bCs/>
                <w:lang w:eastAsia="zh-CN"/>
              </w:rPr>
            </w:pPr>
            <w:r>
              <w:rPr>
                <w:lang w:eastAsia="zh-CN"/>
              </w:rPr>
              <w:t>Nokia/NSB</w:t>
            </w:r>
          </w:p>
        </w:tc>
        <w:tc>
          <w:tcPr>
            <w:tcW w:w="8931" w:type="dxa"/>
          </w:tcPr>
          <w:p w14:paraId="2FABA4C4" w14:textId="77777777" w:rsidR="000D15C1" w:rsidRDefault="00CF76FB">
            <w:pPr>
              <w:spacing w:after="0" w:line="240" w:lineRule="auto"/>
              <w:rPr>
                <w:lang w:eastAsia="zh-CN"/>
              </w:rPr>
            </w:pPr>
            <w:r>
              <w:rPr>
                <w:lang w:eastAsia="zh-CN"/>
              </w:rPr>
              <w:t>We prefer to agree on a single solution. Our views are as follows:</w:t>
            </w:r>
          </w:p>
          <w:p w14:paraId="66DCD20F" w14:textId="77777777" w:rsidR="000D15C1" w:rsidRDefault="00CF76FB">
            <w:pPr>
              <w:numPr>
                <w:ilvl w:val="0"/>
                <w:numId w:val="13"/>
              </w:numPr>
              <w:spacing w:after="0"/>
              <w:contextualSpacing/>
              <w:jc w:val="both"/>
              <w:rPr>
                <w:rFonts w:ascii="Times New Roman" w:eastAsia="Calibri" w:hAnsi="Times New Roman" w:cs="Times New Roman"/>
                <w:bCs/>
                <w:szCs w:val="20"/>
                <w:lang w:val="en-US"/>
              </w:rPr>
            </w:pPr>
            <w:r>
              <w:rPr>
                <w:rFonts w:ascii="Times New Roman" w:eastAsia="Calibri" w:hAnsi="Times New Roman" w:cs="Times New Roman"/>
                <w:bCs/>
                <w:szCs w:val="20"/>
                <w:lang w:val="en-US"/>
              </w:rPr>
              <w:t xml:space="preserve">We still prefer to agree on Alt.3 as this would not lead to ambiguity at the gNB side. </w:t>
            </w:r>
          </w:p>
          <w:p w14:paraId="40738801" w14:textId="77777777" w:rsidR="000D15C1" w:rsidRDefault="00CF76FB">
            <w:pPr>
              <w:pStyle w:val="ListParagraph"/>
              <w:numPr>
                <w:ilvl w:val="0"/>
                <w:numId w:val="13"/>
              </w:numPr>
              <w:spacing w:after="0" w:line="240" w:lineRule="auto"/>
              <w:rPr>
                <w:lang w:eastAsia="zh-CN"/>
              </w:rPr>
            </w:pPr>
            <w:r>
              <w:rPr>
                <w:rFonts w:ascii="Times New Roman" w:eastAsia="Calibri" w:hAnsi="Times New Roman" w:cs="Times New Roman"/>
                <w:bCs/>
                <w:szCs w:val="20"/>
                <w:lang w:val="en-US"/>
              </w:rPr>
              <w:t xml:space="preserve">Having said that, we would also be fine with Alt.2 </w:t>
            </w:r>
            <w:r>
              <w:rPr>
                <w:rFonts w:ascii="Times New Roman" w:eastAsia="Calibri" w:hAnsi="Times New Roman" w:cs="Times New Roman"/>
                <w:b/>
                <w:szCs w:val="20"/>
                <w:lang w:val="en-US"/>
              </w:rPr>
              <w:t>only if</w:t>
            </w:r>
            <w:r>
              <w:rPr>
                <w:rFonts w:ascii="Times New Roman" w:eastAsia="Calibri" w:hAnsi="Times New Roman" w:cs="Times New Roman"/>
                <w:bCs/>
                <w:szCs w:val="20"/>
                <w:lang w:val="en-US"/>
              </w:rPr>
              <w:t xml:space="preserve"> some enhancements are introduced to avoid any ambiguity between the UE and gNB/TRP(s) regarding the reducing of the overlapping duration of one of the two UL transmissions.</w:t>
            </w:r>
          </w:p>
          <w:p w14:paraId="0466CE84" w14:textId="77777777" w:rsidR="000D15C1" w:rsidRDefault="00CF76FB">
            <w:pPr>
              <w:spacing w:after="0" w:line="240" w:lineRule="auto"/>
              <w:rPr>
                <w:ins w:id="92" w:author="Author" w:date="2023-05-21T12:21:00Z"/>
              </w:rPr>
            </w:pPr>
            <w:r>
              <w:t>If the direction of Alt.2 is agreed, we prefer to have a simple dropping rule adopted, such as the one suggested by FL.</w:t>
            </w:r>
          </w:p>
          <w:p w14:paraId="2B356030" w14:textId="5CAF1F8C" w:rsidR="00975F7D" w:rsidRDefault="00975F7D">
            <w:pPr>
              <w:spacing w:after="0" w:line="240" w:lineRule="auto"/>
              <w:rPr>
                <w:lang w:eastAsia="zh-CN"/>
              </w:rPr>
            </w:pPr>
            <w:ins w:id="93" w:author="Author" w:date="2023-05-21T12:21:00Z">
              <w:r>
                <w:t>[</w:t>
              </w:r>
              <w:proofErr w:type="gramStart"/>
              <w:r>
                <w:t>Moderator]  Thank</w:t>
              </w:r>
              <w:proofErr w:type="gramEnd"/>
              <w:r>
                <w:t xml:space="preserve"> you for the flexibility.  Agree that we need to keep Alt. 2 to a simple dropping rule.  </w:t>
              </w:r>
            </w:ins>
            <w:ins w:id="94" w:author="Author" w:date="2023-05-21T12:22:00Z">
              <w:r>
                <w:t>Changed ‘earlier’ to ‘later’ according to comments from Qualcomm and Samsung.</w:t>
              </w:r>
            </w:ins>
          </w:p>
        </w:tc>
      </w:tr>
      <w:tr w:rsidR="000D15C1" w14:paraId="01CD20C4" w14:textId="77777777">
        <w:tc>
          <w:tcPr>
            <w:tcW w:w="2263" w:type="dxa"/>
          </w:tcPr>
          <w:p w14:paraId="5C0F7F66" w14:textId="77777777" w:rsidR="000D15C1" w:rsidRDefault="00CF76FB">
            <w:pPr>
              <w:spacing w:after="0" w:line="240" w:lineRule="auto"/>
              <w:rPr>
                <w:b/>
                <w:bCs/>
                <w:lang w:val="en-US" w:eastAsia="zh-CN"/>
              </w:rPr>
            </w:pPr>
            <w:r>
              <w:rPr>
                <w:b/>
                <w:bCs/>
                <w:lang w:eastAsia="zh-CN"/>
              </w:rPr>
              <w:t>Samsung</w:t>
            </w:r>
          </w:p>
        </w:tc>
        <w:tc>
          <w:tcPr>
            <w:tcW w:w="8931" w:type="dxa"/>
          </w:tcPr>
          <w:p w14:paraId="59975EEB" w14:textId="77777777" w:rsidR="000D15C1" w:rsidRDefault="00CF76FB">
            <w:pPr>
              <w:spacing w:after="0" w:line="240" w:lineRule="auto"/>
              <w:rPr>
                <w:lang w:eastAsia="zh-CN"/>
              </w:rPr>
            </w:pPr>
            <w:r>
              <w:rPr>
                <w:lang w:eastAsia="zh-CN"/>
              </w:rPr>
              <w:t>We fine with the proposal with the following update:</w:t>
            </w:r>
          </w:p>
          <w:p w14:paraId="1F2148AC" w14:textId="77777777" w:rsidR="000D15C1" w:rsidRDefault="00CF76FB">
            <w:pPr>
              <w:pStyle w:val="NormalWeb"/>
              <w:rPr>
                <w:rFonts w:ascii="Times" w:eastAsia="Batang" w:hAnsi="Times"/>
                <w:color w:val="000000" w:themeColor="text1"/>
                <w:kern w:val="24"/>
                <w:sz w:val="20"/>
                <w:szCs w:val="20"/>
                <w:lang w:val="en-GB" w:eastAsia="fr-FR"/>
              </w:rPr>
            </w:pPr>
            <w:r>
              <w:rPr>
                <w:rFonts w:ascii="Times" w:eastAsia="Batang" w:hAnsi="Times"/>
                <w:color w:val="000000" w:themeColor="text1"/>
                <w:kern w:val="24"/>
                <w:sz w:val="20"/>
                <w:szCs w:val="20"/>
                <w:lang w:val="en-GB" w:eastAsia="fr-FR"/>
              </w:rPr>
              <w:t xml:space="preserve">For multi-DCI based </w:t>
            </w:r>
            <w:proofErr w:type="gramStart"/>
            <w:r>
              <w:rPr>
                <w:rFonts w:ascii="Times" w:eastAsia="Batang" w:hAnsi="Times"/>
                <w:color w:val="000000" w:themeColor="text1"/>
                <w:kern w:val="24"/>
                <w:sz w:val="20"/>
                <w:szCs w:val="20"/>
                <w:lang w:val="en-GB" w:eastAsia="fr-FR"/>
              </w:rPr>
              <w:t>Multi-TRP</w:t>
            </w:r>
            <w:proofErr w:type="gramEnd"/>
            <w:r>
              <w:rPr>
                <w:rFonts w:ascii="Times" w:eastAsia="Batang" w:hAnsi="Times"/>
                <w:color w:val="000000" w:themeColor="text1"/>
                <w:kern w:val="24"/>
                <w:sz w:val="20"/>
                <w:szCs w:val="20"/>
                <w:lang w:val="en-GB" w:eastAsia="fr-FR"/>
              </w:rPr>
              <w:t xml:space="preserve"> operation with two TA enhancement, for the case when the UE does not support UL STxMP transmission,</w:t>
            </w:r>
          </w:p>
          <w:p w14:paraId="5AEDA628" w14:textId="77777777" w:rsidR="000D15C1" w:rsidRDefault="00CF76FB">
            <w:pPr>
              <w:pStyle w:val="NormalWeb"/>
              <w:numPr>
                <w:ilvl w:val="0"/>
                <w:numId w:val="12"/>
              </w:numPr>
              <w:rPr>
                <w:rFonts w:ascii="Times" w:eastAsia="Batang" w:hAnsi="Times"/>
                <w:color w:val="000000" w:themeColor="text1"/>
                <w:kern w:val="24"/>
                <w:sz w:val="20"/>
                <w:szCs w:val="20"/>
                <w:lang w:val="en-GB" w:eastAsia="fr-FR"/>
              </w:rPr>
            </w:pPr>
            <w:r>
              <w:rPr>
                <w:rFonts w:ascii="Times" w:eastAsia="Batang" w:hAnsi="Times"/>
                <w:color w:val="000000" w:themeColor="text1"/>
                <w:kern w:val="24"/>
                <w:sz w:val="20"/>
                <w:szCs w:val="20"/>
                <w:lang w:val="en-GB" w:eastAsia="fr-FR"/>
              </w:rPr>
              <w:t>for the baseline feature, the UE does not expect the two UL transmissions to overlap (i.e., scheduling restriction is applied to avoid overlap between the two UL transmissions)</w:t>
            </w:r>
          </w:p>
          <w:p w14:paraId="6A0C24CB" w14:textId="77777777" w:rsidR="000D15C1" w:rsidRDefault="00CF76FB">
            <w:pPr>
              <w:pStyle w:val="NormalWeb"/>
              <w:numPr>
                <w:ilvl w:val="0"/>
                <w:numId w:val="12"/>
              </w:numPr>
              <w:rPr>
                <w:rFonts w:ascii="Times" w:eastAsia="Batang" w:hAnsi="Times"/>
                <w:color w:val="000000" w:themeColor="text1"/>
                <w:kern w:val="24"/>
                <w:sz w:val="20"/>
                <w:szCs w:val="20"/>
                <w:lang w:val="en-GB" w:eastAsia="fr-FR"/>
              </w:rPr>
            </w:pPr>
            <w:r>
              <w:rPr>
                <w:rFonts w:ascii="Times" w:eastAsia="Batang" w:hAnsi="Times"/>
                <w:color w:val="000000" w:themeColor="text1"/>
                <w:kern w:val="24"/>
                <w:sz w:val="20"/>
                <w:szCs w:val="20"/>
                <w:lang w:val="en-GB" w:eastAsia="fr-FR"/>
              </w:rPr>
              <w:lastRenderedPageBreak/>
              <w:t xml:space="preserve">as an optional feature, the overlapping duration of the </w:t>
            </w:r>
            <w:r>
              <w:rPr>
                <w:rFonts w:ascii="Times" w:eastAsia="Batang" w:hAnsi="Times"/>
                <w:strike/>
                <w:color w:val="FF0000"/>
                <w:kern w:val="24"/>
                <w:sz w:val="20"/>
                <w:szCs w:val="20"/>
                <w:lang w:val="en-GB" w:eastAsia="fr-FR"/>
              </w:rPr>
              <w:t>earlier</w:t>
            </w:r>
            <w:r>
              <w:rPr>
                <w:rFonts w:ascii="Times" w:eastAsia="Batang" w:hAnsi="Times"/>
                <w:color w:val="FF0000"/>
                <w:kern w:val="24"/>
                <w:sz w:val="20"/>
                <w:szCs w:val="20"/>
                <w:lang w:val="en-GB" w:eastAsia="fr-FR"/>
              </w:rPr>
              <w:t xml:space="preserve"> later </w:t>
            </w:r>
            <w:r>
              <w:rPr>
                <w:rFonts w:ascii="Times" w:eastAsia="Batang" w:hAnsi="Times"/>
                <w:color w:val="000000" w:themeColor="text1"/>
                <w:kern w:val="24"/>
                <w:sz w:val="20"/>
                <w:szCs w:val="20"/>
                <w:lang w:val="en-GB" w:eastAsia="fr-FR"/>
              </w:rPr>
              <w:t>of the two UL transmissions is reduced.</w:t>
            </w:r>
          </w:p>
          <w:p w14:paraId="7D14051E" w14:textId="77777777" w:rsidR="000D15C1" w:rsidRDefault="00CF76FB">
            <w:pPr>
              <w:spacing w:after="0" w:line="240" w:lineRule="auto"/>
              <w:rPr>
                <w:ins w:id="95" w:author="Author" w:date="2023-05-21T12:22:00Z"/>
                <w:lang w:eastAsia="zh-CN"/>
              </w:rPr>
            </w:pPr>
            <w:r>
              <w:rPr>
                <w:lang w:eastAsia="zh-CN"/>
              </w:rPr>
              <w:t>In Rel-15 it the later transmission that is reduced in size, we don’t see a need to change this for 2TA.</w:t>
            </w:r>
          </w:p>
          <w:p w14:paraId="6EEC7EE6" w14:textId="0BDDE4BF" w:rsidR="00975F7D" w:rsidRDefault="00975F7D">
            <w:pPr>
              <w:spacing w:after="0" w:line="240" w:lineRule="auto"/>
              <w:rPr>
                <w:lang w:val="en-US" w:eastAsia="zh-CN"/>
              </w:rPr>
            </w:pPr>
            <w:ins w:id="96" w:author="Author" w:date="2023-05-21T12:22:00Z">
              <w:r>
                <w:rPr>
                  <w:lang w:eastAsia="zh-CN"/>
                </w:rPr>
                <w:t>[</w:t>
              </w:r>
              <w:proofErr w:type="gramStart"/>
              <w:r>
                <w:rPr>
                  <w:lang w:eastAsia="zh-CN"/>
                </w:rPr>
                <w:t>Moderator]  Changed</w:t>
              </w:r>
              <w:proofErr w:type="gramEnd"/>
              <w:r>
                <w:rPr>
                  <w:lang w:eastAsia="zh-CN"/>
                </w:rPr>
                <w:t xml:space="preserve"> ‘earlier’ to ‘later’</w:t>
              </w:r>
            </w:ins>
          </w:p>
        </w:tc>
      </w:tr>
      <w:tr w:rsidR="000D15C1" w14:paraId="7449AC93" w14:textId="77777777">
        <w:tc>
          <w:tcPr>
            <w:tcW w:w="2263" w:type="dxa"/>
          </w:tcPr>
          <w:p w14:paraId="356E9F33" w14:textId="77777777" w:rsidR="000D15C1" w:rsidRDefault="00CF76FB">
            <w:pPr>
              <w:spacing w:after="0" w:line="240" w:lineRule="auto"/>
              <w:rPr>
                <w:b/>
                <w:bCs/>
                <w:lang w:val="en-US" w:eastAsia="zh-CN"/>
              </w:rPr>
            </w:pPr>
            <w:r>
              <w:rPr>
                <w:rFonts w:hint="eastAsia"/>
                <w:b/>
                <w:bCs/>
                <w:lang w:val="en-US" w:eastAsia="zh-CN"/>
              </w:rPr>
              <w:lastRenderedPageBreak/>
              <w:t>ZTE</w:t>
            </w:r>
          </w:p>
        </w:tc>
        <w:tc>
          <w:tcPr>
            <w:tcW w:w="8931" w:type="dxa"/>
          </w:tcPr>
          <w:p w14:paraId="6FDE3082" w14:textId="77777777" w:rsidR="000D15C1" w:rsidRDefault="00CF76FB">
            <w:pPr>
              <w:spacing w:after="0" w:line="240" w:lineRule="auto"/>
              <w:rPr>
                <w:lang w:val="en-US" w:eastAsia="zh-CN"/>
              </w:rPr>
            </w:pPr>
            <w:r>
              <w:rPr>
                <w:rFonts w:hint="eastAsia"/>
                <w:lang w:val="en-US" w:eastAsia="zh-CN"/>
              </w:rPr>
              <w:t>Do not support proposal 4.0.</w:t>
            </w:r>
          </w:p>
          <w:p w14:paraId="1A6D59A0" w14:textId="77777777" w:rsidR="00975F7D" w:rsidRDefault="00CF76FB">
            <w:pPr>
              <w:spacing w:after="0" w:line="240" w:lineRule="auto"/>
              <w:rPr>
                <w:ins w:id="97" w:author="Author" w:date="2023-05-21T12:23:00Z"/>
                <w:lang w:val="en-US" w:eastAsia="zh-CN"/>
              </w:rPr>
            </w:pPr>
            <w:r>
              <w:rPr>
                <w:rFonts w:hint="eastAsia"/>
                <w:lang w:val="en-US" w:eastAsia="zh-CN"/>
              </w:rPr>
              <w:t xml:space="preserve">Regarding the baseline feature (Alt 3), we do not believe </w:t>
            </w:r>
            <w:r>
              <w:rPr>
                <w:lang w:val="en-US" w:eastAsia="zh-CN"/>
              </w:rPr>
              <w:t>“</w:t>
            </w:r>
            <w:r>
              <w:rPr>
                <w:rFonts w:hint="eastAsia"/>
                <w:lang w:val="en-GB" w:eastAsia="fr-FR"/>
              </w:rPr>
              <w:t>scheduling restriction is applied</w:t>
            </w:r>
            <w:r>
              <w:rPr>
                <w:lang w:val="en-US" w:eastAsia="zh-CN"/>
              </w:rPr>
              <w:t>”</w:t>
            </w:r>
            <w:r>
              <w:rPr>
                <w:rFonts w:hint="eastAsia"/>
                <w:lang w:val="en-US" w:eastAsia="zh-CN"/>
              </w:rPr>
              <w:t xml:space="preserve"> by gNB can be workable for two TAs overlap handling in realistic due to the unawareness between TRPs under non-ideal backhaul assumption. </w:t>
            </w:r>
          </w:p>
          <w:p w14:paraId="583F0931" w14:textId="5AB5F28F" w:rsidR="00975F7D" w:rsidRDefault="00975F7D">
            <w:pPr>
              <w:spacing w:after="0" w:line="240" w:lineRule="auto"/>
              <w:rPr>
                <w:ins w:id="98" w:author="Author" w:date="2023-05-21T12:23:00Z"/>
                <w:lang w:val="en-US" w:eastAsia="zh-CN"/>
              </w:rPr>
            </w:pPr>
            <w:ins w:id="99" w:author="Author" w:date="2023-05-21T12:23:00Z">
              <w:r>
                <w:rPr>
                  <w:lang w:val="en-US" w:eastAsia="zh-CN"/>
                </w:rPr>
                <w:t>[</w:t>
              </w:r>
              <w:proofErr w:type="gramStart"/>
              <w:r>
                <w:rPr>
                  <w:lang w:val="en-US" w:eastAsia="zh-CN"/>
                </w:rPr>
                <w:t>Moderator]  The</w:t>
              </w:r>
              <w:proofErr w:type="gramEnd"/>
              <w:r>
                <w:rPr>
                  <w:lang w:val="en-US" w:eastAsia="zh-CN"/>
                </w:rPr>
                <w:t xml:space="preserve"> understanding from proponents of Alt 3 is that the </w:t>
              </w:r>
              <w:proofErr w:type="spellStart"/>
              <w:r>
                <w:rPr>
                  <w:lang w:val="en-US" w:eastAsia="zh-CN"/>
                </w:rPr>
                <w:t>the</w:t>
              </w:r>
              <w:proofErr w:type="spellEnd"/>
              <w:r>
                <w:rPr>
                  <w:lang w:val="en-US" w:eastAsia="zh-CN"/>
                </w:rPr>
                <w:t xml:space="preserve"> </w:t>
              </w:r>
            </w:ins>
            <w:ins w:id="100" w:author="Author" w:date="2023-05-21T12:24:00Z">
              <w:r>
                <w:rPr>
                  <w:lang w:val="en-US" w:eastAsia="zh-CN"/>
                </w:rPr>
                <w:t>gNB will assume worst case delay difference when applying scheduling restriction.</w:t>
              </w:r>
            </w:ins>
          </w:p>
          <w:p w14:paraId="4689E397" w14:textId="77777777" w:rsidR="000D15C1" w:rsidRDefault="00CF76FB">
            <w:pPr>
              <w:spacing w:after="0" w:line="240" w:lineRule="auto"/>
              <w:rPr>
                <w:ins w:id="101" w:author="Author" w:date="2023-05-21T12:24:00Z"/>
                <w:lang w:val="en-US" w:eastAsia="zh-CN"/>
              </w:rPr>
            </w:pPr>
            <w:r>
              <w:rPr>
                <w:rFonts w:hint="eastAsia"/>
                <w:lang w:val="en-US" w:eastAsia="zh-CN"/>
              </w:rPr>
              <w:t>For UE side, we wonder why overlap duration reduced should be UE optional in Rel-18? Notably, this is mandatory rule in Rel-</w:t>
            </w:r>
            <w:proofErr w:type="gramStart"/>
            <w:r>
              <w:rPr>
                <w:rFonts w:hint="eastAsia"/>
                <w:lang w:val="en-US" w:eastAsia="zh-CN"/>
              </w:rPr>
              <w:t>15,  so</w:t>
            </w:r>
            <w:proofErr w:type="gramEnd"/>
            <w:r>
              <w:rPr>
                <w:rFonts w:hint="eastAsia"/>
                <w:lang w:val="en-US" w:eastAsia="zh-CN"/>
              </w:rPr>
              <w:t xml:space="preserve"> what</w:t>
            </w:r>
            <w:r>
              <w:rPr>
                <w:lang w:val="en-US" w:eastAsia="zh-CN"/>
              </w:rPr>
              <w:t>’</w:t>
            </w:r>
            <w:r>
              <w:rPr>
                <w:rFonts w:hint="eastAsia"/>
                <w:lang w:val="en-US" w:eastAsia="zh-CN"/>
              </w:rPr>
              <w:t>s the extra UE complexity herein?</w:t>
            </w:r>
          </w:p>
          <w:p w14:paraId="39F7D8EC" w14:textId="6BA9D411" w:rsidR="00975F7D" w:rsidRDefault="00975F7D">
            <w:pPr>
              <w:spacing w:after="0" w:line="240" w:lineRule="auto"/>
              <w:rPr>
                <w:lang w:val="en-US" w:eastAsia="zh-CN"/>
              </w:rPr>
            </w:pPr>
            <w:ins w:id="102" w:author="Author" w:date="2023-05-21T12:24:00Z">
              <w:r>
                <w:rPr>
                  <w:lang w:val="en-US" w:eastAsia="zh-CN"/>
                </w:rPr>
                <w:t>[</w:t>
              </w:r>
              <w:proofErr w:type="gramStart"/>
              <w:r>
                <w:rPr>
                  <w:lang w:val="en-US" w:eastAsia="zh-CN"/>
                </w:rPr>
                <w:t>Moderator]  some</w:t>
              </w:r>
              <w:proofErr w:type="gramEnd"/>
              <w:r>
                <w:rPr>
                  <w:lang w:val="en-US" w:eastAsia="zh-CN"/>
                </w:rPr>
                <w:t xml:space="preserve"> companies cannot accept </w:t>
              </w:r>
            </w:ins>
            <w:ins w:id="103" w:author="Author" w:date="2023-05-21T12:25:00Z">
              <w:r>
                <w:rPr>
                  <w:lang w:val="en-US" w:eastAsia="zh-CN"/>
                </w:rPr>
                <w:t>Alt 2 as baseline as per GTW session in RAN1#112bis-e.  We almost agreed Alt 3 as it has limited spec impact.  Given the split views from companies,</w:t>
              </w:r>
            </w:ins>
            <w:ins w:id="104" w:author="Author" w:date="2023-05-21T12:26:00Z">
              <w:r>
                <w:rPr>
                  <w:lang w:val="en-US" w:eastAsia="zh-CN"/>
                </w:rPr>
                <w:t xml:space="preserve"> it seems this is the best we can do for making progress.  Let’s hear more views on this.</w:t>
              </w:r>
            </w:ins>
          </w:p>
        </w:tc>
      </w:tr>
      <w:tr w:rsidR="002B5142" w14:paraId="430AB91A" w14:textId="77777777">
        <w:tc>
          <w:tcPr>
            <w:tcW w:w="2263" w:type="dxa"/>
          </w:tcPr>
          <w:p w14:paraId="496E713F" w14:textId="14108FC1" w:rsidR="002B5142" w:rsidRDefault="002B5142" w:rsidP="002B5142">
            <w:pPr>
              <w:spacing w:after="0" w:line="240" w:lineRule="auto"/>
              <w:rPr>
                <w:rFonts w:eastAsia="PMingLiU"/>
                <w:b/>
                <w:bCs/>
                <w:lang w:eastAsia="zh-TW"/>
              </w:rPr>
            </w:pPr>
            <w:ins w:id="105" w:author="Author" w:date="2023-05-22T05:19:00Z">
              <w:r>
                <w:rPr>
                  <w:rFonts w:hint="eastAsia"/>
                  <w:b/>
                  <w:bCs/>
                  <w:lang w:eastAsia="zh-CN"/>
                </w:rPr>
                <w:t>v</w:t>
              </w:r>
              <w:r>
                <w:rPr>
                  <w:b/>
                  <w:bCs/>
                  <w:lang w:eastAsia="zh-CN"/>
                </w:rPr>
                <w:t>ivo</w:t>
              </w:r>
            </w:ins>
          </w:p>
        </w:tc>
        <w:tc>
          <w:tcPr>
            <w:tcW w:w="8931" w:type="dxa"/>
          </w:tcPr>
          <w:p w14:paraId="2CFB62D1" w14:textId="5A678879" w:rsidR="002B5142" w:rsidRDefault="002B5142" w:rsidP="002B5142">
            <w:pPr>
              <w:spacing w:after="0" w:line="240" w:lineRule="auto"/>
              <w:rPr>
                <w:rFonts w:ascii="Times New Roman" w:eastAsia="PMingLiU" w:hAnsi="Times New Roman" w:cs="Times New Roman"/>
                <w:i/>
                <w:iCs/>
                <w:color w:val="0070C0"/>
                <w:sz w:val="24"/>
                <w:szCs w:val="24"/>
                <w:lang w:val="en-GB" w:eastAsia="zh-TW"/>
              </w:rPr>
            </w:pPr>
            <w:ins w:id="106" w:author="Author" w:date="2023-05-22T05:19:00Z">
              <w:r w:rsidRPr="00A16907">
                <w:rPr>
                  <w:lang w:eastAsia="zh-CN"/>
                </w:rPr>
                <w:t xml:space="preserve">We are </w:t>
              </w:r>
              <w:r>
                <w:rPr>
                  <w:lang w:eastAsia="zh-CN"/>
                </w:rPr>
                <w:t>fine with the proposal 4.0</w:t>
              </w:r>
            </w:ins>
          </w:p>
        </w:tc>
      </w:tr>
      <w:tr w:rsidR="00C32010" w14:paraId="130F462A" w14:textId="77777777">
        <w:tc>
          <w:tcPr>
            <w:tcW w:w="2263" w:type="dxa"/>
          </w:tcPr>
          <w:p w14:paraId="0D6BF7BC" w14:textId="72AEA39C" w:rsidR="00C32010" w:rsidRDefault="00C32010" w:rsidP="00C32010">
            <w:pPr>
              <w:spacing w:after="0" w:line="240" w:lineRule="auto"/>
              <w:rPr>
                <w:bCs/>
                <w:lang w:val="en-US" w:eastAsia="zh-CN"/>
              </w:rPr>
            </w:pPr>
            <w:ins w:id="107" w:author="Author" w:date="2023-05-22T07:24:00Z">
              <w:r>
                <w:rPr>
                  <w:rFonts w:hint="eastAsia"/>
                  <w:b/>
                  <w:bCs/>
                  <w:lang w:eastAsia="zh-CN"/>
                </w:rPr>
                <w:t>S</w:t>
              </w:r>
              <w:r>
                <w:rPr>
                  <w:b/>
                  <w:bCs/>
                  <w:lang w:eastAsia="zh-CN"/>
                </w:rPr>
                <w:t>prea</w:t>
              </w:r>
              <w:r>
                <w:rPr>
                  <w:rFonts w:hint="eastAsia"/>
                  <w:b/>
                  <w:bCs/>
                  <w:lang w:eastAsia="zh-CN"/>
                </w:rPr>
                <w:t>d</w:t>
              </w:r>
              <w:r>
                <w:rPr>
                  <w:b/>
                  <w:bCs/>
                  <w:lang w:eastAsia="zh-CN"/>
                </w:rPr>
                <w:t>trum</w:t>
              </w:r>
            </w:ins>
          </w:p>
        </w:tc>
        <w:tc>
          <w:tcPr>
            <w:tcW w:w="8931" w:type="dxa"/>
          </w:tcPr>
          <w:p w14:paraId="020BA03F" w14:textId="0C9E53D4" w:rsidR="00C32010" w:rsidRDefault="00C32010" w:rsidP="00C32010">
            <w:pPr>
              <w:spacing w:after="0" w:line="240" w:lineRule="auto"/>
              <w:rPr>
                <w:lang w:val="en-US" w:eastAsia="zh-CN"/>
              </w:rPr>
            </w:pPr>
            <w:ins w:id="108" w:author="Author" w:date="2023-05-22T07:24:00Z">
              <w:r>
                <w:rPr>
                  <w:rFonts w:ascii="Times" w:eastAsia="Batang" w:hAnsi="Times" w:cs="Times New Roman"/>
                  <w:color w:val="000000" w:themeColor="text1"/>
                  <w:kern w:val="24"/>
                  <w:sz w:val="20"/>
                  <w:szCs w:val="20"/>
                  <w:lang w:val="en-GB" w:eastAsia="fr-FR"/>
                </w:rPr>
                <w:t xml:space="preserve">In our understanding, Alt 1 is one special case of Alt 3. For Alt 3, </w:t>
              </w:r>
              <w:r w:rsidRPr="00761A3F">
                <w:rPr>
                  <w:rFonts w:ascii="Times" w:eastAsia="Batang" w:hAnsi="Times" w:cs="Times New Roman"/>
                  <w:color w:val="000000" w:themeColor="text1"/>
                  <w:kern w:val="24"/>
                  <w:sz w:val="20"/>
                  <w:szCs w:val="20"/>
                  <w:lang w:val="en-GB" w:eastAsia="fr-FR"/>
                </w:rPr>
                <w:t xml:space="preserve">since gNB cannot be aware of the duration of the overlapped part, it would always assume the worst overlapping case. </w:t>
              </w:r>
              <w:r>
                <w:rPr>
                  <w:rFonts w:ascii="Times" w:eastAsia="Batang" w:hAnsi="Times" w:cs="Times New Roman"/>
                  <w:color w:val="000000" w:themeColor="text1"/>
                  <w:kern w:val="24"/>
                  <w:sz w:val="20"/>
                  <w:szCs w:val="20"/>
                  <w:lang w:val="en-GB" w:eastAsia="fr-FR"/>
                </w:rPr>
                <w:t xml:space="preserve">Obviously, </w:t>
              </w:r>
              <w:r w:rsidRPr="00761A3F">
                <w:rPr>
                  <w:rFonts w:ascii="Times" w:eastAsia="Batang" w:hAnsi="Times" w:cs="Times New Roman"/>
                  <w:color w:val="000000" w:themeColor="text1"/>
                  <w:kern w:val="24"/>
                  <w:sz w:val="20"/>
                  <w:szCs w:val="20"/>
                  <w:lang w:val="en-GB" w:eastAsia="fr-FR"/>
                </w:rPr>
                <w:t>it would result in resource waste.</w:t>
              </w:r>
              <w:r>
                <w:rPr>
                  <w:rFonts w:ascii="Times" w:eastAsia="Batang" w:hAnsi="Times" w:cs="Times New Roman"/>
                  <w:color w:val="000000" w:themeColor="text1"/>
                  <w:kern w:val="24"/>
                  <w:sz w:val="20"/>
                  <w:szCs w:val="20"/>
                  <w:lang w:val="en-GB" w:eastAsia="fr-FR"/>
                </w:rPr>
                <w:t xml:space="preserve"> For Alt2, it is the legacy rule in current specification. We agree that d</w:t>
              </w:r>
              <w:r w:rsidRPr="00761A3F">
                <w:rPr>
                  <w:rFonts w:ascii="Times" w:eastAsia="Batang" w:hAnsi="Times" w:cs="Times New Roman"/>
                  <w:color w:val="000000" w:themeColor="text1"/>
                  <w:kern w:val="24"/>
                  <w:sz w:val="20"/>
                  <w:szCs w:val="20"/>
                  <w:lang w:val="en-GB" w:eastAsia="fr-FR"/>
                </w:rPr>
                <w:t>ropping possibly would result in poor performance, but we have other reliability mechanisms, e.g., HARQ mechanism/repetition to compensate the loss of one instance.</w:t>
              </w:r>
              <w:r>
                <w:rPr>
                  <w:rFonts w:ascii="Times" w:eastAsia="Batang" w:hAnsi="Times" w:cs="Times New Roman"/>
                  <w:color w:val="000000" w:themeColor="text1"/>
                  <w:kern w:val="24"/>
                  <w:sz w:val="20"/>
                  <w:szCs w:val="20"/>
                  <w:lang w:val="en-GB" w:eastAsia="fr-FR"/>
                </w:rPr>
                <w:t xml:space="preserve"> Thus, we support Alt2.</w:t>
              </w:r>
              <w:r>
                <w:rPr>
                  <w:rFonts w:ascii="Times" w:eastAsia="Batang" w:hAnsi="Times" w:cs="Times New Roman" w:hint="eastAsia"/>
                  <w:color w:val="000000" w:themeColor="text1"/>
                  <w:kern w:val="24"/>
                  <w:sz w:val="20"/>
                  <w:szCs w:val="20"/>
                  <w:lang w:val="en-GB" w:eastAsia="fr-FR"/>
                </w:rPr>
                <w:t xml:space="preserve"> But to move forward, we are fine with the compromise, and fine with the proposal.</w:t>
              </w:r>
            </w:ins>
          </w:p>
        </w:tc>
      </w:tr>
      <w:tr w:rsidR="002D6E84" w14:paraId="1145F293" w14:textId="77777777">
        <w:trPr>
          <w:ins w:id="109" w:author="Author" w:date="2023-05-22T08:30:00Z"/>
        </w:trPr>
        <w:tc>
          <w:tcPr>
            <w:tcW w:w="2263" w:type="dxa"/>
          </w:tcPr>
          <w:p w14:paraId="487B4A73" w14:textId="47101FA2" w:rsidR="002D6E84" w:rsidRDefault="002D6E84" w:rsidP="002D6E84">
            <w:pPr>
              <w:spacing w:after="0" w:line="240" w:lineRule="auto"/>
              <w:rPr>
                <w:ins w:id="110" w:author="Author" w:date="2023-05-22T08:30:00Z"/>
                <w:b/>
                <w:bCs/>
                <w:lang w:eastAsia="zh-CN"/>
              </w:rPr>
            </w:pPr>
            <w:ins w:id="111" w:author="Author" w:date="2023-05-22T08:30:00Z">
              <w:r>
                <w:rPr>
                  <w:bCs/>
                  <w:lang w:val="en-US" w:eastAsia="zh-CN"/>
                </w:rPr>
                <w:t>OPPO</w:t>
              </w:r>
            </w:ins>
          </w:p>
        </w:tc>
        <w:tc>
          <w:tcPr>
            <w:tcW w:w="8931" w:type="dxa"/>
          </w:tcPr>
          <w:p w14:paraId="509A6CFB" w14:textId="77777777" w:rsidR="002D6E84" w:rsidRDefault="002D6E84" w:rsidP="002D6E84">
            <w:pPr>
              <w:spacing w:after="0" w:line="240" w:lineRule="auto"/>
              <w:rPr>
                <w:ins w:id="112" w:author="Author" w:date="2023-05-22T08:30:00Z"/>
                <w:lang w:val="en-US" w:eastAsia="zh-CN"/>
              </w:rPr>
            </w:pPr>
            <w:ins w:id="113" w:author="Author" w:date="2023-05-22T08:30:00Z">
              <w:r>
                <w:rPr>
                  <w:lang w:val="en-US" w:eastAsia="zh-CN"/>
                </w:rPr>
                <w:t xml:space="preserve">Support in principle. </w:t>
              </w:r>
            </w:ins>
          </w:p>
          <w:p w14:paraId="73A45B21" w14:textId="77777777" w:rsidR="002D6E84" w:rsidRDefault="002D6E84" w:rsidP="002D6E84">
            <w:pPr>
              <w:spacing w:after="0" w:line="240" w:lineRule="auto"/>
              <w:rPr>
                <w:lang w:val="en-US" w:eastAsia="zh-CN"/>
              </w:rPr>
            </w:pPr>
            <w:ins w:id="114" w:author="Author" w:date="2023-05-22T08:30:00Z">
              <w:r>
                <w:rPr>
                  <w:lang w:val="en-US" w:eastAsia="zh-CN"/>
                </w:rPr>
                <w:t xml:space="preserve">It seems the relation between the basic feature (scheduling restriction) and the optional feature (reducing) needs to be clarified. The reducing feature is applicable only when the scheduling restriction is not fulfilled. </w:t>
              </w:r>
            </w:ins>
          </w:p>
          <w:p w14:paraId="3CE3FBF6" w14:textId="603E2917" w:rsidR="008507C0" w:rsidRDefault="008507C0" w:rsidP="002D6E84">
            <w:pPr>
              <w:spacing w:after="0" w:line="240" w:lineRule="auto"/>
              <w:rPr>
                <w:ins w:id="115" w:author="Author" w:date="2023-05-22T08:30:00Z"/>
                <w:rFonts w:ascii="Times" w:eastAsia="Batang" w:hAnsi="Times" w:cs="Times New Roman"/>
                <w:color w:val="000000" w:themeColor="text1"/>
                <w:kern w:val="24"/>
                <w:sz w:val="20"/>
                <w:szCs w:val="20"/>
                <w:lang w:val="en-GB" w:eastAsia="fr-FR"/>
              </w:rPr>
            </w:pPr>
            <w:r>
              <w:rPr>
                <w:rFonts w:eastAsia="Batang"/>
                <w:kern w:val="24"/>
                <w:lang w:val="en-US" w:eastAsia="zh-CN"/>
              </w:rPr>
              <w:t>[</w:t>
            </w:r>
            <w:proofErr w:type="gramStart"/>
            <w:r>
              <w:rPr>
                <w:rFonts w:eastAsia="Batang"/>
                <w:kern w:val="24"/>
                <w:lang w:val="en-US" w:eastAsia="zh-CN"/>
              </w:rPr>
              <w:t>Moderator]  This</w:t>
            </w:r>
            <w:proofErr w:type="gramEnd"/>
            <w:r>
              <w:rPr>
                <w:rFonts w:eastAsia="Batang"/>
                <w:kern w:val="24"/>
                <w:lang w:val="en-US" w:eastAsia="zh-CN"/>
              </w:rPr>
              <w:t xml:space="preserve"> would be up to gNB implementation.</w:t>
            </w:r>
          </w:p>
        </w:tc>
      </w:tr>
      <w:tr w:rsidR="00861D8E" w14:paraId="69098F76" w14:textId="77777777">
        <w:tc>
          <w:tcPr>
            <w:tcW w:w="2263" w:type="dxa"/>
          </w:tcPr>
          <w:p w14:paraId="74F25207" w14:textId="0319CD32" w:rsidR="00861D8E" w:rsidRDefault="00861D8E" w:rsidP="00861D8E">
            <w:pPr>
              <w:spacing w:after="0" w:line="240" w:lineRule="auto"/>
              <w:rPr>
                <w:bCs/>
                <w:lang w:val="en-US" w:eastAsia="zh-CN"/>
              </w:rPr>
            </w:pPr>
            <w:r>
              <w:rPr>
                <w:bCs/>
                <w:lang w:val="en-US" w:eastAsia="zh-CN"/>
              </w:rPr>
              <w:t>NEC</w:t>
            </w:r>
          </w:p>
        </w:tc>
        <w:tc>
          <w:tcPr>
            <w:tcW w:w="8931" w:type="dxa"/>
          </w:tcPr>
          <w:p w14:paraId="0F41C404" w14:textId="0FE19D75" w:rsidR="00861D8E" w:rsidRDefault="00861D8E" w:rsidP="00861D8E">
            <w:pPr>
              <w:spacing w:after="0" w:line="240" w:lineRule="auto"/>
              <w:rPr>
                <w:lang w:val="en-US" w:eastAsia="zh-CN"/>
              </w:rPr>
            </w:pPr>
            <w:r>
              <w:rPr>
                <w:rFonts w:hint="eastAsia"/>
                <w:lang w:val="en-US" w:eastAsia="zh-CN"/>
              </w:rPr>
              <w:t>A</w:t>
            </w:r>
            <w:r>
              <w:rPr>
                <w:lang w:val="en-US" w:eastAsia="zh-CN"/>
              </w:rPr>
              <w:t>dded our position in the summary. We are OK with the baseline solution in the proposal.</w:t>
            </w:r>
          </w:p>
        </w:tc>
      </w:tr>
      <w:tr w:rsidR="00A64B67" w14:paraId="2668DE71" w14:textId="77777777">
        <w:tc>
          <w:tcPr>
            <w:tcW w:w="2263" w:type="dxa"/>
          </w:tcPr>
          <w:p w14:paraId="7DEB737C" w14:textId="5C927F23" w:rsidR="00A64B67" w:rsidRDefault="00A64B67" w:rsidP="00A64B67">
            <w:pPr>
              <w:spacing w:after="0" w:line="240" w:lineRule="auto"/>
              <w:rPr>
                <w:bCs/>
                <w:lang w:val="en-US" w:eastAsia="zh-CN"/>
              </w:rPr>
            </w:pPr>
            <w:r>
              <w:rPr>
                <w:rFonts w:hint="eastAsia"/>
                <w:b/>
                <w:bCs/>
                <w:lang w:eastAsia="zh-CN"/>
              </w:rPr>
              <w:t>H</w:t>
            </w:r>
            <w:r>
              <w:rPr>
                <w:b/>
                <w:bCs/>
                <w:lang w:eastAsia="zh-CN"/>
              </w:rPr>
              <w:t xml:space="preserve">uawei, </w:t>
            </w:r>
            <w:proofErr w:type="spellStart"/>
            <w:r>
              <w:rPr>
                <w:b/>
                <w:bCs/>
                <w:lang w:eastAsia="zh-CN"/>
              </w:rPr>
              <w:t>Hisilicon</w:t>
            </w:r>
            <w:proofErr w:type="spellEnd"/>
          </w:p>
        </w:tc>
        <w:tc>
          <w:tcPr>
            <w:tcW w:w="8931" w:type="dxa"/>
          </w:tcPr>
          <w:p w14:paraId="7B244A9C" w14:textId="77777777" w:rsidR="00A64B67" w:rsidRDefault="00A64B67" w:rsidP="00A64B67">
            <w:pPr>
              <w:spacing w:after="0" w:line="240" w:lineRule="auto"/>
              <w:rPr>
                <w:rFonts w:ascii="Times New Roman" w:hAnsi="Times New Roman" w:cs="Times New Roman"/>
                <w:iCs/>
                <w:color w:val="000000" w:themeColor="text1"/>
                <w:sz w:val="24"/>
                <w:szCs w:val="24"/>
                <w:lang w:val="en-GB" w:eastAsia="zh-CN"/>
              </w:rPr>
            </w:pPr>
            <w:r w:rsidRPr="00DC51FA">
              <w:rPr>
                <w:rFonts w:ascii="Times New Roman" w:hAnsi="Times New Roman" w:cs="Times New Roman" w:hint="eastAsia"/>
                <w:iCs/>
                <w:color w:val="000000" w:themeColor="text1"/>
                <w:sz w:val="24"/>
                <w:szCs w:val="24"/>
                <w:lang w:val="en-GB" w:eastAsia="zh-CN"/>
              </w:rPr>
              <w:t>W</w:t>
            </w:r>
            <w:r w:rsidRPr="00DC51FA">
              <w:rPr>
                <w:rFonts w:ascii="Times New Roman" w:hAnsi="Times New Roman" w:cs="Times New Roman"/>
                <w:iCs/>
                <w:color w:val="000000" w:themeColor="text1"/>
                <w:sz w:val="24"/>
                <w:szCs w:val="24"/>
                <w:lang w:val="en-GB" w:eastAsia="zh-CN"/>
              </w:rPr>
              <w:t xml:space="preserve">e are fine to </w:t>
            </w:r>
            <w:r>
              <w:rPr>
                <w:rFonts w:ascii="Times New Roman" w:hAnsi="Times New Roman" w:cs="Times New Roman"/>
                <w:iCs/>
                <w:color w:val="000000" w:themeColor="text1"/>
                <w:sz w:val="24"/>
                <w:szCs w:val="24"/>
                <w:lang w:val="en-GB" w:eastAsia="zh-CN"/>
              </w:rPr>
              <w:t>go with Alt 2. But, similar as what Nokia said, current Alt 2 is not clear since the length of the overlapping duration may be not known to gNB. So, suggest the following modification to make it work:</w:t>
            </w:r>
          </w:p>
          <w:p w14:paraId="3A4F4E44" w14:textId="77777777" w:rsidR="00A64B67" w:rsidRDefault="00A64B67" w:rsidP="00A64B67">
            <w:pPr>
              <w:spacing w:after="0" w:line="240" w:lineRule="auto"/>
              <w:rPr>
                <w:rFonts w:ascii="Times New Roman" w:hAnsi="Times New Roman" w:cs="Times New Roman"/>
                <w:iCs/>
                <w:color w:val="0070C0"/>
                <w:sz w:val="24"/>
                <w:szCs w:val="24"/>
                <w:lang w:val="en-GB" w:eastAsia="zh-CN"/>
              </w:rPr>
            </w:pPr>
          </w:p>
          <w:p w14:paraId="0F7A4978" w14:textId="77777777" w:rsidR="00A64B67" w:rsidRDefault="00A64B67" w:rsidP="00A64B67">
            <w:pPr>
              <w:pStyle w:val="Heading2"/>
              <w:rPr>
                <w:rFonts w:ascii="Times New Roman" w:hAnsi="Times New Roman" w:cs="Times New Roman"/>
                <w:b/>
                <w:bCs/>
                <w:i/>
                <w:iCs/>
                <w:color w:val="auto"/>
                <w:sz w:val="24"/>
                <w:szCs w:val="24"/>
                <w:lang w:eastAsia="zh-CN"/>
              </w:rPr>
            </w:pPr>
            <w:r>
              <w:rPr>
                <w:rFonts w:ascii="Times New Roman" w:hAnsi="Times New Roman" w:cs="Times New Roman"/>
                <w:b/>
                <w:bCs/>
                <w:i/>
                <w:iCs/>
                <w:color w:val="auto"/>
                <w:sz w:val="24"/>
                <w:szCs w:val="24"/>
                <w:highlight w:val="yellow"/>
                <w:lang w:eastAsia="zh-CN"/>
              </w:rPr>
              <w:t>Proposal 4.0</w:t>
            </w:r>
            <w:r>
              <w:rPr>
                <w:rFonts w:ascii="Times New Roman" w:hAnsi="Times New Roman" w:cs="Times New Roman"/>
                <w:b/>
                <w:bCs/>
                <w:i/>
                <w:iCs/>
                <w:color w:val="auto"/>
                <w:sz w:val="24"/>
                <w:szCs w:val="24"/>
                <w:lang w:eastAsia="zh-CN"/>
              </w:rPr>
              <w:t xml:space="preserve"> </w:t>
            </w:r>
          </w:p>
          <w:p w14:paraId="61612E00" w14:textId="77777777" w:rsidR="00A64B67" w:rsidRDefault="00A64B67" w:rsidP="00A64B67">
            <w:pPr>
              <w:pStyle w:val="NormalWeb"/>
              <w:rPr>
                <w:rFonts w:ascii="Times" w:eastAsia="Batang" w:hAnsi="Times"/>
                <w:color w:val="000000" w:themeColor="text1"/>
                <w:kern w:val="24"/>
                <w:sz w:val="20"/>
                <w:szCs w:val="20"/>
                <w:lang w:val="en-GB" w:eastAsia="fr-FR"/>
              </w:rPr>
            </w:pPr>
            <w:r>
              <w:rPr>
                <w:rFonts w:ascii="Times" w:eastAsia="Batang" w:hAnsi="Times"/>
                <w:color w:val="000000" w:themeColor="text1"/>
                <w:kern w:val="24"/>
                <w:sz w:val="20"/>
                <w:szCs w:val="20"/>
                <w:lang w:val="en-GB" w:eastAsia="fr-FR"/>
              </w:rPr>
              <w:t xml:space="preserve">For multi-DCI based </w:t>
            </w:r>
            <w:proofErr w:type="gramStart"/>
            <w:r>
              <w:rPr>
                <w:rFonts w:ascii="Times" w:eastAsia="Batang" w:hAnsi="Times"/>
                <w:color w:val="000000" w:themeColor="text1"/>
                <w:kern w:val="24"/>
                <w:sz w:val="20"/>
                <w:szCs w:val="20"/>
                <w:lang w:val="en-GB" w:eastAsia="fr-FR"/>
              </w:rPr>
              <w:t>Multi-TRP</w:t>
            </w:r>
            <w:proofErr w:type="gramEnd"/>
            <w:r>
              <w:rPr>
                <w:rFonts w:ascii="Times" w:eastAsia="Batang" w:hAnsi="Times"/>
                <w:color w:val="000000" w:themeColor="text1"/>
                <w:kern w:val="24"/>
                <w:sz w:val="20"/>
                <w:szCs w:val="20"/>
                <w:lang w:val="en-GB" w:eastAsia="fr-FR"/>
              </w:rPr>
              <w:t xml:space="preserve"> operation with two TA enhancement, for the case when the UE does not support UL STxMP transmission,</w:t>
            </w:r>
          </w:p>
          <w:p w14:paraId="682E92AF" w14:textId="77777777" w:rsidR="00A64B67" w:rsidRDefault="00A64B67" w:rsidP="00A64B67">
            <w:pPr>
              <w:pStyle w:val="NormalWeb"/>
              <w:numPr>
                <w:ilvl w:val="0"/>
                <w:numId w:val="12"/>
              </w:numPr>
              <w:rPr>
                <w:rFonts w:ascii="Times" w:eastAsia="Batang" w:hAnsi="Times"/>
                <w:color w:val="000000" w:themeColor="text1"/>
                <w:kern w:val="24"/>
                <w:sz w:val="20"/>
                <w:szCs w:val="20"/>
                <w:lang w:val="en-GB" w:eastAsia="fr-FR"/>
              </w:rPr>
            </w:pPr>
            <w:r>
              <w:rPr>
                <w:rFonts w:ascii="Times" w:eastAsia="Batang" w:hAnsi="Times"/>
                <w:color w:val="000000" w:themeColor="text1"/>
                <w:kern w:val="24"/>
                <w:sz w:val="20"/>
                <w:szCs w:val="20"/>
                <w:lang w:val="en-GB" w:eastAsia="fr-FR"/>
              </w:rPr>
              <w:t>for the baseline feature, the UE does not expect the two UL transmissions to overlap (i.e., scheduling restriction is applied to avoid overlap between the two UL transmissions)</w:t>
            </w:r>
          </w:p>
          <w:p w14:paraId="5DBE37DD" w14:textId="77777777" w:rsidR="00A64B67" w:rsidRDefault="00A64B67" w:rsidP="00A64B67">
            <w:pPr>
              <w:pStyle w:val="NormalWeb"/>
              <w:numPr>
                <w:ilvl w:val="0"/>
                <w:numId w:val="12"/>
              </w:numPr>
              <w:rPr>
                <w:rFonts w:ascii="Times" w:eastAsia="Batang" w:hAnsi="Times"/>
                <w:color w:val="FF0000"/>
                <w:kern w:val="24"/>
                <w:sz w:val="20"/>
                <w:szCs w:val="20"/>
                <w:lang w:val="en-GB" w:eastAsia="fr-FR"/>
              </w:rPr>
            </w:pPr>
            <w:r>
              <w:rPr>
                <w:rFonts w:ascii="Times" w:eastAsia="Batang" w:hAnsi="Times"/>
                <w:color w:val="000000" w:themeColor="text1"/>
                <w:kern w:val="24"/>
                <w:sz w:val="20"/>
                <w:szCs w:val="20"/>
                <w:lang w:val="en-GB" w:eastAsia="fr-FR"/>
              </w:rPr>
              <w:t xml:space="preserve">as an optional feature, the overlapping duration of the earlier of the two UL transmissions is reduced. </w:t>
            </w:r>
            <w:r w:rsidRPr="00DC51FA">
              <w:rPr>
                <w:rFonts w:ascii="Times" w:eastAsia="Batang" w:hAnsi="Times"/>
                <w:color w:val="FF0000"/>
                <w:kern w:val="24"/>
                <w:sz w:val="20"/>
                <w:szCs w:val="20"/>
                <w:lang w:val="en-GB" w:eastAsia="fr-FR"/>
              </w:rPr>
              <w:t>The overlapping duration is X symbols which is derived from the maximum overlapping time between two TRPs according to RAN4 LS.</w:t>
            </w:r>
          </w:p>
          <w:p w14:paraId="6571EF87" w14:textId="01A37A0D" w:rsidR="00A64B67" w:rsidRPr="008507C0" w:rsidRDefault="00A64B67" w:rsidP="00A64B67">
            <w:pPr>
              <w:pStyle w:val="NormalWeb"/>
              <w:numPr>
                <w:ilvl w:val="0"/>
                <w:numId w:val="12"/>
              </w:numPr>
              <w:ind w:left="1023" w:firstLine="20"/>
              <w:rPr>
                <w:rFonts w:ascii="Times" w:eastAsia="Batang" w:hAnsi="Times"/>
                <w:color w:val="FF0000"/>
                <w:kern w:val="24"/>
                <w:sz w:val="20"/>
                <w:szCs w:val="20"/>
                <w:lang w:val="en-GB" w:eastAsia="fr-FR"/>
              </w:rPr>
            </w:pPr>
            <w:r>
              <w:rPr>
                <w:rFonts w:ascii="Times" w:eastAsiaTheme="minorEastAsia" w:hAnsi="Times" w:hint="eastAsia"/>
                <w:color w:val="FF0000"/>
                <w:kern w:val="24"/>
                <w:sz w:val="20"/>
                <w:szCs w:val="20"/>
                <w:lang w:val="en-GB" w:eastAsia="zh-CN"/>
              </w:rPr>
              <w:t>F</w:t>
            </w:r>
            <w:r>
              <w:rPr>
                <w:rFonts w:ascii="Times" w:eastAsiaTheme="minorEastAsia" w:hAnsi="Times"/>
                <w:color w:val="FF0000"/>
                <w:kern w:val="24"/>
                <w:sz w:val="20"/>
                <w:szCs w:val="20"/>
                <w:lang w:val="en-GB" w:eastAsia="zh-CN"/>
              </w:rPr>
              <w:t>FS: the value of X</w:t>
            </w:r>
          </w:p>
          <w:p w14:paraId="778DF306" w14:textId="5B590386" w:rsidR="008507C0" w:rsidRPr="00DC51FA" w:rsidRDefault="008507C0" w:rsidP="008507C0">
            <w:pPr>
              <w:pStyle w:val="NormalWeb"/>
              <w:rPr>
                <w:rFonts w:ascii="Times" w:eastAsia="Batang" w:hAnsi="Times"/>
                <w:color w:val="FF0000"/>
                <w:kern w:val="24"/>
                <w:sz w:val="20"/>
                <w:szCs w:val="20"/>
                <w:lang w:val="en-GB" w:eastAsia="fr-FR"/>
              </w:rPr>
            </w:pPr>
            <w:r>
              <w:rPr>
                <w:rFonts w:ascii="Times" w:eastAsiaTheme="minorEastAsia" w:hAnsi="Times"/>
                <w:color w:val="FF0000"/>
                <w:kern w:val="24"/>
                <w:sz w:val="20"/>
                <w:szCs w:val="20"/>
                <w:lang w:val="en-GB" w:eastAsia="fr-FR"/>
              </w:rPr>
              <w:t>[</w:t>
            </w:r>
            <w:proofErr w:type="gramStart"/>
            <w:r>
              <w:rPr>
                <w:rFonts w:ascii="Times" w:eastAsiaTheme="minorEastAsia" w:hAnsi="Times"/>
                <w:color w:val="FF0000"/>
                <w:kern w:val="24"/>
                <w:sz w:val="20"/>
                <w:szCs w:val="20"/>
                <w:lang w:val="en-GB" w:eastAsia="fr-FR"/>
              </w:rPr>
              <w:t>Moderator]  Let’s</w:t>
            </w:r>
            <w:proofErr w:type="gramEnd"/>
            <w:r>
              <w:rPr>
                <w:rFonts w:ascii="Times" w:eastAsiaTheme="minorEastAsia" w:hAnsi="Times"/>
                <w:color w:val="FF0000"/>
                <w:kern w:val="24"/>
                <w:sz w:val="20"/>
                <w:szCs w:val="20"/>
                <w:lang w:val="en-GB" w:eastAsia="fr-FR"/>
              </w:rPr>
              <w:t xml:space="preserve"> discuss this additional bullet </w:t>
            </w:r>
            <w:r w:rsidR="00B42A33">
              <w:rPr>
                <w:rFonts w:ascii="Times" w:eastAsiaTheme="minorEastAsia" w:hAnsi="Times"/>
                <w:color w:val="FF0000"/>
                <w:kern w:val="24"/>
                <w:sz w:val="20"/>
                <w:szCs w:val="20"/>
                <w:lang w:val="en-GB" w:eastAsia="fr-FR"/>
              </w:rPr>
              <w:t>Face to Face with other companies.</w:t>
            </w:r>
          </w:p>
          <w:p w14:paraId="4CBA695C" w14:textId="5EFEEA81" w:rsidR="00A64B67" w:rsidRDefault="00A64B67" w:rsidP="00A64B67">
            <w:pPr>
              <w:spacing w:after="0" w:line="240" w:lineRule="auto"/>
              <w:rPr>
                <w:lang w:val="en-US" w:eastAsia="zh-CN"/>
              </w:rPr>
            </w:pPr>
            <w:r w:rsidRPr="00DC51FA">
              <w:rPr>
                <w:rFonts w:ascii="Times New Roman" w:hAnsi="Times New Roman" w:cs="Times New Roman" w:hint="eastAsia"/>
                <w:iCs/>
                <w:color w:val="000000" w:themeColor="text1"/>
                <w:sz w:val="24"/>
                <w:szCs w:val="24"/>
                <w:lang w:val="en-GB" w:eastAsia="zh-CN"/>
              </w:rPr>
              <w:lastRenderedPageBreak/>
              <w:t>A</w:t>
            </w:r>
            <w:r w:rsidRPr="00DC51FA">
              <w:rPr>
                <w:rFonts w:ascii="Times New Roman" w:hAnsi="Times New Roman" w:cs="Times New Roman"/>
                <w:iCs/>
                <w:color w:val="000000" w:themeColor="text1"/>
                <w:sz w:val="24"/>
                <w:szCs w:val="24"/>
                <w:lang w:val="en-GB" w:eastAsia="zh-CN"/>
              </w:rPr>
              <w:t>s for whether the earlier slot or later slot is reduced,</w:t>
            </w:r>
            <w:r>
              <w:rPr>
                <w:rFonts w:ascii="Times New Roman" w:hAnsi="Times New Roman" w:cs="Times New Roman"/>
                <w:iCs/>
                <w:color w:val="000000" w:themeColor="text1"/>
                <w:sz w:val="24"/>
                <w:szCs w:val="24"/>
                <w:lang w:val="en-GB" w:eastAsia="zh-CN"/>
              </w:rPr>
              <w:t xml:space="preserve"> we slightly prefer the earlier slot to avoid impact to PDCCH and DMRS which are usually located in the beginning of the slot.</w:t>
            </w:r>
          </w:p>
        </w:tc>
      </w:tr>
      <w:tr w:rsidR="00A44111" w14:paraId="4C19F5E6" w14:textId="77777777">
        <w:tc>
          <w:tcPr>
            <w:tcW w:w="2263" w:type="dxa"/>
          </w:tcPr>
          <w:p w14:paraId="0FAD28B1" w14:textId="15228724" w:rsidR="00A44111" w:rsidRDefault="00A44111" w:rsidP="00A44111">
            <w:pPr>
              <w:spacing w:after="0" w:line="240" w:lineRule="auto"/>
              <w:rPr>
                <w:b/>
                <w:bCs/>
                <w:lang w:eastAsia="zh-CN"/>
              </w:rPr>
            </w:pPr>
            <w:r>
              <w:rPr>
                <w:rFonts w:hint="eastAsia"/>
                <w:bCs/>
                <w:lang w:val="en-US" w:eastAsia="zh-CN"/>
              </w:rPr>
              <w:lastRenderedPageBreak/>
              <w:t>F</w:t>
            </w:r>
            <w:r>
              <w:rPr>
                <w:bCs/>
                <w:lang w:val="en-US" w:eastAsia="zh-CN"/>
              </w:rPr>
              <w:t>GI</w:t>
            </w:r>
          </w:p>
        </w:tc>
        <w:tc>
          <w:tcPr>
            <w:tcW w:w="8931" w:type="dxa"/>
          </w:tcPr>
          <w:p w14:paraId="00FEDABB" w14:textId="68A72294" w:rsidR="00A44111" w:rsidRPr="00DC51FA" w:rsidRDefault="00A44111" w:rsidP="00A44111">
            <w:pPr>
              <w:spacing w:after="0" w:line="240" w:lineRule="auto"/>
              <w:rPr>
                <w:rFonts w:ascii="Times New Roman" w:hAnsi="Times New Roman" w:cs="Times New Roman"/>
                <w:iCs/>
                <w:color w:val="000000" w:themeColor="text1"/>
                <w:sz w:val="24"/>
                <w:szCs w:val="24"/>
                <w:lang w:val="en-GB" w:eastAsia="zh-CN"/>
              </w:rPr>
            </w:pPr>
            <w:r>
              <w:rPr>
                <w:rFonts w:hint="eastAsia"/>
                <w:lang w:val="en-US" w:eastAsia="zh-CN"/>
              </w:rPr>
              <w:t>W</w:t>
            </w:r>
            <w:r>
              <w:rPr>
                <w:lang w:val="en-US" w:eastAsia="zh-CN"/>
              </w:rPr>
              <w:t>e are ok with the proposal 4.0</w:t>
            </w:r>
          </w:p>
        </w:tc>
      </w:tr>
      <w:tr w:rsidR="00182282" w14:paraId="4C69089D" w14:textId="77777777">
        <w:tc>
          <w:tcPr>
            <w:tcW w:w="2263" w:type="dxa"/>
          </w:tcPr>
          <w:p w14:paraId="39D6381B" w14:textId="1E38572C" w:rsidR="00182282" w:rsidRDefault="00182282" w:rsidP="00182282">
            <w:pPr>
              <w:spacing w:after="0" w:line="240" w:lineRule="auto"/>
              <w:rPr>
                <w:bCs/>
                <w:lang w:val="en-US" w:eastAsia="zh-CN"/>
              </w:rPr>
            </w:pPr>
            <w:r>
              <w:rPr>
                <w:rFonts w:eastAsia="PMingLiU" w:hint="eastAsia"/>
                <w:b/>
                <w:bCs/>
                <w:lang w:eastAsia="ko-KR"/>
              </w:rPr>
              <w:t>LGE</w:t>
            </w:r>
          </w:p>
        </w:tc>
        <w:tc>
          <w:tcPr>
            <w:tcW w:w="8931" w:type="dxa"/>
          </w:tcPr>
          <w:p w14:paraId="6A334849" w14:textId="72750182" w:rsidR="00182282" w:rsidRDefault="00182282" w:rsidP="00182282">
            <w:pPr>
              <w:spacing w:after="0" w:line="240" w:lineRule="auto"/>
              <w:rPr>
                <w:lang w:val="en-US" w:eastAsia="zh-CN"/>
              </w:rPr>
            </w:pPr>
            <w:r>
              <w:rPr>
                <w:lang w:val="en-US" w:eastAsia="zh-CN"/>
              </w:rPr>
              <w:t>Not support. We don’t think that it is proper solution. Regarding the Proposal 4.0, there could be two different UE behaviors based on its capability for single issue, so it can be burden for gNB side to care both UE behaviors. It should be better to agree on a single solution Alt2 with majority support.</w:t>
            </w:r>
          </w:p>
        </w:tc>
      </w:tr>
      <w:tr w:rsidR="00AD1F62" w14:paraId="54A1C654" w14:textId="77777777">
        <w:tc>
          <w:tcPr>
            <w:tcW w:w="2263" w:type="dxa"/>
          </w:tcPr>
          <w:p w14:paraId="6121BC9E" w14:textId="67D9D413" w:rsidR="00AD1F62" w:rsidRDefault="00AD1F62" w:rsidP="00AD1F62">
            <w:pPr>
              <w:spacing w:after="0" w:line="240" w:lineRule="auto"/>
              <w:rPr>
                <w:rFonts w:eastAsia="PMingLiU"/>
                <w:b/>
                <w:bCs/>
                <w:lang w:eastAsia="ko-KR"/>
              </w:rPr>
            </w:pPr>
            <w:r>
              <w:rPr>
                <w:rFonts w:eastAsia="Yu Mincho" w:hint="eastAsia"/>
                <w:b/>
                <w:bCs/>
                <w:lang w:eastAsia="ja-JP"/>
              </w:rPr>
              <w:t>S</w:t>
            </w:r>
            <w:r>
              <w:rPr>
                <w:rFonts w:eastAsia="Yu Mincho"/>
                <w:b/>
                <w:bCs/>
                <w:lang w:eastAsia="ja-JP"/>
              </w:rPr>
              <w:t>harp</w:t>
            </w:r>
          </w:p>
        </w:tc>
        <w:tc>
          <w:tcPr>
            <w:tcW w:w="8931" w:type="dxa"/>
          </w:tcPr>
          <w:p w14:paraId="664DE046" w14:textId="2AA9DD08" w:rsidR="00AD1F62" w:rsidRDefault="00AD1F62" w:rsidP="00AD1F62">
            <w:pPr>
              <w:spacing w:after="0" w:line="240" w:lineRule="auto"/>
              <w:rPr>
                <w:lang w:val="en-US" w:eastAsia="zh-CN"/>
              </w:rPr>
            </w:pPr>
            <w:r>
              <w:rPr>
                <w:rFonts w:ascii="Times" w:eastAsia="Yu Mincho" w:hAnsi="Times" w:cs="Times New Roman" w:hint="eastAsia"/>
                <w:color w:val="000000" w:themeColor="text1"/>
                <w:kern w:val="24"/>
                <w:sz w:val="20"/>
                <w:szCs w:val="20"/>
                <w:lang w:val="en-GB" w:eastAsia="ja-JP"/>
              </w:rPr>
              <w:t>W</w:t>
            </w:r>
            <w:r>
              <w:rPr>
                <w:rFonts w:ascii="Times" w:eastAsia="Yu Mincho" w:hAnsi="Times" w:cs="Times New Roman"/>
                <w:color w:val="000000" w:themeColor="text1"/>
                <w:kern w:val="24"/>
                <w:sz w:val="20"/>
                <w:szCs w:val="20"/>
                <w:lang w:val="en-GB" w:eastAsia="ja-JP"/>
              </w:rPr>
              <w:t>e are fine with Proposal 4.0.</w:t>
            </w:r>
          </w:p>
        </w:tc>
      </w:tr>
      <w:tr w:rsidR="004E4D2D" w14:paraId="73984446" w14:textId="77777777">
        <w:tc>
          <w:tcPr>
            <w:tcW w:w="2263" w:type="dxa"/>
          </w:tcPr>
          <w:p w14:paraId="1C0B47EC" w14:textId="640A0BA1" w:rsidR="004E4D2D" w:rsidRDefault="004E4D2D" w:rsidP="004E4D2D">
            <w:pPr>
              <w:spacing w:after="0" w:line="240" w:lineRule="auto"/>
              <w:rPr>
                <w:rFonts w:eastAsia="Yu Mincho"/>
                <w:b/>
                <w:bCs/>
                <w:lang w:eastAsia="ja-JP"/>
              </w:rPr>
            </w:pPr>
            <w:r>
              <w:rPr>
                <w:rFonts w:hint="eastAsia"/>
                <w:b/>
                <w:bCs/>
                <w:lang w:eastAsia="zh-CN"/>
              </w:rPr>
              <w:t>N</w:t>
            </w:r>
            <w:r>
              <w:rPr>
                <w:b/>
                <w:bCs/>
                <w:lang w:eastAsia="zh-CN"/>
              </w:rPr>
              <w:t>TT Docomo</w:t>
            </w:r>
          </w:p>
        </w:tc>
        <w:tc>
          <w:tcPr>
            <w:tcW w:w="8931" w:type="dxa"/>
          </w:tcPr>
          <w:p w14:paraId="77D2F89B" w14:textId="706D03F7" w:rsidR="004E4D2D" w:rsidRDefault="004E4D2D" w:rsidP="004E4D2D">
            <w:pPr>
              <w:spacing w:after="0" w:line="240" w:lineRule="auto"/>
              <w:rPr>
                <w:rFonts w:ascii="Times" w:eastAsia="Yu Mincho" w:hAnsi="Times" w:cs="Times New Roman"/>
                <w:color w:val="000000" w:themeColor="text1"/>
                <w:kern w:val="24"/>
                <w:sz w:val="20"/>
                <w:szCs w:val="20"/>
                <w:lang w:val="en-GB" w:eastAsia="ja-JP"/>
              </w:rPr>
            </w:pPr>
            <w:r w:rsidRPr="003F2C0E">
              <w:rPr>
                <w:rFonts w:ascii="Times New Roman" w:hAnsi="Times New Roman" w:cs="Times New Roman" w:hint="eastAsia"/>
                <w:lang w:eastAsia="zh-CN"/>
              </w:rPr>
              <w:t>D</w:t>
            </w:r>
            <w:r w:rsidRPr="003F2C0E">
              <w:rPr>
                <w:rFonts w:ascii="Times New Roman" w:hAnsi="Times New Roman" w:cs="Times New Roman"/>
                <w:lang w:eastAsia="zh-CN"/>
              </w:rPr>
              <w:t>o not support.</w:t>
            </w:r>
            <w:r>
              <w:rPr>
                <w:rFonts w:ascii="Times New Roman" w:hAnsi="Times New Roman" w:cs="Times New Roman"/>
                <w:lang w:eastAsia="zh-CN"/>
              </w:rPr>
              <w:t xml:space="preserve"> We support Alt.2. Given a TRP is not aware of the exact overlapping region and not aware of dynamic scheduling of the other TRP, we think it is hard for TRP to apply scheduling restriction.</w:t>
            </w:r>
          </w:p>
        </w:tc>
      </w:tr>
      <w:tr w:rsidR="00837644" w:rsidRPr="009C4072" w14:paraId="265D5221" w14:textId="77777777">
        <w:tc>
          <w:tcPr>
            <w:tcW w:w="2263" w:type="dxa"/>
          </w:tcPr>
          <w:p w14:paraId="1D88FF90" w14:textId="6F3A10C8" w:rsidR="00837644" w:rsidRPr="009C4072" w:rsidRDefault="00837644" w:rsidP="004E4D2D">
            <w:pPr>
              <w:spacing w:after="0" w:line="240" w:lineRule="auto"/>
              <w:rPr>
                <w:bCs/>
                <w:lang w:eastAsia="zh-CN"/>
              </w:rPr>
            </w:pPr>
            <w:r w:rsidRPr="009C4072">
              <w:rPr>
                <w:rFonts w:hint="eastAsia"/>
                <w:bCs/>
                <w:lang w:eastAsia="zh-CN"/>
              </w:rPr>
              <w:t>X</w:t>
            </w:r>
            <w:r w:rsidRPr="009C4072">
              <w:rPr>
                <w:bCs/>
                <w:lang w:eastAsia="zh-CN"/>
              </w:rPr>
              <w:t>iaomi</w:t>
            </w:r>
          </w:p>
        </w:tc>
        <w:tc>
          <w:tcPr>
            <w:tcW w:w="8931" w:type="dxa"/>
          </w:tcPr>
          <w:p w14:paraId="2BC10158" w14:textId="4A0FF42A" w:rsidR="00837644" w:rsidRPr="009C4072" w:rsidRDefault="00837644" w:rsidP="004E4D2D">
            <w:pPr>
              <w:spacing w:after="0" w:line="240" w:lineRule="auto"/>
              <w:rPr>
                <w:rFonts w:ascii="Times New Roman" w:hAnsi="Times New Roman" w:cs="Times New Roman"/>
                <w:lang w:eastAsia="zh-CN"/>
              </w:rPr>
            </w:pPr>
            <w:r w:rsidRPr="009C4072">
              <w:rPr>
                <w:rFonts w:ascii="Times New Roman" w:hAnsi="Times New Roman" w:cs="Times New Roman"/>
                <w:lang w:eastAsia="zh-CN"/>
              </w:rPr>
              <w:t xml:space="preserve">Support the proposal. </w:t>
            </w:r>
            <w:proofErr w:type="gramStart"/>
            <w:r w:rsidRPr="009C4072">
              <w:rPr>
                <w:rFonts w:ascii="Times New Roman" w:hAnsi="Times New Roman" w:cs="Times New Roman"/>
                <w:lang w:eastAsia="zh-CN"/>
              </w:rPr>
              <w:t>Also</w:t>
            </w:r>
            <w:proofErr w:type="gramEnd"/>
            <w:r w:rsidRPr="009C4072">
              <w:rPr>
                <w:rFonts w:ascii="Times New Roman" w:hAnsi="Times New Roman" w:cs="Times New Roman"/>
                <w:lang w:eastAsia="zh-CN"/>
              </w:rPr>
              <w:t xml:space="preserve"> fine to agree on a single solution.</w:t>
            </w:r>
          </w:p>
        </w:tc>
      </w:tr>
      <w:tr w:rsidR="008507C0" w:rsidRPr="009C4072" w14:paraId="59989505" w14:textId="77777777">
        <w:tc>
          <w:tcPr>
            <w:tcW w:w="2263" w:type="dxa"/>
          </w:tcPr>
          <w:p w14:paraId="2B6AC18B" w14:textId="46ECBD96" w:rsidR="008507C0" w:rsidRPr="009C4072" w:rsidRDefault="008507C0" w:rsidP="008507C0">
            <w:pPr>
              <w:spacing w:after="0" w:line="240" w:lineRule="auto"/>
              <w:rPr>
                <w:rFonts w:hint="eastAsia"/>
                <w:bCs/>
                <w:lang w:eastAsia="zh-CN"/>
              </w:rPr>
            </w:pPr>
            <w:r>
              <w:rPr>
                <w:rFonts w:eastAsia="PMingLiU"/>
                <w:b/>
                <w:bCs/>
                <w:lang w:eastAsia="zh-TW"/>
              </w:rPr>
              <w:t>Apple</w:t>
            </w:r>
          </w:p>
        </w:tc>
        <w:tc>
          <w:tcPr>
            <w:tcW w:w="8931" w:type="dxa"/>
          </w:tcPr>
          <w:p w14:paraId="033208CD" w14:textId="77777777" w:rsidR="008507C0" w:rsidRDefault="008507C0" w:rsidP="008507C0">
            <w:pPr>
              <w:spacing w:after="0" w:line="240" w:lineRule="auto"/>
              <w:rPr>
                <w:rFonts w:eastAsia="PMingLiU" w:cstheme="minorHAnsi"/>
                <w:color w:val="000000" w:themeColor="text1"/>
                <w:lang w:val="en-GB" w:eastAsia="zh-TW"/>
              </w:rPr>
            </w:pPr>
            <w:r w:rsidRPr="009C4FA0">
              <w:rPr>
                <w:rFonts w:eastAsia="PMingLiU" w:cstheme="minorHAnsi"/>
                <w:color w:val="000000" w:themeColor="text1"/>
                <w:lang w:val="en-GB" w:eastAsia="zh-TW"/>
              </w:rPr>
              <w:t xml:space="preserve">We support </w:t>
            </w:r>
            <w:r>
              <w:rPr>
                <w:rFonts w:eastAsia="PMingLiU" w:cstheme="minorHAnsi"/>
                <w:color w:val="000000" w:themeColor="text1"/>
                <w:lang w:val="en-GB" w:eastAsia="zh-TW"/>
              </w:rPr>
              <w:t xml:space="preserve">the direction. Precisely, we support modified proposal from Samsung and QCM for optional feature, i.e., reducing the later overlapping PUSCH as in legacy.  </w:t>
            </w:r>
          </w:p>
          <w:p w14:paraId="318843C4" w14:textId="77777777" w:rsidR="008507C0" w:rsidRDefault="008507C0" w:rsidP="008507C0">
            <w:pPr>
              <w:spacing w:after="0" w:line="240" w:lineRule="auto"/>
              <w:rPr>
                <w:rFonts w:eastAsia="PMingLiU" w:cstheme="minorHAnsi"/>
                <w:color w:val="0070C0"/>
                <w:lang w:val="en-GB" w:eastAsia="zh-TW"/>
              </w:rPr>
            </w:pPr>
          </w:p>
          <w:p w14:paraId="398FB827" w14:textId="539C7EE3" w:rsidR="008507C0" w:rsidRPr="009C4072" w:rsidRDefault="008507C0" w:rsidP="008507C0">
            <w:pPr>
              <w:spacing w:after="0" w:line="240" w:lineRule="auto"/>
              <w:rPr>
                <w:rFonts w:ascii="Times New Roman" w:hAnsi="Times New Roman" w:cs="Times New Roman"/>
                <w:lang w:eastAsia="zh-CN"/>
              </w:rPr>
            </w:pPr>
            <w:r w:rsidRPr="009C4FA0">
              <w:rPr>
                <w:rFonts w:eastAsia="PMingLiU" w:cstheme="minorHAnsi"/>
                <w:color w:val="000000" w:themeColor="text1"/>
                <w:lang w:val="en-GB" w:eastAsia="zh-TW"/>
              </w:rPr>
              <w:t>No</w:t>
            </w:r>
            <w:r>
              <w:rPr>
                <w:rFonts w:eastAsia="PMingLiU" w:cstheme="minorHAnsi"/>
                <w:color w:val="000000" w:themeColor="text1"/>
                <w:lang w:val="en-GB" w:eastAsia="zh-TW"/>
              </w:rPr>
              <w:t xml:space="preserve">te that reducing the early overlapped transmission results in the processing timeline issue as raised in last meeting since UE needs to wait the later DCI to determine whether drop the early PUSCH transmission. </w:t>
            </w:r>
          </w:p>
        </w:tc>
      </w:tr>
      <w:tr w:rsidR="008507C0" w:rsidRPr="009C4072" w14:paraId="4699DD1C" w14:textId="77777777">
        <w:tc>
          <w:tcPr>
            <w:tcW w:w="2263" w:type="dxa"/>
          </w:tcPr>
          <w:p w14:paraId="43982356" w14:textId="7605EC22" w:rsidR="008507C0" w:rsidRDefault="008507C0" w:rsidP="008507C0">
            <w:pPr>
              <w:spacing w:after="0" w:line="240" w:lineRule="auto"/>
              <w:rPr>
                <w:rFonts w:eastAsia="PMingLiU"/>
                <w:b/>
                <w:bCs/>
                <w:lang w:eastAsia="zh-TW"/>
              </w:rPr>
            </w:pPr>
            <w:r>
              <w:rPr>
                <w:rFonts w:eastAsia="Malgun Gothic" w:hint="eastAsia"/>
                <w:bCs/>
                <w:lang w:val="en-US" w:eastAsia="ko-KR"/>
              </w:rPr>
              <w:t>E</w:t>
            </w:r>
            <w:r>
              <w:rPr>
                <w:rFonts w:eastAsia="Malgun Gothic"/>
                <w:bCs/>
                <w:lang w:val="en-US" w:eastAsia="ko-KR"/>
              </w:rPr>
              <w:t>TRI</w:t>
            </w:r>
          </w:p>
        </w:tc>
        <w:tc>
          <w:tcPr>
            <w:tcW w:w="8931" w:type="dxa"/>
          </w:tcPr>
          <w:p w14:paraId="3E907308" w14:textId="5C40B934" w:rsidR="008507C0" w:rsidRPr="009C4FA0" w:rsidRDefault="008507C0" w:rsidP="008507C0">
            <w:pPr>
              <w:spacing w:after="0" w:line="240" w:lineRule="auto"/>
              <w:rPr>
                <w:rFonts w:eastAsia="PMingLiU" w:cstheme="minorHAnsi"/>
                <w:color w:val="000000" w:themeColor="text1"/>
                <w:lang w:val="en-GB" w:eastAsia="zh-TW"/>
              </w:rPr>
            </w:pPr>
            <w:r>
              <w:rPr>
                <w:rFonts w:eastAsia="Malgun Gothic" w:hint="eastAsia"/>
                <w:lang w:val="en-US" w:eastAsia="ko-KR"/>
              </w:rPr>
              <w:t>W</w:t>
            </w:r>
            <w:r>
              <w:rPr>
                <w:rFonts w:eastAsia="Malgun Gothic"/>
                <w:lang w:val="en-US" w:eastAsia="ko-KR"/>
              </w:rPr>
              <w:t>e are fine with the proposal 4.0.</w:t>
            </w:r>
          </w:p>
        </w:tc>
      </w:tr>
      <w:tr w:rsidR="00600C7E" w:rsidRPr="009C4072" w14:paraId="714C6D2E" w14:textId="77777777">
        <w:tc>
          <w:tcPr>
            <w:tcW w:w="2263" w:type="dxa"/>
          </w:tcPr>
          <w:p w14:paraId="48309C33" w14:textId="5CC7F20B" w:rsidR="00600C7E" w:rsidRDefault="00600C7E" w:rsidP="00600C7E">
            <w:pPr>
              <w:spacing w:after="0" w:line="240" w:lineRule="auto"/>
              <w:rPr>
                <w:rFonts w:eastAsia="Malgun Gothic" w:hint="eastAsia"/>
                <w:bCs/>
                <w:lang w:val="en-US" w:eastAsia="ko-KR"/>
              </w:rPr>
            </w:pPr>
            <w:r>
              <w:rPr>
                <w:b/>
                <w:bCs/>
                <w:lang w:eastAsia="zh-CN"/>
              </w:rPr>
              <w:t>Ericsson</w:t>
            </w:r>
          </w:p>
        </w:tc>
        <w:tc>
          <w:tcPr>
            <w:tcW w:w="8931" w:type="dxa"/>
          </w:tcPr>
          <w:p w14:paraId="0BE5286C" w14:textId="7D9D80C2" w:rsidR="00600C7E" w:rsidRDefault="00600C7E" w:rsidP="00600C7E">
            <w:pPr>
              <w:spacing w:after="0" w:line="240" w:lineRule="auto"/>
              <w:rPr>
                <w:rFonts w:eastAsia="Malgun Gothic" w:hint="eastAsia"/>
                <w:lang w:val="en-US" w:eastAsia="ko-KR"/>
              </w:rPr>
            </w:pPr>
            <w:r>
              <w:rPr>
                <w:rFonts w:ascii="Times" w:eastAsia="Batang" w:hAnsi="Times" w:cs="Times New Roman"/>
                <w:color w:val="000000" w:themeColor="text1"/>
                <w:kern w:val="24"/>
                <w:sz w:val="20"/>
                <w:szCs w:val="20"/>
                <w:lang w:val="en-GB" w:eastAsia="fr-FR"/>
              </w:rPr>
              <w:t>Support</w:t>
            </w:r>
          </w:p>
        </w:tc>
      </w:tr>
      <w:tr w:rsidR="00600C7E" w:rsidRPr="009C4072" w14:paraId="3D8F4E0D" w14:textId="77777777">
        <w:tc>
          <w:tcPr>
            <w:tcW w:w="2263" w:type="dxa"/>
          </w:tcPr>
          <w:p w14:paraId="09A50444" w14:textId="254EE7A5" w:rsidR="00600C7E" w:rsidRDefault="00600C7E" w:rsidP="00600C7E">
            <w:pPr>
              <w:spacing w:after="0" w:line="240" w:lineRule="auto"/>
              <w:rPr>
                <w:rFonts w:eastAsia="Malgun Gothic" w:hint="eastAsia"/>
                <w:bCs/>
                <w:lang w:val="en-US" w:eastAsia="ko-KR"/>
              </w:rPr>
            </w:pPr>
            <w:r>
              <w:rPr>
                <w:rFonts w:eastAsia="Malgun Gothic"/>
                <w:bCs/>
                <w:lang w:val="en-US" w:eastAsia="ko-KR"/>
              </w:rPr>
              <w:t>Moderator</w:t>
            </w:r>
          </w:p>
        </w:tc>
        <w:tc>
          <w:tcPr>
            <w:tcW w:w="8931" w:type="dxa"/>
          </w:tcPr>
          <w:p w14:paraId="626AB48C" w14:textId="669DF365" w:rsidR="00600C7E" w:rsidRDefault="00600C7E" w:rsidP="00600C7E">
            <w:pPr>
              <w:spacing w:after="0" w:line="240" w:lineRule="auto"/>
              <w:rPr>
                <w:rFonts w:eastAsia="Malgun Gothic"/>
                <w:lang w:val="en-US" w:eastAsia="ko-KR"/>
              </w:rPr>
            </w:pPr>
            <w:r>
              <w:rPr>
                <w:rFonts w:eastAsia="Malgun Gothic"/>
                <w:lang w:val="en-US" w:eastAsia="ko-KR"/>
              </w:rPr>
              <w:t xml:space="preserve">Updated company views.  Could companies </w:t>
            </w:r>
            <w:proofErr w:type="gramStart"/>
            <w:r>
              <w:rPr>
                <w:rFonts w:eastAsia="Malgun Gothic"/>
                <w:lang w:val="en-US" w:eastAsia="ko-KR"/>
              </w:rPr>
              <w:t>are</w:t>
            </w:r>
            <w:proofErr w:type="gramEnd"/>
            <w:r>
              <w:rPr>
                <w:rFonts w:eastAsia="Malgun Gothic"/>
                <w:lang w:val="en-US" w:eastAsia="ko-KR"/>
              </w:rPr>
              <w:t xml:space="preserve"> your view on the red part proposed by Huawei/</w:t>
            </w:r>
            <w:proofErr w:type="spellStart"/>
            <w:r>
              <w:rPr>
                <w:rFonts w:eastAsia="Malgun Gothic"/>
                <w:lang w:val="en-US" w:eastAsia="ko-KR"/>
              </w:rPr>
              <w:t>HiSi</w:t>
            </w:r>
            <w:proofErr w:type="spellEnd"/>
            <w:r>
              <w:rPr>
                <w:rFonts w:eastAsia="Malgun Gothic"/>
                <w:lang w:val="en-US" w:eastAsia="ko-KR"/>
              </w:rPr>
              <w:t>?</w:t>
            </w:r>
          </w:p>
          <w:p w14:paraId="57B418BF" w14:textId="145741A0" w:rsidR="00600C7E" w:rsidRDefault="00600C7E" w:rsidP="00600C7E">
            <w:pPr>
              <w:spacing w:after="0" w:line="240" w:lineRule="auto"/>
              <w:rPr>
                <w:rFonts w:eastAsia="Malgun Gothic"/>
                <w:lang w:val="en-US" w:eastAsia="ko-KR"/>
              </w:rPr>
            </w:pPr>
          </w:p>
          <w:p w14:paraId="19DE1FC4" w14:textId="77777777" w:rsidR="00600C7E" w:rsidRDefault="00600C7E" w:rsidP="00600C7E">
            <w:pPr>
              <w:pStyle w:val="NormalWeb"/>
              <w:rPr>
                <w:rFonts w:ascii="Times" w:eastAsia="Batang" w:hAnsi="Times"/>
                <w:color w:val="000000" w:themeColor="text1"/>
                <w:kern w:val="24"/>
                <w:sz w:val="20"/>
                <w:szCs w:val="20"/>
                <w:lang w:val="en-GB" w:eastAsia="fr-FR"/>
              </w:rPr>
            </w:pPr>
            <w:r>
              <w:rPr>
                <w:rFonts w:ascii="Times" w:eastAsia="Batang" w:hAnsi="Times"/>
                <w:color w:val="000000" w:themeColor="text1"/>
                <w:kern w:val="24"/>
                <w:sz w:val="20"/>
                <w:szCs w:val="20"/>
                <w:lang w:val="en-GB" w:eastAsia="fr-FR"/>
              </w:rPr>
              <w:t xml:space="preserve">For multi-DCI based </w:t>
            </w:r>
            <w:proofErr w:type="gramStart"/>
            <w:r>
              <w:rPr>
                <w:rFonts w:ascii="Times" w:eastAsia="Batang" w:hAnsi="Times"/>
                <w:color w:val="000000" w:themeColor="text1"/>
                <w:kern w:val="24"/>
                <w:sz w:val="20"/>
                <w:szCs w:val="20"/>
                <w:lang w:val="en-GB" w:eastAsia="fr-FR"/>
              </w:rPr>
              <w:t>Multi-TRP</w:t>
            </w:r>
            <w:proofErr w:type="gramEnd"/>
            <w:r>
              <w:rPr>
                <w:rFonts w:ascii="Times" w:eastAsia="Batang" w:hAnsi="Times"/>
                <w:color w:val="000000" w:themeColor="text1"/>
                <w:kern w:val="24"/>
                <w:sz w:val="20"/>
                <w:szCs w:val="20"/>
                <w:lang w:val="en-GB" w:eastAsia="fr-FR"/>
              </w:rPr>
              <w:t xml:space="preserve"> operation with two TA enhancement, for the case when the UE does not support UL STxMP transmission,</w:t>
            </w:r>
          </w:p>
          <w:p w14:paraId="79756496" w14:textId="77777777" w:rsidR="00600C7E" w:rsidRDefault="00600C7E" w:rsidP="00600C7E">
            <w:pPr>
              <w:pStyle w:val="NormalWeb"/>
              <w:numPr>
                <w:ilvl w:val="0"/>
                <w:numId w:val="12"/>
              </w:numPr>
              <w:rPr>
                <w:rFonts w:ascii="Times" w:eastAsia="Batang" w:hAnsi="Times"/>
                <w:color w:val="000000" w:themeColor="text1"/>
                <w:kern w:val="24"/>
                <w:sz w:val="20"/>
                <w:szCs w:val="20"/>
                <w:lang w:val="en-GB" w:eastAsia="fr-FR"/>
              </w:rPr>
            </w:pPr>
            <w:r>
              <w:rPr>
                <w:rFonts w:ascii="Times" w:eastAsia="Batang" w:hAnsi="Times"/>
                <w:color w:val="000000" w:themeColor="text1"/>
                <w:kern w:val="24"/>
                <w:sz w:val="20"/>
                <w:szCs w:val="20"/>
                <w:lang w:val="en-GB" w:eastAsia="fr-FR"/>
              </w:rPr>
              <w:t>for the baseline feature, the UE does not expect the two UL transmissions to overlap (i.e., scheduling restriction is applied to avoid overlap between the two UL transmissions)</w:t>
            </w:r>
          </w:p>
          <w:p w14:paraId="27A0CC26" w14:textId="1A408600" w:rsidR="00600C7E" w:rsidRPr="00B42A33" w:rsidRDefault="00600C7E" w:rsidP="00600C7E">
            <w:pPr>
              <w:pStyle w:val="NormalWeb"/>
              <w:numPr>
                <w:ilvl w:val="0"/>
                <w:numId w:val="12"/>
              </w:numPr>
              <w:rPr>
                <w:rFonts w:ascii="Times" w:eastAsia="Batang" w:hAnsi="Times"/>
                <w:color w:val="FF0000"/>
                <w:kern w:val="24"/>
                <w:sz w:val="20"/>
                <w:szCs w:val="20"/>
                <w:highlight w:val="yellow"/>
                <w:lang w:val="en-GB" w:eastAsia="fr-FR"/>
              </w:rPr>
            </w:pPr>
            <w:r>
              <w:rPr>
                <w:rFonts w:ascii="Times" w:eastAsia="Batang" w:hAnsi="Times"/>
                <w:color w:val="000000" w:themeColor="text1"/>
                <w:kern w:val="24"/>
                <w:sz w:val="20"/>
                <w:szCs w:val="20"/>
                <w:lang w:val="en-GB" w:eastAsia="fr-FR"/>
              </w:rPr>
              <w:t xml:space="preserve">as an optional feature, the overlapping duration of the earlier of the two UL transmissions is reduced. </w:t>
            </w:r>
            <w:r w:rsidRPr="00B42A33">
              <w:rPr>
                <w:rFonts w:ascii="Times" w:eastAsia="Batang" w:hAnsi="Times"/>
                <w:color w:val="FF0000"/>
                <w:kern w:val="24"/>
                <w:sz w:val="20"/>
                <w:szCs w:val="20"/>
                <w:highlight w:val="yellow"/>
                <w:lang w:val="en-GB" w:eastAsia="fr-FR"/>
              </w:rPr>
              <w:t>[</w:t>
            </w:r>
            <w:r w:rsidRPr="00B42A33">
              <w:rPr>
                <w:rFonts w:ascii="Times" w:eastAsia="Batang" w:hAnsi="Times"/>
                <w:color w:val="FF0000"/>
                <w:kern w:val="24"/>
                <w:sz w:val="20"/>
                <w:szCs w:val="20"/>
                <w:highlight w:val="yellow"/>
                <w:lang w:val="en-GB" w:eastAsia="fr-FR"/>
              </w:rPr>
              <w:t>The overlapping duration is X symbols which is derived from the maximum overlapping time between two TRPs according to RAN4 LS.</w:t>
            </w:r>
          </w:p>
          <w:p w14:paraId="5EC498CE" w14:textId="548F586F" w:rsidR="00600C7E" w:rsidRPr="008507C0" w:rsidRDefault="00600C7E" w:rsidP="00600C7E">
            <w:pPr>
              <w:pStyle w:val="NormalWeb"/>
              <w:numPr>
                <w:ilvl w:val="0"/>
                <w:numId w:val="12"/>
              </w:numPr>
              <w:ind w:left="1023" w:firstLine="20"/>
              <w:rPr>
                <w:rFonts w:ascii="Times" w:eastAsia="Batang" w:hAnsi="Times"/>
                <w:color w:val="FF0000"/>
                <w:kern w:val="24"/>
                <w:sz w:val="20"/>
                <w:szCs w:val="20"/>
                <w:lang w:val="en-GB" w:eastAsia="fr-FR"/>
              </w:rPr>
            </w:pPr>
            <w:r w:rsidRPr="00B42A33">
              <w:rPr>
                <w:rFonts w:ascii="Times" w:eastAsiaTheme="minorEastAsia" w:hAnsi="Times" w:hint="eastAsia"/>
                <w:color w:val="FF0000"/>
                <w:kern w:val="24"/>
                <w:sz w:val="20"/>
                <w:szCs w:val="20"/>
                <w:highlight w:val="yellow"/>
                <w:lang w:val="en-GB" w:eastAsia="zh-CN"/>
              </w:rPr>
              <w:t>F</w:t>
            </w:r>
            <w:r w:rsidRPr="00B42A33">
              <w:rPr>
                <w:rFonts w:ascii="Times" w:eastAsiaTheme="minorEastAsia" w:hAnsi="Times"/>
                <w:color w:val="FF0000"/>
                <w:kern w:val="24"/>
                <w:sz w:val="20"/>
                <w:szCs w:val="20"/>
                <w:highlight w:val="yellow"/>
                <w:lang w:val="en-GB" w:eastAsia="zh-CN"/>
              </w:rPr>
              <w:t>FS: the value of X</w:t>
            </w:r>
            <w:r w:rsidRPr="00B42A33">
              <w:rPr>
                <w:rFonts w:ascii="Times" w:eastAsiaTheme="minorEastAsia" w:hAnsi="Times"/>
                <w:color w:val="FF0000"/>
                <w:kern w:val="24"/>
                <w:sz w:val="20"/>
                <w:szCs w:val="20"/>
                <w:highlight w:val="yellow"/>
                <w:lang w:val="en-GB" w:eastAsia="zh-CN"/>
              </w:rPr>
              <w:t>]</w:t>
            </w:r>
          </w:p>
          <w:p w14:paraId="727D5DDB" w14:textId="77777777" w:rsidR="00600C7E" w:rsidRDefault="00600C7E" w:rsidP="00600C7E">
            <w:pPr>
              <w:spacing w:after="0" w:line="240" w:lineRule="auto"/>
              <w:rPr>
                <w:rFonts w:eastAsia="Malgun Gothic"/>
                <w:lang w:val="en-US" w:eastAsia="ko-KR"/>
              </w:rPr>
            </w:pPr>
          </w:p>
          <w:p w14:paraId="1AA16AEA" w14:textId="0CDAD9B7" w:rsidR="00600C7E" w:rsidRDefault="00600C7E" w:rsidP="00600C7E">
            <w:pPr>
              <w:spacing w:after="0" w:line="240" w:lineRule="auto"/>
              <w:rPr>
                <w:rFonts w:eastAsia="Malgun Gothic" w:hint="eastAsia"/>
                <w:lang w:val="en-US" w:eastAsia="ko-KR"/>
              </w:rPr>
            </w:pPr>
          </w:p>
        </w:tc>
      </w:tr>
    </w:tbl>
    <w:p w14:paraId="4C03725B" w14:textId="77777777" w:rsidR="000D15C1" w:rsidRDefault="000D15C1">
      <w:pPr>
        <w:rPr>
          <w:lang w:val="en-GB" w:eastAsia="ja-JP"/>
        </w:rPr>
      </w:pPr>
    </w:p>
    <w:p w14:paraId="3B46E746" w14:textId="77777777" w:rsidR="000D15C1" w:rsidRDefault="00CF76FB">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5</w:t>
      </w:r>
      <w:r>
        <w:rPr>
          <w:rFonts w:ascii="Arial" w:eastAsia="Times New Roman" w:hAnsi="Arial" w:cs="Times New Roman"/>
          <w:color w:val="auto"/>
          <w:sz w:val="36"/>
          <w:szCs w:val="20"/>
          <w:lang w:val="en-GB" w:eastAsia="ja-JP"/>
        </w:rPr>
        <w:tab/>
        <w:t xml:space="preserve">PRACH triggering towards inactive </w:t>
      </w:r>
      <w:proofErr w:type="spellStart"/>
      <w:r>
        <w:rPr>
          <w:rFonts w:ascii="Arial" w:eastAsia="Times New Roman" w:hAnsi="Arial" w:cs="Times New Roman"/>
          <w:color w:val="auto"/>
          <w:sz w:val="36"/>
          <w:szCs w:val="20"/>
          <w:lang w:val="en-GB" w:eastAsia="ja-JP"/>
        </w:rPr>
        <w:t>additionalPCI</w:t>
      </w:r>
      <w:proofErr w:type="spellEnd"/>
    </w:p>
    <w:p w14:paraId="2A233695" w14:textId="77777777" w:rsidR="000D15C1" w:rsidRDefault="000D15C1">
      <w:pPr>
        <w:jc w:val="both"/>
        <w:rPr>
          <w:rFonts w:ascii="Times New Roman" w:hAnsi="Times New Roman" w:cs="Times New Roman"/>
          <w:sz w:val="24"/>
          <w:szCs w:val="24"/>
          <w:lang w:val="en-GB" w:eastAsia="ja-JP"/>
        </w:rPr>
      </w:pPr>
    </w:p>
    <w:p w14:paraId="23F1B6EA" w14:textId="77777777" w:rsidR="000D15C1" w:rsidRDefault="00CF76FB">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RAN1#112bis-e, the following agreement was made:</w:t>
      </w:r>
    </w:p>
    <w:tbl>
      <w:tblPr>
        <w:tblStyle w:val="TableGrid"/>
        <w:tblW w:w="0" w:type="auto"/>
        <w:tblLook w:val="04A0" w:firstRow="1" w:lastRow="0" w:firstColumn="1" w:lastColumn="0" w:noHBand="0" w:noVBand="1"/>
      </w:tblPr>
      <w:tblGrid>
        <w:gridCol w:w="10160"/>
      </w:tblGrid>
      <w:tr w:rsidR="000D15C1" w14:paraId="3A82A15C" w14:textId="77777777">
        <w:tc>
          <w:tcPr>
            <w:tcW w:w="10160" w:type="dxa"/>
          </w:tcPr>
          <w:p w14:paraId="0B02FF1C" w14:textId="77777777" w:rsidR="000D15C1" w:rsidRDefault="00CF76FB">
            <w:pPr>
              <w:spacing w:after="0" w:line="240" w:lineRule="auto"/>
              <w:rPr>
                <w:rFonts w:cs="Times"/>
                <w:b/>
                <w:bCs/>
                <w:highlight w:val="green"/>
                <w:lang w:eastAsia="zh-CN"/>
              </w:rPr>
            </w:pPr>
            <w:r>
              <w:rPr>
                <w:rFonts w:cs="Times"/>
                <w:b/>
                <w:bCs/>
                <w:highlight w:val="green"/>
                <w:lang w:eastAsia="zh-CN"/>
              </w:rPr>
              <w:t>Agreement</w:t>
            </w:r>
          </w:p>
          <w:p w14:paraId="0D018F52" w14:textId="77777777" w:rsidR="000D15C1" w:rsidRDefault="000D15C1">
            <w:pPr>
              <w:spacing w:after="0" w:line="240" w:lineRule="auto"/>
              <w:rPr>
                <w:rFonts w:cs="Times"/>
              </w:rPr>
            </w:pPr>
          </w:p>
          <w:p w14:paraId="0FE3EE78" w14:textId="77777777" w:rsidR="000D15C1" w:rsidRDefault="00CF76FB">
            <w:pPr>
              <w:snapToGrid w:val="0"/>
              <w:spacing w:beforeLines="30" w:before="72" w:afterLines="30" w:after="72" w:line="288" w:lineRule="auto"/>
              <w:jc w:val="both"/>
              <w:rPr>
                <w:rFonts w:eastAsia="SimSun"/>
              </w:rPr>
            </w:pPr>
            <w:r>
              <w:rPr>
                <w:rFonts w:eastAsia="SimSun" w:hint="eastAsia"/>
              </w:rPr>
              <w:t xml:space="preserve">For intercell multi-DCI based </w:t>
            </w:r>
            <w:proofErr w:type="gramStart"/>
            <w:r>
              <w:rPr>
                <w:rFonts w:eastAsia="SimSun" w:hint="eastAsia"/>
              </w:rPr>
              <w:t>Multi-TRP</w:t>
            </w:r>
            <w:proofErr w:type="gramEnd"/>
            <w:r>
              <w:rPr>
                <w:rFonts w:eastAsia="SimSun" w:hint="eastAsia"/>
              </w:rPr>
              <w:t xml:space="preserve"> operation with two TA enhancement, support indication of which PRACH configuration to be used in the RACH procedure in the PDCCH order.</w:t>
            </w:r>
          </w:p>
          <w:p w14:paraId="3640357B" w14:textId="77777777" w:rsidR="000D15C1" w:rsidRDefault="00CF76FB">
            <w:pPr>
              <w:numPr>
                <w:ilvl w:val="0"/>
                <w:numId w:val="14"/>
              </w:numPr>
              <w:spacing w:beforeLines="30" w:before="72" w:afterLines="30" w:after="72" w:line="288" w:lineRule="auto"/>
              <w:jc w:val="both"/>
              <w:rPr>
                <w:rStyle w:val="Emphasis"/>
                <w:rFonts w:eastAsia="SimSun" w:cs="Times"/>
              </w:rPr>
            </w:pPr>
            <w:r>
              <w:rPr>
                <w:rFonts w:eastAsia="SimSun" w:hint="eastAsia"/>
              </w:rPr>
              <w:lastRenderedPageBreak/>
              <w:t>FFS: Wheth</w:t>
            </w:r>
            <w:r>
              <w:rPr>
                <w:rStyle w:val="Emphasis"/>
                <w:rFonts w:eastAsia="SimSun" w:cs="Times"/>
                <w:iCs w:val="0"/>
              </w:rPr>
              <w:t>er</w:t>
            </w:r>
            <w:r>
              <w:rPr>
                <w:rStyle w:val="Emphasis"/>
                <w:rFonts w:eastAsia="SimSun" w:cs="Times"/>
              </w:rPr>
              <w:t xml:space="preserve"> </w:t>
            </w:r>
            <w:proofErr w:type="spellStart"/>
            <w:r>
              <w:rPr>
                <w:rStyle w:val="Emphasis"/>
                <w:rFonts w:eastAsia="SimSun" w:cs="Times"/>
              </w:rPr>
              <w:t>additionalPCI</w:t>
            </w:r>
            <w:proofErr w:type="spellEnd"/>
            <w:r>
              <w:rPr>
                <w:rStyle w:val="Emphasis"/>
                <w:rFonts w:eastAsia="SimSun" w:cs="Times"/>
              </w:rPr>
              <w:t xml:space="preserve"> </w:t>
            </w:r>
            <w:r>
              <w:rPr>
                <w:rStyle w:val="Emphasis"/>
                <w:rFonts w:eastAsia="SimSun" w:cs="Times"/>
                <w:iCs w:val="0"/>
              </w:rPr>
              <w:t>or a generic identifier is indicated in PDCCH order</w:t>
            </w:r>
          </w:p>
          <w:p w14:paraId="585078E3" w14:textId="77777777" w:rsidR="000D15C1" w:rsidRDefault="00CF76FB">
            <w:pPr>
              <w:pStyle w:val="ListParagraph"/>
              <w:spacing w:after="0" w:line="240" w:lineRule="auto"/>
              <w:contextualSpacing w:val="0"/>
              <w:jc w:val="both"/>
              <w:rPr>
                <w:rFonts w:eastAsia="SimSun"/>
              </w:rPr>
            </w:pPr>
            <w:r>
              <w:rPr>
                <w:rStyle w:val="Emphasis"/>
                <w:rFonts w:eastAsia="SimSun" w:cs="Times"/>
                <w:iCs w:val="0"/>
              </w:rPr>
              <w:t xml:space="preserve">FFS: The detail of the indication in PDCCH order in terms of whether to support PRACH triggered for inactive </w:t>
            </w:r>
            <w:proofErr w:type="spellStart"/>
            <w:r>
              <w:rPr>
                <w:rStyle w:val="Emphasis"/>
                <w:rFonts w:eastAsia="SimSun" w:cs="Times"/>
              </w:rPr>
              <w:t>additionalPC</w:t>
            </w:r>
            <w:r>
              <w:rPr>
                <w:rFonts w:eastAsia="SimSun" w:hint="eastAsia"/>
                <w:i/>
                <w:iCs/>
              </w:rPr>
              <w:t>I</w:t>
            </w:r>
            <w:proofErr w:type="spellEnd"/>
            <w:r>
              <w:rPr>
                <w:rFonts w:eastAsia="SimSun" w:hint="eastAsia"/>
              </w:rPr>
              <w:t>.</w:t>
            </w:r>
          </w:p>
          <w:p w14:paraId="223A8810" w14:textId="77777777" w:rsidR="000D15C1" w:rsidRDefault="000D15C1">
            <w:pPr>
              <w:pStyle w:val="ListParagraph"/>
              <w:spacing w:after="0" w:line="240" w:lineRule="auto"/>
              <w:contextualSpacing w:val="0"/>
              <w:jc w:val="both"/>
              <w:rPr>
                <w:rFonts w:cs="Times"/>
              </w:rPr>
            </w:pPr>
          </w:p>
        </w:tc>
      </w:tr>
    </w:tbl>
    <w:p w14:paraId="40750E34" w14:textId="77777777" w:rsidR="000D15C1" w:rsidRDefault="000D15C1">
      <w:pPr>
        <w:rPr>
          <w:b/>
          <w:bCs/>
          <w:u w:val="single"/>
        </w:rPr>
      </w:pPr>
    </w:p>
    <w:p w14:paraId="65AEBB2D" w14:textId="77777777" w:rsidR="000D15C1" w:rsidRDefault="00CF76FB">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One open issue is </w:t>
      </w:r>
      <w:proofErr w:type="gramStart"/>
      <w:r>
        <w:rPr>
          <w:rFonts w:ascii="Times New Roman" w:hAnsi="Times New Roman" w:cs="Times New Roman"/>
          <w:i/>
          <w:iCs/>
          <w:color w:val="0070C0"/>
          <w:sz w:val="24"/>
          <w:szCs w:val="24"/>
          <w:lang w:val="en-GB" w:eastAsia="ja-JP"/>
        </w:rPr>
        <w:t>whether or not</w:t>
      </w:r>
      <w:proofErr w:type="gramEnd"/>
      <w:r>
        <w:rPr>
          <w:rFonts w:ascii="Times New Roman" w:hAnsi="Times New Roman" w:cs="Times New Roman"/>
          <w:i/>
          <w:iCs/>
          <w:color w:val="0070C0"/>
          <w:sz w:val="24"/>
          <w:szCs w:val="24"/>
          <w:lang w:val="en-GB" w:eastAsia="ja-JP"/>
        </w:rPr>
        <w:t xml:space="preserve"> to support PRACH triggering towards an inactive </w:t>
      </w:r>
      <w:proofErr w:type="spellStart"/>
      <w:r>
        <w:rPr>
          <w:rFonts w:ascii="Times New Roman" w:hAnsi="Times New Roman" w:cs="Times New Roman"/>
          <w:i/>
          <w:iCs/>
          <w:color w:val="0070C0"/>
          <w:sz w:val="24"/>
          <w:szCs w:val="24"/>
          <w:lang w:val="en-GB" w:eastAsia="ja-JP"/>
        </w:rPr>
        <w:t>additionalPCI</w:t>
      </w:r>
      <w:proofErr w:type="spellEnd"/>
      <w:r>
        <w:rPr>
          <w:rFonts w:ascii="Times New Roman" w:hAnsi="Times New Roman" w:cs="Times New Roman"/>
          <w:i/>
          <w:iCs/>
          <w:color w:val="0070C0"/>
          <w:sz w:val="24"/>
          <w:szCs w:val="24"/>
          <w:lang w:val="en-GB" w:eastAsia="ja-JP"/>
        </w:rPr>
        <w:t xml:space="preserve">.  The following views are expressed in </w:t>
      </w:r>
      <w:proofErr w:type="spellStart"/>
      <w:r>
        <w:rPr>
          <w:rFonts w:ascii="Times New Roman" w:hAnsi="Times New Roman" w:cs="Times New Roman"/>
          <w:i/>
          <w:iCs/>
          <w:color w:val="0070C0"/>
          <w:sz w:val="24"/>
          <w:szCs w:val="24"/>
          <w:lang w:val="en-GB" w:eastAsia="ja-JP"/>
        </w:rPr>
        <w:t>TDocs</w:t>
      </w:r>
      <w:proofErr w:type="spellEnd"/>
      <w:r>
        <w:rPr>
          <w:rFonts w:ascii="Times New Roman" w:hAnsi="Times New Roman" w:cs="Times New Roman"/>
          <w:i/>
          <w:iCs/>
          <w:color w:val="0070C0"/>
          <w:sz w:val="24"/>
          <w:szCs w:val="24"/>
          <w:lang w:val="en-GB" w:eastAsia="ja-JP"/>
        </w:rPr>
        <w:t xml:space="preserve"> submitted:</w:t>
      </w:r>
    </w:p>
    <w:p w14:paraId="7B4FA8D4" w14:textId="195D26D7" w:rsidR="000D15C1" w:rsidRDefault="00CF76FB">
      <w:pPr>
        <w:pStyle w:val="ListParagraph"/>
        <w:numPr>
          <w:ilvl w:val="0"/>
          <w:numId w:val="15"/>
        </w:num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Support [</w:t>
      </w:r>
      <w:r w:rsidR="00294A22">
        <w:rPr>
          <w:rFonts w:ascii="Times New Roman" w:hAnsi="Times New Roman" w:cs="Times New Roman"/>
          <w:i/>
          <w:iCs/>
          <w:color w:val="0070C0"/>
          <w:sz w:val="24"/>
          <w:szCs w:val="24"/>
          <w:lang w:val="en-GB" w:eastAsia="ja-JP"/>
        </w:rPr>
        <w:t>4</w:t>
      </w:r>
      <w:r>
        <w:rPr>
          <w:rFonts w:ascii="Times New Roman" w:hAnsi="Times New Roman" w:cs="Times New Roman"/>
          <w:i/>
          <w:iCs/>
          <w:color w:val="0070C0"/>
          <w:sz w:val="24"/>
          <w:szCs w:val="24"/>
          <w:lang w:val="en-GB" w:eastAsia="ja-JP"/>
        </w:rPr>
        <w:t>]: Qualcomm, vivo</w:t>
      </w:r>
      <w:r w:rsidR="000635EE">
        <w:rPr>
          <w:rFonts w:ascii="Times New Roman" w:hAnsi="Times New Roman" w:cs="Times New Roman"/>
          <w:i/>
          <w:iCs/>
          <w:color w:val="0070C0"/>
          <w:sz w:val="24"/>
          <w:szCs w:val="24"/>
          <w:lang w:val="en-GB" w:eastAsia="ja-JP"/>
        </w:rPr>
        <w:t>, Huawei/</w:t>
      </w:r>
      <w:proofErr w:type="spellStart"/>
      <w:r w:rsidR="000635EE">
        <w:rPr>
          <w:rFonts w:ascii="Times New Roman" w:hAnsi="Times New Roman" w:cs="Times New Roman"/>
          <w:i/>
          <w:iCs/>
          <w:color w:val="0070C0"/>
          <w:sz w:val="24"/>
          <w:szCs w:val="24"/>
          <w:lang w:val="en-GB" w:eastAsia="ja-JP"/>
        </w:rPr>
        <w:t>HiSi</w:t>
      </w:r>
      <w:proofErr w:type="spellEnd"/>
      <w:r w:rsidR="000635EE">
        <w:rPr>
          <w:rFonts w:ascii="Times New Roman" w:hAnsi="Times New Roman" w:cs="Times New Roman"/>
          <w:i/>
          <w:iCs/>
          <w:color w:val="0070C0"/>
          <w:sz w:val="24"/>
          <w:szCs w:val="24"/>
          <w:lang w:val="en-GB" w:eastAsia="ja-JP"/>
        </w:rPr>
        <w:t xml:space="preserve">, </w:t>
      </w:r>
      <w:r w:rsidR="00294A22">
        <w:rPr>
          <w:rFonts w:ascii="Times New Roman" w:hAnsi="Times New Roman" w:cs="Times New Roman"/>
          <w:i/>
          <w:iCs/>
          <w:color w:val="0070C0"/>
          <w:sz w:val="24"/>
          <w:szCs w:val="24"/>
          <w:lang w:val="en-GB" w:eastAsia="ja-JP"/>
        </w:rPr>
        <w:t>Ericsson</w:t>
      </w:r>
    </w:p>
    <w:p w14:paraId="3A0CB40B" w14:textId="7EC01E3C" w:rsidR="000D15C1" w:rsidRDefault="00CF76FB">
      <w:pPr>
        <w:pStyle w:val="ListParagraph"/>
        <w:numPr>
          <w:ilvl w:val="0"/>
          <w:numId w:val="15"/>
        </w:num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Do not support [</w:t>
      </w:r>
      <w:r w:rsidR="000635EE">
        <w:rPr>
          <w:rFonts w:ascii="Times New Roman" w:hAnsi="Times New Roman" w:cs="Times New Roman"/>
          <w:i/>
          <w:iCs/>
          <w:color w:val="0070C0"/>
          <w:sz w:val="24"/>
          <w:szCs w:val="24"/>
          <w:lang w:val="en-GB" w:eastAsia="ja-JP"/>
        </w:rPr>
        <w:t>8</w:t>
      </w:r>
      <w:r>
        <w:rPr>
          <w:rFonts w:ascii="Times New Roman" w:hAnsi="Times New Roman" w:cs="Times New Roman"/>
          <w:i/>
          <w:iCs/>
          <w:color w:val="0070C0"/>
          <w:sz w:val="24"/>
          <w:szCs w:val="24"/>
          <w:lang w:val="en-GB" w:eastAsia="ja-JP"/>
        </w:rPr>
        <w:t>]:  ZTE, CATT (deprioritize), CMCC, OPPO</w:t>
      </w:r>
      <w:ins w:id="116" w:author="Author" w:date="2023-05-21T12:27:00Z">
        <w:r w:rsidR="00975F7D">
          <w:rPr>
            <w:rFonts w:ascii="Times New Roman" w:hAnsi="Times New Roman" w:cs="Times New Roman"/>
            <w:i/>
            <w:iCs/>
            <w:color w:val="0070C0"/>
            <w:sz w:val="24"/>
            <w:szCs w:val="24"/>
            <w:lang w:val="en-GB" w:eastAsia="ja-JP"/>
          </w:rPr>
          <w:t>, Nokia/NSB (deprioritize)</w:t>
        </w:r>
      </w:ins>
      <w:r w:rsidR="000635EE">
        <w:rPr>
          <w:rFonts w:ascii="Times New Roman" w:hAnsi="Times New Roman" w:cs="Times New Roman"/>
          <w:i/>
          <w:iCs/>
          <w:color w:val="0070C0"/>
          <w:sz w:val="24"/>
          <w:szCs w:val="24"/>
          <w:lang w:val="en-GB" w:eastAsia="ja-JP"/>
        </w:rPr>
        <w:t>, LGE, NTT Docomo, Apple</w:t>
      </w:r>
    </w:p>
    <w:p w14:paraId="1463DA8C" w14:textId="77777777" w:rsidR="000D15C1" w:rsidRDefault="00CF76FB">
      <w:pPr>
        <w:pStyle w:val="NormalWeb"/>
        <w:rPr>
          <w:rFonts w:eastAsiaTheme="minorEastAsia"/>
          <w:i/>
          <w:iCs/>
          <w:color w:val="0070C0"/>
          <w:lang w:val="en-GB" w:eastAsia="ja-JP"/>
        </w:rPr>
      </w:pPr>
      <w:r>
        <w:rPr>
          <w:rFonts w:eastAsiaTheme="minorEastAsia"/>
          <w:i/>
          <w:iCs/>
          <w:color w:val="0070C0"/>
          <w:lang w:val="en-GB" w:eastAsia="ja-JP"/>
        </w:rPr>
        <w:t xml:space="preserve">Other companies are requested to provide their views on </w:t>
      </w:r>
      <w:proofErr w:type="gramStart"/>
      <w:r>
        <w:rPr>
          <w:rFonts w:eastAsiaTheme="minorEastAsia"/>
          <w:i/>
          <w:iCs/>
          <w:color w:val="0070C0"/>
          <w:lang w:val="en-GB" w:eastAsia="ja-JP"/>
        </w:rPr>
        <w:t>whether or not</w:t>
      </w:r>
      <w:proofErr w:type="gramEnd"/>
      <w:r>
        <w:rPr>
          <w:rFonts w:eastAsiaTheme="minorEastAsia"/>
          <w:i/>
          <w:iCs/>
          <w:color w:val="0070C0"/>
          <w:lang w:val="en-GB" w:eastAsia="ja-JP"/>
        </w:rPr>
        <w:t xml:space="preserve"> to support PRACH triggering towards an inactive </w:t>
      </w:r>
      <w:proofErr w:type="spellStart"/>
      <w:r>
        <w:rPr>
          <w:rFonts w:eastAsiaTheme="minorEastAsia"/>
          <w:i/>
          <w:iCs/>
          <w:color w:val="0070C0"/>
          <w:lang w:val="en-GB" w:eastAsia="ja-JP"/>
        </w:rPr>
        <w:t>additionalPCI</w:t>
      </w:r>
      <w:proofErr w:type="spellEnd"/>
      <w:r>
        <w:rPr>
          <w:rFonts w:eastAsiaTheme="minorEastAsia"/>
          <w:i/>
          <w:iCs/>
          <w:color w:val="0070C0"/>
          <w:lang w:val="en-GB" w:eastAsia="ja-JP"/>
        </w:rPr>
        <w:t>:</w:t>
      </w:r>
    </w:p>
    <w:tbl>
      <w:tblPr>
        <w:tblStyle w:val="TableGrid"/>
        <w:tblW w:w="11194" w:type="dxa"/>
        <w:tblLook w:val="04A0" w:firstRow="1" w:lastRow="0" w:firstColumn="1" w:lastColumn="0" w:noHBand="0" w:noVBand="1"/>
      </w:tblPr>
      <w:tblGrid>
        <w:gridCol w:w="2263"/>
        <w:gridCol w:w="8931"/>
      </w:tblGrid>
      <w:tr w:rsidR="000D15C1" w14:paraId="7E8B05A2" w14:textId="77777777">
        <w:tc>
          <w:tcPr>
            <w:tcW w:w="2263" w:type="dxa"/>
          </w:tcPr>
          <w:p w14:paraId="55C3EA73" w14:textId="77777777" w:rsidR="000D15C1" w:rsidRDefault="00CF76FB">
            <w:pPr>
              <w:spacing w:after="0" w:line="240" w:lineRule="auto"/>
              <w:jc w:val="center"/>
              <w:rPr>
                <w:b/>
                <w:bCs/>
              </w:rPr>
            </w:pPr>
            <w:r>
              <w:rPr>
                <w:b/>
                <w:bCs/>
              </w:rPr>
              <w:t>Company</w:t>
            </w:r>
          </w:p>
        </w:tc>
        <w:tc>
          <w:tcPr>
            <w:tcW w:w="8931" w:type="dxa"/>
          </w:tcPr>
          <w:p w14:paraId="58062374" w14:textId="77777777" w:rsidR="000D15C1" w:rsidRDefault="00CF76FB">
            <w:pPr>
              <w:spacing w:after="0" w:line="240" w:lineRule="auto"/>
              <w:jc w:val="center"/>
              <w:rPr>
                <w:b/>
                <w:bCs/>
              </w:rPr>
            </w:pPr>
            <w:r>
              <w:rPr>
                <w:b/>
                <w:bCs/>
              </w:rPr>
              <w:t>Comments</w:t>
            </w:r>
          </w:p>
        </w:tc>
      </w:tr>
      <w:tr w:rsidR="000D15C1" w14:paraId="5ECC9F48" w14:textId="77777777">
        <w:tc>
          <w:tcPr>
            <w:tcW w:w="2263" w:type="dxa"/>
          </w:tcPr>
          <w:p w14:paraId="366418A7" w14:textId="77777777" w:rsidR="000D15C1" w:rsidRDefault="00CF76FB">
            <w:pPr>
              <w:spacing w:after="0" w:line="240" w:lineRule="auto"/>
              <w:rPr>
                <w:bCs/>
                <w:lang w:eastAsia="zh-CN"/>
              </w:rPr>
            </w:pPr>
            <w:r>
              <w:rPr>
                <w:bCs/>
                <w:lang w:eastAsia="zh-CN"/>
              </w:rPr>
              <w:t>QC</w:t>
            </w:r>
          </w:p>
        </w:tc>
        <w:tc>
          <w:tcPr>
            <w:tcW w:w="8931" w:type="dxa"/>
          </w:tcPr>
          <w:p w14:paraId="3912A1CD" w14:textId="77777777" w:rsidR="000D15C1" w:rsidRDefault="00CF76FB">
            <w:pPr>
              <w:spacing w:after="0" w:line="240" w:lineRule="auto"/>
              <w:rPr>
                <w:lang w:eastAsia="zh-CN"/>
              </w:rPr>
            </w:pPr>
            <w:r>
              <w:rPr>
                <w:lang w:eastAsia="zh-CN"/>
              </w:rPr>
              <w:t xml:space="preserve">We think it should be supported. </w:t>
            </w:r>
          </w:p>
          <w:p w14:paraId="1AD5F4DD" w14:textId="77777777" w:rsidR="000D15C1" w:rsidRDefault="00CF76FB">
            <w:pPr>
              <w:pStyle w:val="ListParagraph"/>
              <w:numPr>
                <w:ilvl w:val="0"/>
                <w:numId w:val="16"/>
              </w:numPr>
              <w:spacing w:after="0" w:line="240" w:lineRule="auto"/>
              <w:rPr>
                <w:lang w:eastAsia="zh-CN"/>
              </w:rPr>
            </w:pPr>
            <w:r>
              <w:rPr>
                <w:lang w:eastAsia="zh-CN"/>
              </w:rPr>
              <w:t>If not supported, configuring more than one additional PCI becomes useless as gNB needs to first activate one PCI, then send a PDCCH order, measure the TA, signal the absolute TA command, and only then UL can be transmitted. We do not think this latency is very different from RRC reconfiguration. Then, gNB should not even configure more than one additional PCI.</w:t>
            </w:r>
          </w:p>
          <w:p w14:paraId="1D1F8F64" w14:textId="77777777" w:rsidR="000D15C1" w:rsidRDefault="00CF76FB">
            <w:pPr>
              <w:pStyle w:val="ListParagraph"/>
              <w:numPr>
                <w:ilvl w:val="0"/>
                <w:numId w:val="16"/>
              </w:numPr>
              <w:spacing w:after="0" w:line="240" w:lineRule="auto"/>
              <w:rPr>
                <w:lang w:eastAsia="zh-CN"/>
              </w:rPr>
            </w:pPr>
            <w:r>
              <w:rPr>
                <w:lang w:eastAsia="zh-CN"/>
              </w:rPr>
              <w:t>For mobility, the candidate cell is always inactive. If PRACH can be transmitted toward candidate cell, why it cannot be transmitted toward inactive PCI in our case (which is much simpler because frequency and SCS is the same in our case)?</w:t>
            </w:r>
          </w:p>
        </w:tc>
      </w:tr>
      <w:tr w:rsidR="000D15C1" w14:paraId="4C24A03E" w14:textId="77777777">
        <w:tc>
          <w:tcPr>
            <w:tcW w:w="2263" w:type="dxa"/>
          </w:tcPr>
          <w:p w14:paraId="6B077095" w14:textId="77777777" w:rsidR="000D15C1" w:rsidRDefault="00CF76FB">
            <w:pPr>
              <w:spacing w:after="0" w:line="240" w:lineRule="auto"/>
              <w:rPr>
                <w:lang w:eastAsia="zh-CN"/>
              </w:rPr>
            </w:pPr>
            <w:r>
              <w:rPr>
                <w:lang w:eastAsia="zh-CN"/>
              </w:rPr>
              <w:t>Nokia/NSB</w:t>
            </w:r>
          </w:p>
        </w:tc>
        <w:tc>
          <w:tcPr>
            <w:tcW w:w="8931" w:type="dxa"/>
          </w:tcPr>
          <w:p w14:paraId="177705C2" w14:textId="77777777" w:rsidR="000D15C1" w:rsidRDefault="00CF76FB">
            <w:pPr>
              <w:spacing w:after="0" w:line="240" w:lineRule="auto"/>
              <w:rPr>
                <w:lang w:eastAsia="zh-CN"/>
              </w:rPr>
            </w:pPr>
            <w:r>
              <w:rPr>
                <w:lang w:eastAsia="zh-CN"/>
              </w:rPr>
              <w:t>We are fine to deprioritize this aspect for now if the majority prefers so.</w:t>
            </w:r>
          </w:p>
        </w:tc>
      </w:tr>
      <w:tr w:rsidR="000D15C1" w14:paraId="715809A7" w14:textId="77777777">
        <w:tc>
          <w:tcPr>
            <w:tcW w:w="2263" w:type="dxa"/>
          </w:tcPr>
          <w:p w14:paraId="34245047" w14:textId="77777777" w:rsidR="000D15C1" w:rsidRDefault="00CF76FB">
            <w:pPr>
              <w:spacing w:after="0" w:line="240" w:lineRule="auto"/>
              <w:rPr>
                <w:lang w:val="en-US" w:eastAsia="zh-CN"/>
              </w:rPr>
            </w:pPr>
            <w:r>
              <w:rPr>
                <w:lang w:eastAsia="zh-CN"/>
              </w:rPr>
              <w:t>Samsung</w:t>
            </w:r>
          </w:p>
        </w:tc>
        <w:tc>
          <w:tcPr>
            <w:tcW w:w="8931" w:type="dxa"/>
          </w:tcPr>
          <w:p w14:paraId="702880E4" w14:textId="77777777" w:rsidR="000D15C1" w:rsidRDefault="00CF76FB">
            <w:pPr>
              <w:spacing w:after="0" w:line="240" w:lineRule="auto"/>
              <w:rPr>
                <w:lang w:eastAsia="zh-CN"/>
              </w:rPr>
            </w:pPr>
            <w:r>
              <w:rPr>
                <w:lang w:eastAsia="zh-CN"/>
              </w:rPr>
              <w:t>Is there an agreement on what is an inactive PCI? Is this a PCI with no active TCI states?</w:t>
            </w:r>
          </w:p>
          <w:p w14:paraId="110F5A4C" w14:textId="77777777" w:rsidR="000D15C1" w:rsidRDefault="00CF76FB">
            <w:pPr>
              <w:spacing w:after="0" w:line="240" w:lineRule="auto"/>
              <w:rPr>
                <w:ins w:id="117" w:author="Author" w:date="2023-05-21T12:30:00Z"/>
                <w:lang w:eastAsia="zh-CN"/>
              </w:rPr>
            </w:pPr>
            <w:r>
              <w:rPr>
                <w:lang w:eastAsia="zh-CN"/>
              </w:rPr>
              <w:t xml:space="preserve">This can be left up to decide </w:t>
            </w:r>
            <w:proofErr w:type="gramStart"/>
            <w:r>
              <w:rPr>
                <w:lang w:eastAsia="zh-CN"/>
              </w:rPr>
              <w:t>whether or not</w:t>
            </w:r>
            <w:proofErr w:type="gramEnd"/>
            <w:r>
              <w:rPr>
                <w:lang w:eastAsia="zh-CN"/>
              </w:rPr>
              <w:t xml:space="preserve"> to trigger a PDCCH order towards the inactive PCI. We don’t see a need for a proposal for this issue. </w:t>
            </w:r>
          </w:p>
          <w:p w14:paraId="5CE5A782" w14:textId="073FA5F1" w:rsidR="00B46AB3" w:rsidRDefault="00B46AB3">
            <w:pPr>
              <w:spacing w:after="0" w:line="240" w:lineRule="auto"/>
              <w:rPr>
                <w:lang w:val="en-US" w:eastAsia="zh-CN"/>
              </w:rPr>
            </w:pPr>
            <w:ins w:id="118" w:author="Author" w:date="2023-05-21T12:31:00Z">
              <w:r>
                <w:rPr>
                  <w:lang w:eastAsia="zh-CN"/>
                </w:rPr>
                <w:t>[</w:t>
              </w:r>
              <w:proofErr w:type="gramStart"/>
              <w:r>
                <w:rPr>
                  <w:lang w:eastAsia="zh-CN"/>
                </w:rPr>
                <w:t>Moderator]  In</w:t>
              </w:r>
              <w:proofErr w:type="gramEnd"/>
              <w:r>
                <w:rPr>
                  <w:lang w:eastAsia="zh-CN"/>
                </w:rPr>
                <w:t xml:space="preserve"> Rel-17 multi-DCI, up to 8 different </w:t>
              </w:r>
              <w:proofErr w:type="spellStart"/>
              <w:r>
                <w:rPr>
                  <w:lang w:eastAsia="zh-CN"/>
                </w:rPr>
                <w:t>AdditonalPCIs</w:t>
              </w:r>
              <w:proofErr w:type="spellEnd"/>
              <w:r>
                <w:rPr>
                  <w:lang w:eastAsia="zh-CN"/>
                </w:rPr>
                <w:t xml:space="preserve"> are possible.  </w:t>
              </w:r>
              <w:proofErr w:type="gramStart"/>
              <w:r>
                <w:rPr>
                  <w:lang w:eastAsia="zh-CN"/>
                </w:rPr>
                <w:t>And,</w:t>
              </w:r>
              <w:proofErr w:type="gramEnd"/>
              <w:r>
                <w:rPr>
                  <w:lang w:eastAsia="zh-CN"/>
                </w:rPr>
                <w:t xml:space="preserve"> only one of the </w:t>
              </w:r>
              <w:proofErr w:type="spellStart"/>
              <w:r>
                <w:rPr>
                  <w:lang w:eastAsia="zh-CN"/>
                </w:rPr>
                <w:t>AdditionalPCIs</w:t>
              </w:r>
              <w:proofErr w:type="spellEnd"/>
              <w:r>
                <w:rPr>
                  <w:lang w:eastAsia="zh-CN"/>
                </w:rPr>
                <w:t xml:space="preserve"> can be active (i.e., TCI state associated with that </w:t>
              </w:r>
              <w:proofErr w:type="spellStart"/>
              <w:r>
                <w:rPr>
                  <w:lang w:eastAsia="zh-CN"/>
                </w:rPr>
                <w:t>AdditionalPCI</w:t>
              </w:r>
              <w:proofErr w:type="spellEnd"/>
              <w:r>
                <w:rPr>
                  <w:lang w:eastAsia="zh-CN"/>
                </w:rPr>
                <w:t xml:space="preserve"> is activated).  The remaining </w:t>
              </w:r>
              <w:proofErr w:type="spellStart"/>
              <w:r>
                <w:rPr>
                  <w:lang w:eastAsia="zh-CN"/>
                </w:rPr>
                <w:t>AdditionalPCIs</w:t>
              </w:r>
              <w:proofErr w:type="spellEnd"/>
              <w:r>
                <w:rPr>
                  <w:lang w:eastAsia="zh-CN"/>
                </w:rPr>
                <w:t xml:space="preserve"> are considered inactive.  That is why, whether we go with Case 1 or Case 2 in Issue 6 depends on the outcome of Issue 5.</w:t>
              </w:r>
            </w:ins>
          </w:p>
        </w:tc>
      </w:tr>
      <w:tr w:rsidR="000D15C1" w14:paraId="285069C6" w14:textId="77777777">
        <w:tc>
          <w:tcPr>
            <w:tcW w:w="2263" w:type="dxa"/>
          </w:tcPr>
          <w:p w14:paraId="59774D4B" w14:textId="77777777" w:rsidR="000D15C1" w:rsidRDefault="00CF76FB">
            <w:pPr>
              <w:spacing w:after="0" w:line="240" w:lineRule="auto"/>
              <w:rPr>
                <w:lang w:val="en-US" w:eastAsia="zh-CN"/>
              </w:rPr>
            </w:pPr>
            <w:r>
              <w:rPr>
                <w:rFonts w:hint="eastAsia"/>
                <w:lang w:val="en-US" w:eastAsia="zh-CN"/>
              </w:rPr>
              <w:t>ZTE</w:t>
            </w:r>
          </w:p>
        </w:tc>
        <w:tc>
          <w:tcPr>
            <w:tcW w:w="8931" w:type="dxa"/>
          </w:tcPr>
          <w:p w14:paraId="50DD1960" w14:textId="77777777" w:rsidR="000D15C1" w:rsidRDefault="00CF76FB">
            <w:pPr>
              <w:spacing w:after="0" w:line="240" w:lineRule="auto"/>
              <w:rPr>
                <w:lang w:val="en-US" w:eastAsia="zh-CN"/>
              </w:rPr>
            </w:pPr>
            <w:r>
              <w:rPr>
                <w:rFonts w:hint="eastAsia"/>
                <w:lang w:val="en-US" w:eastAsia="zh-CN"/>
              </w:rPr>
              <w:t xml:space="preserve">We think PRACH towards inactive </w:t>
            </w:r>
            <w:proofErr w:type="spellStart"/>
            <w:r>
              <w:rPr>
                <w:rFonts w:hint="eastAsia"/>
                <w:lang w:val="en-US" w:eastAsia="zh-CN"/>
              </w:rPr>
              <w:t>additionalPCI</w:t>
            </w:r>
            <w:proofErr w:type="spellEnd"/>
            <w:r>
              <w:rPr>
                <w:rFonts w:hint="eastAsia"/>
                <w:lang w:val="en-US" w:eastAsia="zh-CN"/>
              </w:rPr>
              <w:t xml:space="preserve"> is not needed according to the follows:</w:t>
            </w:r>
          </w:p>
          <w:p w14:paraId="4D235DA1" w14:textId="77777777" w:rsidR="000D15C1" w:rsidRDefault="00CF76FB">
            <w:pPr>
              <w:pStyle w:val="ListParagraph"/>
              <w:numPr>
                <w:ilvl w:val="0"/>
                <w:numId w:val="17"/>
              </w:numPr>
              <w:tabs>
                <w:tab w:val="clear" w:pos="-420"/>
                <w:tab w:val="left" w:pos="420"/>
              </w:tabs>
              <w:spacing w:before="6" w:after="6" w:line="288" w:lineRule="auto"/>
              <w:jc w:val="both"/>
              <w:rPr>
                <w:rFonts w:eastAsia="SimSun"/>
              </w:rPr>
            </w:pPr>
            <w:r>
              <w:rPr>
                <w:rFonts w:eastAsia="SimSun"/>
              </w:rPr>
              <w:t xml:space="preserve">If TAG(s) configured for different additional PCI can be different, the endorsed agreement that configuring two TAGs belonging to a serving cell will be reverted. Meanwhile, it should be noted that TA values for inactive additional PCI will not be used until the corresponding additional PCI is activated, hence configuring TAG ID individually for each inactive additional PCI is unnecessary. </w:t>
            </w:r>
          </w:p>
          <w:p w14:paraId="60CBB696" w14:textId="77777777" w:rsidR="000D15C1" w:rsidRDefault="00CF76FB">
            <w:pPr>
              <w:pStyle w:val="ListParagraph"/>
              <w:numPr>
                <w:ilvl w:val="0"/>
                <w:numId w:val="17"/>
              </w:numPr>
              <w:tabs>
                <w:tab w:val="clear" w:pos="-420"/>
                <w:tab w:val="left" w:pos="420"/>
              </w:tabs>
              <w:spacing w:before="6" w:after="6" w:line="288" w:lineRule="auto"/>
              <w:jc w:val="both"/>
              <w:rPr>
                <w:rFonts w:eastAsia="SimSun"/>
              </w:rPr>
            </w:pPr>
            <w:r>
              <w:rPr>
                <w:rFonts w:eastAsia="SimSun"/>
              </w:rPr>
              <w:t>If TAG configured for all additional PCI is the same and RAR is used to indicate TAC, whether and how to identify the association between a TRP and a received RAR requires further discussion. Moreover, timeline of validating a TA value associated with an additional PCI and UE capability of maximum number of memorized TA values are needed to be specified</w:t>
            </w:r>
            <w:r>
              <w:rPr>
                <w:rFonts w:eastAsia="SimSun" w:hint="eastAsia"/>
              </w:rPr>
              <w:t xml:space="preserve"> additionally</w:t>
            </w:r>
            <w:r>
              <w:rPr>
                <w:rFonts w:eastAsia="SimSun"/>
              </w:rPr>
              <w:t>.</w:t>
            </w:r>
          </w:p>
          <w:p w14:paraId="0228952D" w14:textId="77777777" w:rsidR="000D15C1" w:rsidRDefault="00CF76FB">
            <w:pPr>
              <w:pStyle w:val="ListParagraph"/>
              <w:numPr>
                <w:ilvl w:val="0"/>
                <w:numId w:val="17"/>
              </w:numPr>
              <w:tabs>
                <w:tab w:val="clear" w:pos="-420"/>
                <w:tab w:val="left" w:pos="420"/>
              </w:tabs>
              <w:spacing w:before="6" w:after="6" w:line="288" w:lineRule="auto"/>
              <w:jc w:val="both"/>
              <w:rPr>
                <w:lang w:val="en-US" w:eastAsia="zh-CN"/>
              </w:rPr>
            </w:pPr>
            <w:r>
              <w:rPr>
                <w:rFonts w:eastAsia="SimSun"/>
              </w:rPr>
              <w:lastRenderedPageBreak/>
              <w:t xml:space="preserve">If TAG configured for all additional PCI is the same and RAR is not transmitted during random access procedure towards an inactive additional PCI, RAR-less solution as agreed in Rel-18 LTM might be reused. However, an extra signaling is needed to indicate the corresponding TAC in case of an </w:t>
            </w:r>
            <w:proofErr w:type="spellStart"/>
            <w:r>
              <w:rPr>
                <w:rFonts w:eastAsia="SimSun"/>
              </w:rPr>
              <w:t>additionalPCI</w:t>
            </w:r>
            <w:proofErr w:type="spellEnd"/>
            <w:r>
              <w:rPr>
                <w:rFonts w:eastAsia="SimSun"/>
              </w:rPr>
              <w:t xml:space="preserve"> is activated</w:t>
            </w:r>
            <w:r>
              <w:rPr>
                <w:rFonts w:eastAsia="SimSun" w:hint="eastAsia"/>
                <w:lang w:val="en-US" w:eastAsia="zh-CN"/>
              </w:rPr>
              <w:t>, which will lead to additional spec effort but not deemed necessary.</w:t>
            </w:r>
          </w:p>
          <w:p w14:paraId="69EF9C69" w14:textId="77777777" w:rsidR="000D15C1" w:rsidRDefault="00CF76FB">
            <w:pPr>
              <w:pStyle w:val="ListParagraph"/>
              <w:tabs>
                <w:tab w:val="left" w:pos="420"/>
              </w:tabs>
              <w:spacing w:before="6" w:after="6" w:line="288" w:lineRule="auto"/>
              <w:ind w:left="-60"/>
              <w:jc w:val="both"/>
              <w:rPr>
                <w:lang w:val="en-US" w:eastAsia="zh-CN"/>
              </w:rPr>
            </w:pPr>
            <w:r>
              <w:rPr>
                <w:rFonts w:eastAsia="SimSun" w:hint="eastAsia"/>
                <w:lang w:val="en-US" w:eastAsia="zh-CN"/>
              </w:rPr>
              <w:t xml:space="preserve">@QC, regarding the latency of not supporting </w:t>
            </w:r>
            <w:r>
              <w:rPr>
                <w:rFonts w:hint="eastAsia"/>
                <w:lang w:val="en-US" w:eastAsia="zh-CN"/>
              </w:rPr>
              <w:t xml:space="preserve">PRACH towards the inactive </w:t>
            </w:r>
            <w:proofErr w:type="spellStart"/>
            <w:r>
              <w:rPr>
                <w:rFonts w:hint="eastAsia"/>
                <w:lang w:val="en-US" w:eastAsia="zh-CN"/>
              </w:rPr>
              <w:t>additionalPCI</w:t>
            </w:r>
            <w:proofErr w:type="spellEnd"/>
            <w:r>
              <w:rPr>
                <w:rFonts w:hint="eastAsia"/>
                <w:lang w:val="en-US" w:eastAsia="zh-CN"/>
              </w:rPr>
              <w:t xml:space="preserve"> when compared with RRC reconfiguration, we fail to see the technical point hereby. Firstly, </w:t>
            </w:r>
            <w:proofErr w:type="gramStart"/>
            <w:r>
              <w:rPr>
                <w:rFonts w:hint="eastAsia"/>
                <w:lang w:val="en-US" w:eastAsia="zh-CN"/>
              </w:rPr>
              <w:t>all of</w:t>
            </w:r>
            <w:proofErr w:type="gramEnd"/>
            <w:r>
              <w:rPr>
                <w:rFonts w:hint="eastAsia"/>
                <w:lang w:val="en-US" w:eastAsia="zh-CN"/>
              </w:rPr>
              <w:t xml:space="preserve"> additional</w:t>
            </w:r>
            <w:r>
              <w:rPr>
                <w:lang w:eastAsia="zh-CN"/>
              </w:rPr>
              <w:t>PCI</w:t>
            </w:r>
            <w:r>
              <w:rPr>
                <w:rFonts w:hint="eastAsia"/>
                <w:lang w:val="en-US" w:eastAsia="zh-CN"/>
              </w:rPr>
              <w:t xml:space="preserve"> activation</w:t>
            </w:r>
            <w:r>
              <w:rPr>
                <w:lang w:eastAsia="zh-CN"/>
              </w:rPr>
              <w:t>, PDCCH order</w:t>
            </w:r>
            <w:r>
              <w:rPr>
                <w:rFonts w:hint="eastAsia"/>
                <w:lang w:val="en-US" w:eastAsia="zh-CN"/>
              </w:rPr>
              <w:t xml:space="preserve"> triggering</w:t>
            </w:r>
            <w:r>
              <w:rPr>
                <w:lang w:eastAsia="zh-CN"/>
              </w:rPr>
              <w:t xml:space="preserve">, </w:t>
            </w:r>
            <w:r>
              <w:rPr>
                <w:rFonts w:hint="eastAsia"/>
                <w:lang w:val="en-US" w:eastAsia="zh-CN"/>
              </w:rPr>
              <w:t>T</w:t>
            </w:r>
            <w:r>
              <w:rPr>
                <w:lang w:eastAsia="zh-CN"/>
              </w:rPr>
              <w:t>A</w:t>
            </w:r>
            <w:r>
              <w:rPr>
                <w:rFonts w:hint="eastAsia"/>
                <w:lang w:val="en-US" w:eastAsia="zh-CN"/>
              </w:rPr>
              <w:t xml:space="preserve"> measurement and </w:t>
            </w:r>
            <w:r>
              <w:rPr>
                <w:lang w:eastAsia="zh-CN"/>
              </w:rPr>
              <w:t>absolute TA command</w:t>
            </w:r>
            <w:r>
              <w:rPr>
                <w:rFonts w:hint="eastAsia"/>
                <w:lang w:val="en-US" w:eastAsia="zh-CN"/>
              </w:rPr>
              <w:t xml:space="preserve"> deliver are based on MAC-CE or DCI level, the total time/latency is much less than that of RRC reconfiguration. Secondly, we don</w:t>
            </w:r>
            <w:r>
              <w:rPr>
                <w:lang w:val="en-US" w:eastAsia="zh-CN"/>
              </w:rPr>
              <w:t>’</w:t>
            </w:r>
            <w:r>
              <w:rPr>
                <w:rFonts w:hint="eastAsia"/>
                <w:lang w:val="en-US" w:eastAsia="zh-CN"/>
              </w:rPr>
              <w:t>t think the time/latency of TA validity is such urgent. If so, why TA command should be indication by DCI rather than MAC CE as in the current spec.</w:t>
            </w:r>
          </w:p>
        </w:tc>
      </w:tr>
      <w:tr w:rsidR="000D15C1" w14:paraId="1BBABDA1" w14:textId="77777777">
        <w:tc>
          <w:tcPr>
            <w:tcW w:w="2263" w:type="dxa"/>
          </w:tcPr>
          <w:p w14:paraId="2FF6A48D" w14:textId="128FB6F8" w:rsidR="000D15C1" w:rsidRDefault="00B46AB3">
            <w:pPr>
              <w:spacing w:after="0" w:line="240" w:lineRule="auto"/>
              <w:rPr>
                <w:rFonts w:eastAsia="PMingLiU"/>
                <w:lang w:eastAsia="zh-TW"/>
              </w:rPr>
            </w:pPr>
            <w:ins w:id="119" w:author="Author" w:date="2023-05-21T12:34:00Z">
              <w:r>
                <w:rPr>
                  <w:rFonts w:eastAsia="PMingLiU"/>
                  <w:lang w:eastAsia="zh-TW"/>
                </w:rPr>
                <w:lastRenderedPageBreak/>
                <w:t>Moderator</w:t>
              </w:r>
            </w:ins>
          </w:p>
        </w:tc>
        <w:tc>
          <w:tcPr>
            <w:tcW w:w="8931" w:type="dxa"/>
          </w:tcPr>
          <w:p w14:paraId="241383F9" w14:textId="4D0E5666" w:rsidR="000D15C1" w:rsidRDefault="00B46AB3">
            <w:pPr>
              <w:spacing w:after="0" w:line="240" w:lineRule="auto"/>
              <w:rPr>
                <w:rFonts w:eastAsia="PMingLiU" w:cstheme="minorHAnsi"/>
                <w:lang w:val="en-GB" w:eastAsia="zh-TW"/>
              </w:rPr>
            </w:pPr>
            <w:ins w:id="120" w:author="Author" w:date="2023-05-21T12:34:00Z">
              <w:r>
                <w:rPr>
                  <w:rFonts w:eastAsia="PMingLiU" w:cstheme="minorHAnsi"/>
                  <w:lang w:val="en-GB" w:eastAsia="zh-TW"/>
                </w:rPr>
                <w:t>Updat</w:t>
              </w:r>
            </w:ins>
            <w:ins w:id="121" w:author="Author" w:date="2023-05-21T12:35:00Z">
              <w:r>
                <w:rPr>
                  <w:rFonts w:eastAsia="PMingLiU" w:cstheme="minorHAnsi"/>
                  <w:lang w:val="en-GB" w:eastAsia="zh-TW"/>
                </w:rPr>
                <w:t>ed company views.  As this will impact the decision in Issue 6, let’s aim to have a conclusion for Issue 5 in this meeting.</w:t>
              </w:r>
            </w:ins>
          </w:p>
        </w:tc>
      </w:tr>
      <w:tr w:rsidR="00BE70A2" w14:paraId="07DF0827" w14:textId="77777777">
        <w:tc>
          <w:tcPr>
            <w:tcW w:w="2263" w:type="dxa"/>
          </w:tcPr>
          <w:p w14:paraId="6609789E" w14:textId="1B579F0F" w:rsidR="00BE70A2" w:rsidRDefault="00BE70A2" w:rsidP="00BE70A2">
            <w:pPr>
              <w:spacing w:after="0" w:line="240" w:lineRule="auto"/>
              <w:rPr>
                <w:bCs/>
                <w:lang w:val="en-US" w:eastAsia="zh-CN"/>
              </w:rPr>
            </w:pPr>
            <w:ins w:id="122" w:author="Author" w:date="2023-05-22T05:19:00Z">
              <w:r>
                <w:rPr>
                  <w:rFonts w:hint="eastAsia"/>
                  <w:lang w:eastAsia="zh-CN"/>
                </w:rPr>
                <w:t>v</w:t>
              </w:r>
              <w:r>
                <w:rPr>
                  <w:lang w:eastAsia="zh-CN"/>
                </w:rPr>
                <w:t>ivo</w:t>
              </w:r>
            </w:ins>
          </w:p>
        </w:tc>
        <w:tc>
          <w:tcPr>
            <w:tcW w:w="8931" w:type="dxa"/>
          </w:tcPr>
          <w:p w14:paraId="146528E8" w14:textId="0B7DD1F4" w:rsidR="00BE70A2" w:rsidRDefault="00BE70A2" w:rsidP="00BE70A2">
            <w:pPr>
              <w:spacing w:after="0" w:line="240" w:lineRule="auto"/>
              <w:rPr>
                <w:lang w:val="en-US" w:eastAsia="zh-CN"/>
              </w:rPr>
            </w:pPr>
            <w:ins w:id="123" w:author="Author" w:date="2023-05-22T05:19:00Z">
              <w:r>
                <w:rPr>
                  <w:rFonts w:cstheme="minorHAnsi"/>
                  <w:lang w:val="en-GB" w:eastAsia="zh-CN"/>
                </w:rPr>
                <w:t xml:space="preserve">In our understanding inactive </w:t>
              </w:r>
              <w:proofErr w:type="spellStart"/>
              <w:r>
                <w:rPr>
                  <w:rFonts w:cstheme="minorHAnsi"/>
                  <w:lang w:val="en-GB" w:eastAsia="zh-CN"/>
                </w:rPr>
                <w:t>additionalPCI</w:t>
              </w:r>
              <w:proofErr w:type="spellEnd"/>
              <w:r>
                <w:rPr>
                  <w:rFonts w:cstheme="minorHAnsi"/>
                  <w:lang w:val="en-GB" w:eastAsia="zh-CN"/>
                </w:rPr>
                <w:t xml:space="preserve"> is the </w:t>
              </w:r>
              <w:proofErr w:type="spellStart"/>
              <w:r>
                <w:rPr>
                  <w:rFonts w:cstheme="minorHAnsi"/>
                  <w:lang w:val="en-GB" w:eastAsia="zh-CN"/>
                </w:rPr>
                <w:t>additionalPCI</w:t>
              </w:r>
              <w:proofErr w:type="spellEnd"/>
              <w:r>
                <w:rPr>
                  <w:rFonts w:cstheme="minorHAnsi"/>
                  <w:lang w:val="en-GB" w:eastAsia="zh-CN"/>
                </w:rPr>
                <w:t xml:space="preserve"> associated with TCI states which is not activated. We see the value in supporting PRACH towards inactive </w:t>
              </w:r>
              <w:proofErr w:type="spellStart"/>
              <w:r>
                <w:rPr>
                  <w:rFonts w:cstheme="minorHAnsi"/>
                  <w:lang w:val="en-GB" w:eastAsia="zh-CN"/>
                </w:rPr>
                <w:t>additionalPCI</w:t>
              </w:r>
              <w:proofErr w:type="spellEnd"/>
              <w:r>
                <w:rPr>
                  <w:rFonts w:cstheme="minorHAnsi"/>
                  <w:lang w:val="en-GB" w:eastAsia="zh-CN"/>
                </w:rPr>
                <w:t>.</w:t>
              </w:r>
            </w:ins>
          </w:p>
        </w:tc>
      </w:tr>
      <w:tr w:rsidR="002D6E84" w14:paraId="2D8E4E32" w14:textId="77777777">
        <w:trPr>
          <w:ins w:id="124" w:author="Author" w:date="2023-05-22T08:30:00Z"/>
        </w:trPr>
        <w:tc>
          <w:tcPr>
            <w:tcW w:w="2263" w:type="dxa"/>
          </w:tcPr>
          <w:p w14:paraId="47C91DAC" w14:textId="2FD4784A" w:rsidR="002D6E84" w:rsidRDefault="002D6E84" w:rsidP="002D6E84">
            <w:pPr>
              <w:spacing w:after="0" w:line="240" w:lineRule="auto"/>
              <w:rPr>
                <w:ins w:id="125" w:author="Author" w:date="2023-05-22T08:30:00Z"/>
                <w:lang w:eastAsia="zh-CN"/>
              </w:rPr>
            </w:pPr>
            <w:ins w:id="126" w:author="Author" w:date="2023-05-22T08:30:00Z">
              <w:r>
                <w:rPr>
                  <w:lang w:eastAsia="zh-CN"/>
                </w:rPr>
                <w:t>OPPO</w:t>
              </w:r>
            </w:ins>
          </w:p>
        </w:tc>
        <w:tc>
          <w:tcPr>
            <w:tcW w:w="8931" w:type="dxa"/>
          </w:tcPr>
          <w:p w14:paraId="0984250E" w14:textId="05178162" w:rsidR="002D6E84" w:rsidRDefault="002D6E84" w:rsidP="002D6E84">
            <w:pPr>
              <w:spacing w:after="0" w:line="240" w:lineRule="auto"/>
              <w:rPr>
                <w:ins w:id="127" w:author="Author" w:date="2023-05-22T08:30:00Z"/>
                <w:rFonts w:cstheme="minorHAnsi"/>
                <w:lang w:val="en-GB" w:eastAsia="zh-CN"/>
              </w:rPr>
            </w:pPr>
            <w:ins w:id="128" w:author="Author" w:date="2023-05-22T08:30:00Z">
              <w:r>
                <w:rPr>
                  <w:rFonts w:cstheme="minorHAnsi"/>
                  <w:lang w:val="en-GB" w:eastAsia="zh-CN"/>
                </w:rPr>
                <w:t xml:space="preserve">Seems not needed to trigger PRACH toward a TRP with inactive PCI. The motivation for PRACH to a so-called inactive PCI should be justified. </w:t>
              </w:r>
            </w:ins>
          </w:p>
        </w:tc>
      </w:tr>
      <w:tr w:rsidR="0063432B" w14:paraId="28361EE4" w14:textId="77777777">
        <w:tc>
          <w:tcPr>
            <w:tcW w:w="2263" w:type="dxa"/>
          </w:tcPr>
          <w:p w14:paraId="4DBDE1FF" w14:textId="52179214" w:rsidR="0063432B" w:rsidRDefault="0063432B" w:rsidP="0063432B">
            <w:pPr>
              <w:spacing w:after="0" w:line="240" w:lineRule="auto"/>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931" w:type="dxa"/>
          </w:tcPr>
          <w:p w14:paraId="6D4BE99F" w14:textId="77777777" w:rsidR="0063432B" w:rsidRDefault="0063432B" w:rsidP="0063432B">
            <w:pPr>
              <w:spacing w:after="0" w:line="240" w:lineRule="auto"/>
              <w:rPr>
                <w:rFonts w:cstheme="minorHAnsi"/>
                <w:lang w:val="en-GB" w:eastAsia="zh-CN"/>
              </w:rPr>
            </w:pPr>
            <w:r>
              <w:rPr>
                <w:rFonts w:cstheme="minorHAnsi" w:hint="eastAsia"/>
                <w:lang w:val="en-GB" w:eastAsia="zh-CN"/>
              </w:rPr>
              <w:t>Support</w:t>
            </w:r>
            <w:r>
              <w:rPr>
                <w:rFonts w:cstheme="minorHAnsi"/>
                <w:lang w:val="en-GB" w:eastAsia="zh-CN"/>
              </w:rPr>
              <w:t>.</w:t>
            </w:r>
          </w:p>
          <w:p w14:paraId="144E693B" w14:textId="77777777" w:rsidR="0063432B" w:rsidRDefault="0063432B" w:rsidP="0063432B">
            <w:pPr>
              <w:spacing w:after="0" w:line="240" w:lineRule="auto"/>
              <w:rPr>
                <w:rFonts w:cstheme="minorHAnsi"/>
                <w:lang w:val="en-GB" w:eastAsia="zh-CN"/>
              </w:rPr>
            </w:pPr>
            <w:r>
              <w:rPr>
                <w:rFonts w:cstheme="minorHAnsi" w:hint="eastAsia"/>
                <w:lang w:val="en-GB" w:eastAsia="zh-CN"/>
              </w:rPr>
              <w:t>I</w:t>
            </w:r>
            <w:r>
              <w:rPr>
                <w:rFonts w:cstheme="minorHAnsi"/>
                <w:lang w:val="en-GB" w:eastAsia="zh-CN"/>
              </w:rPr>
              <w:t xml:space="preserve">n the last meeting, R18 LTM topic has agreed that UE can obtain TA of multiple candidate cells and store them subject to UE capability. With this capability, UE is also capable to obtain TA of inactive additional PCIs. </w:t>
            </w:r>
          </w:p>
          <w:p w14:paraId="1F27C8A3" w14:textId="77777777" w:rsidR="0063432B" w:rsidRDefault="0063432B" w:rsidP="0063432B">
            <w:pPr>
              <w:spacing w:after="0" w:line="240" w:lineRule="auto"/>
              <w:rPr>
                <w:rFonts w:cstheme="minorHAnsi"/>
                <w:lang w:val="en-GB" w:eastAsia="zh-CN"/>
              </w:rPr>
            </w:pPr>
          </w:p>
          <w:p w14:paraId="5448E4A3" w14:textId="77777777" w:rsidR="0063432B" w:rsidRPr="00FB48FB" w:rsidRDefault="0063432B" w:rsidP="0063432B">
            <w:pPr>
              <w:rPr>
                <w:rFonts w:ascii="Times New Roman" w:hAnsi="Times New Roman"/>
                <w:highlight w:val="green"/>
                <w:lang w:val="en-US" w:eastAsia="zh-CN"/>
              </w:rPr>
            </w:pPr>
            <w:r w:rsidRPr="00FB48FB">
              <w:rPr>
                <w:rFonts w:ascii="Times New Roman" w:hAnsi="Times New Roman"/>
                <w:highlight w:val="green"/>
                <w:lang w:val="en-US" w:eastAsia="zh-CN"/>
              </w:rPr>
              <w:t>Agreement</w:t>
            </w:r>
          </w:p>
          <w:p w14:paraId="0B782FBD" w14:textId="77777777" w:rsidR="0063432B" w:rsidRPr="00887D08" w:rsidRDefault="0063432B" w:rsidP="0063432B">
            <w:pPr>
              <w:rPr>
                <w:lang w:val="en-US"/>
              </w:rPr>
            </w:pPr>
            <w:r w:rsidRPr="00887D08">
              <w:rPr>
                <w:lang w:val="en-US"/>
              </w:rPr>
              <w:t xml:space="preserve">For PDCCH ordered RACH mechanism in R18 LTM, when reception of RAR is configured, </w:t>
            </w:r>
          </w:p>
          <w:p w14:paraId="1CCC1611" w14:textId="77777777" w:rsidR="0063432B" w:rsidRPr="00887D08" w:rsidRDefault="0063432B" w:rsidP="0063432B">
            <w:pPr>
              <w:pStyle w:val="ListParagraph"/>
              <w:numPr>
                <w:ilvl w:val="0"/>
                <w:numId w:val="24"/>
              </w:numPr>
              <w:overflowPunct w:val="0"/>
              <w:autoSpaceDE w:val="0"/>
              <w:autoSpaceDN w:val="0"/>
              <w:adjustRightInd w:val="0"/>
              <w:spacing w:after="180" w:line="240" w:lineRule="auto"/>
              <w:textAlignment w:val="baseline"/>
              <w:rPr>
                <w:lang w:val="en-US"/>
              </w:rPr>
            </w:pPr>
            <w:r w:rsidRPr="00887D08">
              <w:rPr>
                <w:lang w:val="en-US"/>
              </w:rPr>
              <w:t>the UE stores(remembers/maintains/handles) a TA for at least one candidate cell</w:t>
            </w:r>
            <w:r>
              <w:rPr>
                <w:lang w:val="en-US"/>
              </w:rPr>
              <w:t>,</w:t>
            </w:r>
          </w:p>
          <w:p w14:paraId="5C774AB0" w14:textId="77777777" w:rsidR="0063432B" w:rsidRPr="00887D08" w:rsidRDefault="0063432B" w:rsidP="0063432B">
            <w:pPr>
              <w:pStyle w:val="ListParagraph"/>
              <w:numPr>
                <w:ilvl w:val="0"/>
                <w:numId w:val="24"/>
              </w:numPr>
              <w:overflowPunct w:val="0"/>
              <w:autoSpaceDE w:val="0"/>
              <w:autoSpaceDN w:val="0"/>
              <w:adjustRightInd w:val="0"/>
              <w:spacing w:after="180" w:line="240" w:lineRule="auto"/>
              <w:textAlignment w:val="baseline"/>
              <w:rPr>
                <w:lang w:val="en-US"/>
              </w:rPr>
            </w:pPr>
            <w:r w:rsidRPr="00887D08">
              <w:rPr>
                <w:lang w:val="en-US"/>
              </w:rPr>
              <w:t>storing(remembering/maintaining/handling) corresponding TAs for more than one candidate cell is up to UE capability</w:t>
            </w:r>
            <w:r>
              <w:rPr>
                <w:lang w:val="en-US"/>
              </w:rPr>
              <w:t>,</w:t>
            </w:r>
          </w:p>
          <w:p w14:paraId="67792AD6" w14:textId="77777777" w:rsidR="0063432B" w:rsidRPr="00887D08" w:rsidRDefault="0063432B" w:rsidP="0063432B">
            <w:pPr>
              <w:pStyle w:val="ListParagraph"/>
              <w:numPr>
                <w:ilvl w:val="1"/>
                <w:numId w:val="24"/>
              </w:numPr>
              <w:overflowPunct w:val="0"/>
              <w:autoSpaceDE w:val="0"/>
              <w:autoSpaceDN w:val="0"/>
              <w:adjustRightInd w:val="0"/>
              <w:spacing w:after="180" w:line="240" w:lineRule="auto"/>
              <w:textAlignment w:val="baseline"/>
              <w:rPr>
                <w:lang w:val="en-US"/>
              </w:rPr>
            </w:pPr>
            <w:r w:rsidRPr="00887D08">
              <w:rPr>
                <w:lang w:val="en-US"/>
              </w:rPr>
              <w:t>detailed number of candidate cell is up to UE capability</w:t>
            </w:r>
            <w:r>
              <w:rPr>
                <w:lang w:val="en-US"/>
              </w:rPr>
              <w:t>.</w:t>
            </w:r>
          </w:p>
          <w:p w14:paraId="0893C696" w14:textId="77777777" w:rsidR="0063432B" w:rsidRDefault="0063432B" w:rsidP="0063432B">
            <w:pPr>
              <w:spacing w:after="0" w:line="240" w:lineRule="auto"/>
              <w:rPr>
                <w:rFonts w:cstheme="minorHAnsi"/>
                <w:lang w:val="en-GB" w:eastAsia="zh-CN"/>
              </w:rPr>
            </w:pPr>
          </w:p>
        </w:tc>
      </w:tr>
      <w:tr w:rsidR="00182282" w14:paraId="5B9DF0D7" w14:textId="77777777">
        <w:tc>
          <w:tcPr>
            <w:tcW w:w="2263" w:type="dxa"/>
          </w:tcPr>
          <w:p w14:paraId="13269B3C" w14:textId="4F4F9339" w:rsidR="00182282" w:rsidRDefault="00182282" w:rsidP="00182282">
            <w:pPr>
              <w:spacing w:after="0" w:line="240" w:lineRule="auto"/>
              <w:rPr>
                <w:lang w:eastAsia="zh-CN"/>
              </w:rPr>
            </w:pPr>
            <w:r>
              <w:rPr>
                <w:rFonts w:eastAsia="PMingLiU" w:hint="eastAsia"/>
                <w:lang w:eastAsia="ko-KR"/>
              </w:rPr>
              <w:t>LGE</w:t>
            </w:r>
          </w:p>
        </w:tc>
        <w:tc>
          <w:tcPr>
            <w:tcW w:w="8931" w:type="dxa"/>
          </w:tcPr>
          <w:p w14:paraId="4B1E11CE" w14:textId="3ACFDD28" w:rsidR="00182282" w:rsidRDefault="00182282" w:rsidP="00182282">
            <w:pPr>
              <w:spacing w:after="0" w:line="240" w:lineRule="auto"/>
              <w:rPr>
                <w:rFonts w:cstheme="minorHAnsi"/>
                <w:lang w:val="en-GB" w:eastAsia="zh-CN"/>
              </w:rPr>
            </w:pPr>
            <w:r>
              <w:rPr>
                <w:rFonts w:eastAsia="PMingLiU" w:cstheme="minorHAnsi"/>
                <w:lang w:val="en-GB" w:eastAsia="ko-KR"/>
              </w:rPr>
              <w:t>W</w:t>
            </w:r>
            <w:r>
              <w:rPr>
                <w:rFonts w:eastAsia="PMingLiU" w:cstheme="minorHAnsi" w:hint="eastAsia"/>
                <w:lang w:val="en-GB" w:eastAsia="ko-KR"/>
              </w:rPr>
              <w:t xml:space="preserve">e </w:t>
            </w:r>
            <w:r>
              <w:rPr>
                <w:rFonts w:eastAsia="PMingLiU" w:cstheme="minorHAnsi"/>
                <w:lang w:val="en-GB" w:eastAsia="ko-KR"/>
              </w:rPr>
              <w:t xml:space="preserve">don’t think that </w:t>
            </w:r>
            <w:r w:rsidRPr="001006A1">
              <w:rPr>
                <w:rFonts w:eastAsia="PMingLiU" w:cstheme="minorHAnsi"/>
                <w:lang w:val="en-GB" w:eastAsia="ko-KR"/>
              </w:rPr>
              <w:t xml:space="preserve">PRACH triggering towards an inactive </w:t>
            </w:r>
            <w:proofErr w:type="spellStart"/>
            <w:r w:rsidRPr="001006A1">
              <w:rPr>
                <w:rFonts w:eastAsia="PMingLiU" w:cstheme="minorHAnsi"/>
                <w:lang w:val="en-GB" w:eastAsia="ko-KR"/>
              </w:rPr>
              <w:t>additionalPCI</w:t>
            </w:r>
            <w:proofErr w:type="spellEnd"/>
            <w:r>
              <w:rPr>
                <w:rFonts w:eastAsia="PMingLiU" w:cstheme="minorHAnsi"/>
                <w:lang w:val="en-GB" w:eastAsia="ko-KR"/>
              </w:rPr>
              <w:t xml:space="preserve"> is necessary. As ZTE mentioned, two TA acquisition from serving cell and active </w:t>
            </w:r>
            <w:proofErr w:type="spellStart"/>
            <w:r>
              <w:rPr>
                <w:rFonts w:eastAsia="PMingLiU" w:cstheme="minorHAnsi"/>
                <w:lang w:val="en-GB" w:eastAsia="ko-KR"/>
              </w:rPr>
              <w:t>additionalPCI</w:t>
            </w:r>
            <w:proofErr w:type="spellEnd"/>
            <w:r>
              <w:rPr>
                <w:rFonts w:eastAsia="PMingLiU" w:cstheme="minorHAnsi"/>
                <w:lang w:val="en-GB" w:eastAsia="ko-KR"/>
              </w:rPr>
              <w:t xml:space="preserve"> is sufficient for this agenda “</w:t>
            </w:r>
            <w:r w:rsidRPr="001006A1">
              <w:rPr>
                <w:rFonts w:eastAsia="PMingLiU" w:cstheme="minorHAnsi"/>
                <w:lang w:val="en-GB" w:eastAsia="ko-KR"/>
              </w:rPr>
              <w:t>Two TAs for multi-DCI</w:t>
            </w:r>
            <w:r>
              <w:rPr>
                <w:rFonts w:eastAsia="PMingLiU" w:cstheme="minorHAnsi"/>
                <w:lang w:val="en-GB" w:eastAsia="ko-KR"/>
              </w:rPr>
              <w:t xml:space="preserve">”. It is different from Rel-18 LTM that two TAs are already being acquired/maintained from multi-DCI operation, so </w:t>
            </w:r>
            <w:r w:rsidRPr="001006A1">
              <w:rPr>
                <w:rFonts w:eastAsia="PMingLiU" w:cstheme="minorHAnsi"/>
                <w:lang w:val="en-GB" w:eastAsia="ko-KR"/>
              </w:rPr>
              <w:t xml:space="preserve">PRACH triggering towards an inactive </w:t>
            </w:r>
            <w:proofErr w:type="spellStart"/>
            <w:r w:rsidRPr="001006A1">
              <w:rPr>
                <w:rFonts w:eastAsia="PMingLiU" w:cstheme="minorHAnsi"/>
                <w:lang w:val="en-GB" w:eastAsia="ko-KR"/>
              </w:rPr>
              <w:t>additionalPCI</w:t>
            </w:r>
            <w:proofErr w:type="spellEnd"/>
            <w:r>
              <w:rPr>
                <w:rFonts w:eastAsia="PMingLiU" w:cstheme="minorHAnsi"/>
                <w:lang w:val="en-GB" w:eastAsia="ko-KR"/>
              </w:rPr>
              <w:t xml:space="preserve"> should be out of scope.</w:t>
            </w:r>
          </w:p>
        </w:tc>
      </w:tr>
      <w:tr w:rsidR="004D1188" w14:paraId="1371038B" w14:textId="77777777">
        <w:tc>
          <w:tcPr>
            <w:tcW w:w="2263" w:type="dxa"/>
          </w:tcPr>
          <w:p w14:paraId="1DE322D3" w14:textId="4844F69E" w:rsidR="004D1188" w:rsidRDefault="004D1188" w:rsidP="004D1188">
            <w:pPr>
              <w:spacing w:after="0" w:line="240" w:lineRule="auto"/>
              <w:rPr>
                <w:rFonts w:eastAsia="PMingLiU"/>
                <w:lang w:eastAsia="ko-KR"/>
              </w:rPr>
            </w:pPr>
            <w:r>
              <w:rPr>
                <w:rFonts w:hint="eastAsia"/>
                <w:lang w:eastAsia="zh-CN"/>
              </w:rPr>
              <w:t>N</w:t>
            </w:r>
            <w:r>
              <w:rPr>
                <w:lang w:eastAsia="zh-CN"/>
              </w:rPr>
              <w:t>TT Docomo</w:t>
            </w:r>
          </w:p>
        </w:tc>
        <w:tc>
          <w:tcPr>
            <w:tcW w:w="8931" w:type="dxa"/>
          </w:tcPr>
          <w:p w14:paraId="2DBBA9E2" w14:textId="26C77EAA" w:rsidR="004D1188" w:rsidRPr="004D1188" w:rsidRDefault="004D1188" w:rsidP="004D1188">
            <w:pPr>
              <w:spacing w:after="0" w:line="240" w:lineRule="auto"/>
              <w:rPr>
                <w:rFonts w:cstheme="minorHAnsi"/>
                <w:lang w:val="en-GB" w:eastAsia="zh-CN"/>
              </w:rPr>
            </w:pPr>
            <w:r>
              <w:rPr>
                <w:rFonts w:cstheme="minorHAnsi"/>
                <w:lang w:val="en-GB" w:eastAsia="zh-CN"/>
              </w:rPr>
              <w:t>We think PRACH may only need to be triggered to active PCI.</w:t>
            </w:r>
          </w:p>
        </w:tc>
      </w:tr>
      <w:tr w:rsidR="000635EE" w14:paraId="6DF48BB1" w14:textId="77777777">
        <w:tc>
          <w:tcPr>
            <w:tcW w:w="2263" w:type="dxa"/>
          </w:tcPr>
          <w:p w14:paraId="7BC0E0AD" w14:textId="2500AC1F" w:rsidR="000635EE" w:rsidRDefault="000635EE" w:rsidP="000635EE">
            <w:pPr>
              <w:spacing w:after="0" w:line="240" w:lineRule="auto"/>
              <w:rPr>
                <w:rFonts w:hint="eastAsia"/>
                <w:lang w:eastAsia="zh-CN"/>
              </w:rPr>
            </w:pPr>
            <w:r>
              <w:rPr>
                <w:rFonts w:eastAsia="PMingLiU"/>
                <w:lang w:eastAsia="zh-TW"/>
              </w:rPr>
              <w:t xml:space="preserve">Apple </w:t>
            </w:r>
          </w:p>
        </w:tc>
        <w:tc>
          <w:tcPr>
            <w:tcW w:w="8931" w:type="dxa"/>
          </w:tcPr>
          <w:p w14:paraId="25D7E526" w14:textId="77777777" w:rsidR="000635EE" w:rsidRDefault="000635EE" w:rsidP="000635EE">
            <w:pPr>
              <w:spacing w:after="0" w:line="240" w:lineRule="auto"/>
              <w:rPr>
                <w:rFonts w:eastAsia="PMingLiU" w:cstheme="minorHAnsi"/>
                <w:lang w:val="en-GB" w:eastAsia="zh-TW"/>
              </w:rPr>
            </w:pPr>
            <w:r>
              <w:rPr>
                <w:rFonts w:eastAsia="PMingLiU" w:cstheme="minorHAnsi"/>
                <w:lang w:val="en-GB" w:eastAsia="zh-TW"/>
              </w:rPr>
              <w:t xml:space="preserve">We do not see a clear use case if the inactive additional PCI means a PCI without activated DL TCI-state. </w:t>
            </w:r>
          </w:p>
          <w:p w14:paraId="317844CF" w14:textId="667EAC02" w:rsidR="000635EE" w:rsidRDefault="000635EE" w:rsidP="000635EE">
            <w:pPr>
              <w:spacing w:after="0" w:line="240" w:lineRule="auto"/>
              <w:rPr>
                <w:rFonts w:cstheme="minorHAnsi"/>
                <w:lang w:val="en-GB" w:eastAsia="zh-CN"/>
              </w:rPr>
            </w:pPr>
            <w:r>
              <w:rPr>
                <w:rFonts w:eastAsia="PMingLiU" w:cstheme="minorHAnsi"/>
                <w:lang w:val="en-GB" w:eastAsia="zh-TW"/>
              </w:rPr>
              <w:t xml:space="preserve">Note that, for Rel-18 LTM, it was assumed that NW first activates the DL TCI-state associated with a candidate cell and then triggers CFRA to get TA. In this sense, even in Rel-18 LTM, the target cell is NOT </w:t>
            </w:r>
            <w:proofErr w:type="spellStart"/>
            <w:proofErr w:type="gramStart"/>
            <w:r>
              <w:rPr>
                <w:rFonts w:eastAsia="PMingLiU" w:cstheme="minorHAnsi"/>
                <w:lang w:val="en-GB" w:eastAsia="zh-TW"/>
              </w:rPr>
              <w:t>a</w:t>
            </w:r>
            <w:proofErr w:type="spellEnd"/>
            <w:proofErr w:type="gramEnd"/>
            <w:r>
              <w:rPr>
                <w:rFonts w:eastAsia="PMingLiU" w:cstheme="minorHAnsi"/>
                <w:lang w:val="en-GB" w:eastAsia="zh-TW"/>
              </w:rPr>
              <w:t xml:space="preserve"> inactive addition PCI and triggering CFRA towards </w:t>
            </w:r>
            <w:proofErr w:type="spellStart"/>
            <w:r>
              <w:rPr>
                <w:rFonts w:eastAsia="PMingLiU" w:cstheme="minorHAnsi"/>
                <w:lang w:val="en-GB" w:eastAsia="zh-TW"/>
              </w:rPr>
              <w:t>a</w:t>
            </w:r>
            <w:proofErr w:type="spellEnd"/>
            <w:r>
              <w:rPr>
                <w:rFonts w:eastAsia="PMingLiU" w:cstheme="minorHAnsi"/>
                <w:lang w:val="en-GB" w:eastAsia="zh-TW"/>
              </w:rPr>
              <w:t xml:space="preserve"> inactive additional PCI is not supported in Rel-18 LTM. </w:t>
            </w:r>
          </w:p>
        </w:tc>
      </w:tr>
      <w:tr w:rsidR="00294A22" w14:paraId="27B1C088" w14:textId="77777777">
        <w:tc>
          <w:tcPr>
            <w:tcW w:w="2263" w:type="dxa"/>
          </w:tcPr>
          <w:p w14:paraId="35D945CF" w14:textId="20DF040D" w:rsidR="00294A22" w:rsidRDefault="00294A22" w:rsidP="00294A22">
            <w:pPr>
              <w:spacing w:after="0" w:line="240" w:lineRule="auto"/>
              <w:rPr>
                <w:rFonts w:eastAsia="PMingLiU"/>
                <w:lang w:eastAsia="zh-TW"/>
              </w:rPr>
            </w:pPr>
            <w:r>
              <w:rPr>
                <w:lang w:eastAsia="zh-CN"/>
              </w:rPr>
              <w:t>Ericsson</w:t>
            </w:r>
          </w:p>
        </w:tc>
        <w:tc>
          <w:tcPr>
            <w:tcW w:w="8931" w:type="dxa"/>
          </w:tcPr>
          <w:p w14:paraId="26AB206B" w14:textId="77777777" w:rsidR="00294A22" w:rsidRDefault="00294A22" w:rsidP="00294A22">
            <w:pPr>
              <w:spacing w:after="0" w:line="240" w:lineRule="auto"/>
              <w:rPr>
                <w:rFonts w:cstheme="minorHAnsi"/>
                <w:lang w:val="en-GB" w:eastAsia="zh-CN"/>
              </w:rPr>
            </w:pPr>
            <w:r>
              <w:rPr>
                <w:rFonts w:cstheme="minorHAnsi"/>
                <w:lang w:val="en-GB" w:eastAsia="zh-CN"/>
              </w:rPr>
              <w:t xml:space="preserve">Support. The motivation is like Qualcomm writes that the latency will be higher if TCI activation should be performed before the PDCCH order. </w:t>
            </w:r>
          </w:p>
          <w:p w14:paraId="6B57F07C" w14:textId="0E077D78" w:rsidR="00294A22" w:rsidRDefault="00294A22" w:rsidP="00294A22">
            <w:pPr>
              <w:spacing w:after="0" w:line="240" w:lineRule="auto"/>
              <w:rPr>
                <w:rFonts w:eastAsia="PMingLiU" w:cstheme="minorHAnsi"/>
                <w:lang w:val="en-GB" w:eastAsia="zh-TW"/>
              </w:rPr>
            </w:pPr>
            <w:r>
              <w:rPr>
                <w:rFonts w:cstheme="minorHAnsi"/>
                <w:lang w:val="en-GB" w:eastAsia="zh-CN"/>
              </w:rPr>
              <w:lastRenderedPageBreak/>
              <w:t xml:space="preserve">We note that PDCCH order towards “inactive PCI” will be supported for mobility. </w:t>
            </w:r>
          </w:p>
        </w:tc>
      </w:tr>
    </w:tbl>
    <w:p w14:paraId="124878AB" w14:textId="77777777" w:rsidR="000D15C1" w:rsidRDefault="000D15C1">
      <w:pPr>
        <w:rPr>
          <w:lang w:val="en-GB" w:eastAsia="ja-JP"/>
        </w:rPr>
      </w:pPr>
    </w:p>
    <w:p w14:paraId="0149E9F4" w14:textId="77777777" w:rsidR="000D15C1" w:rsidRDefault="00CF76FB">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6</w:t>
      </w:r>
      <w:r>
        <w:rPr>
          <w:rFonts w:ascii="Arial" w:eastAsia="Times New Roman" w:hAnsi="Arial" w:cs="Times New Roman"/>
          <w:color w:val="auto"/>
          <w:sz w:val="36"/>
          <w:szCs w:val="20"/>
          <w:lang w:val="en-GB" w:eastAsia="ja-JP"/>
        </w:rPr>
        <w:tab/>
        <w:t>Indicator of PRACH configuration in PDCCH order</w:t>
      </w:r>
    </w:p>
    <w:p w14:paraId="0BA0E11A" w14:textId="77777777" w:rsidR="000D15C1" w:rsidRDefault="000D15C1">
      <w:pPr>
        <w:jc w:val="both"/>
        <w:rPr>
          <w:rFonts w:ascii="Times New Roman" w:hAnsi="Times New Roman" w:cs="Times New Roman"/>
          <w:sz w:val="24"/>
          <w:szCs w:val="24"/>
          <w:lang w:val="en-GB" w:eastAsia="ja-JP"/>
        </w:rPr>
      </w:pPr>
    </w:p>
    <w:p w14:paraId="35E86369" w14:textId="77777777" w:rsidR="000D15C1" w:rsidRDefault="00CF76FB">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RAN1#112bis-e, the following agreement was made:</w:t>
      </w:r>
    </w:p>
    <w:tbl>
      <w:tblPr>
        <w:tblStyle w:val="TableGrid"/>
        <w:tblW w:w="0" w:type="auto"/>
        <w:tblLook w:val="04A0" w:firstRow="1" w:lastRow="0" w:firstColumn="1" w:lastColumn="0" w:noHBand="0" w:noVBand="1"/>
      </w:tblPr>
      <w:tblGrid>
        <w:gridCol w:w="10160"/>
      </w:tblGrid>
      <w:tr w:rsidR="000D15C1" w14:paraId="2D930A62" w14:textId="77777777">
        <w:tc>
          <w:tcPr>
            <w:tcW w:w="10160" w:type="dxa"/>
          </w:tcPr>
          <w:p w14:paraId="2F3A84A1" w14:textId="77777777" w:rsidR="000D15C1" w:rsidRDefault="00CF76FB">
            <w:pPr>
              <w:spacing w:after="0" w:line="240" w:lineRule="auto"/>
              <w:rPr>
                <w:rFonts w:cs="Times"/>
                <w:b/>
                <w:bCs/>
                <w:highlight w:val="green"/>
                <w:lang w:eastAsia="zh-CN"/>
              </w:rPr>
            </w:pPr>
            <w:r>
              <w:rPr>
                <w:rFonts w:cs="Times"/>
                <w:b/>
                <w:bCs/>
                <w:highlight w:val="green"/>
                <w:lang w:eastAsia="zh-CN"/>
              </w:rPr>
              <w:t>Agreement</w:t>
            </w:r>
          </w:p>
          <w:p w14:paraId="72FEEF99" w14:textId="77777777" w:rsidR="000D15C1" w:rsidRDefault="000D15C1">
            <w:pPr>
              <w:spacing w:after="0" w:line="240" w:lineRule="auto"/>
              <w:rPr>
                <w:rFonts w:cs="Times"/>
              </w:rPr>
            </w:pPr>
          </w:p>
          <w:p w14:paraId="393ABBFD" w14:textId="77777777" w:rsidR="000D15C1" w:rsidRDefault="00CF76FB">
            <w:pPr>
              <w:snapToGrid w:val="0"/>
              <w:spacing w:beforeLines="30" w:before="72" w:afterLines="30" w:after="72" w:line="288" w:lineRule="auto"/>
              <w:jc w:val="both"/>
              <w:rPr>
                <w:rFonts w:eastAsia="SimSun"/>
              </w:rPr>
            </w:pPr>
            <w:r>
              <w:rPr>
                <w:rFonts w:eastAsia="SimSun" w:hint="eastAsia"/>
              </w:rPr>
              <w:t xml:space="preserve">For intercell multi-DCI based </w:t>
            </w:r>
            <w:proofErr w:type="gramStart"/>
            <w:r>
              <w:rPr>
                <w:rFonts w:eastAsia="SimSun" w:hint="eastAsia"/>
              </w:rPr>
              <w:t>Multi-TRP</w:t>
            </w:r>
            <w:proofErr w:type="gramEnd"/>
            <w:r>
              <w:rPr>
                <w:rFonts w:eastAsia="SimSun" w:hint="eastAsia"/>
              </w:rPr>
              <w:t xml:space="preserve"> operation with two TA enhancement, support indication of which PRACH configuration to be used in the RACH procedure in the PDCCH order.</w:t>
            </w:r>
          </w:p>
          <w:p w14:paraId="1D4AB90C" w14:textId="77777777" w:rsidR="000D15C1" w:rsidRDefault="00CF76FB">
            <w:pPr>
              <w:numPr>
                <w:ilvl w:val="0"/>
                <w:numId w:val="14"/>
              </w:numPr>
              <w:spacing w:beforeLines="30" w:before="72" w:afterLines="30" w:after="72" w:line="288" w:lineRule="auto"/>
              <w:jc w:val="both"/>
              <w:rPr>
                <w:rStyle w:val="Emphasis"/>
                <w:rFonts w:eastAsia="SimSun" w:cs="Times"/>
              </w:rPr>
            </w:pPr>
            <w:r>
              <w:rPr>
                <w:rFonts w:eastAsia="SimSun" w:hint="eastAsia"/>
              </w:rPr>
              <w:t>FFS: Wheth</w:t>
            </w:r>
            <w:r>
              <w:rPr>
                <w:rStyle w:val="Emphasis"/>
                <w:rFonts w:eastAsia="SimSun" w:cs="Times"/>
                <w:iCs w:val="0"/>
              </w:rPr>
              <w:t>er</w:t>
            </w:r>
            <w:r>
              <w:rPr>
                <w:rStyle w:val="Emphasis"/>
                <w:rFonts w:eastAsia="SimSun" w:cs="Times"/>
              </w:rPr>
              <w:t xml:space="preserve"> </w:t>
            </w:r>
            <w:proofErr w:type="spellStart"/>
            <w:r>
              <w:rPr>
                <w:rStyle w:val="Emphasis"/>
                <w:rFonts w:eastAsia="SimSun" w:cs="Times"/>
              </w:rPr>
              <w:t>additionalPCI</w:t>
            </w:r>
            <w:proofErr w:type="spellEnd"/>
            <w:r>
              <w:rPr>
                <w:rStyle w:val="Emphasis"/>
                <w:rFonts w:eastAsia="SimSun" w:cs="Times"/>
              </w:rPr>
              <w:t xml:space="preserve"> </w:t>
            </w:r>
            <w:r>
              <w:rPr>
                <w:rStyle w:val="Emphasis"/>
                <w:rFonts w:eastAsia="SimSun" w:cs="Times"/>
                <w:iCs w:val="0"/>
              </w:rPr>
              <w:t>or a generic identifier is indicated in PDCCH order</w:t>
            </w:r>
          </w:p>
          <w:p w14:paraId="56A9B68F" w14:textId="77777777" w:rsidR="000D15C1" w:rsidRDefault="00CF76FB">
            <w:pPr>
              <w:pStyle w:val="ListParagraph"/>
              <w:spacing w:after="0" w:line="240" w:lineRule="auto"/>
              <w:contextualSpacing w:val="0"/>
              <w:jc w:val="both"/>
              <w:rPr>
                <w:rFonts w:eastAsia="SimSun"/>
              </w:rPr>
            </w:pPr>
            <w:r>
              <w:rPr>
                <w:rStyle w:val="Emphasis"/>
                <w:rFonts w:eastAsia="SimSun" w:cs="Times"/>
                <w:iCs w:val="0"/>
              </w:rPr>
              <w:t xml:space="preserve">FFS: The detail of the indication in PDCCH order in terms of whether to support PRACH triggered for inactive </w:t>
            </w:r>
            <w:proofErr w:type="spellStart"/>
            <w:r>
              <w:rPr>
                <w:rStyle w:val="Emphasis"/>
                <w:rFonts w:eastAsia="SimSun" w:cs="Times"/>
              </w:rPr>
              <w:t>additionalPC</w:t>
            </w:r>
            <w:r>
              <w:rPr>
                <w:rFonts w:eastAsia="SimSun" w:hint="eastAsia"/>
                <w:i/>
                <w:iCs/>
              </w:rPr>
              <w:t>I</w:t>
            </w:r>
            <w:proofErr w:type="spellEnd"/>
            <w:r>
              <w:rPr>
                <w:rFonts w:eastAsia="SimSun" w:hint="eastAsia"/>
              </w:rPr>
              <w:t>.</w:t>
            </w:r>
          </w:p>
          <w:p w14:paraId="47CD6470" w14:textId="77777777" w:rsidR="000D15C1" w:rsidRDefault="000D15C1">
            <w:pPr>
              <w:pStyle w:val="ListParagraph"/>
              <w:spacing w:after="0" w:line="240" w:lineRule="auto"/>
              <w:contextualSpacing w:val="0"/>
              <w:jc w:val="both"/>
              <w:rPr>
                <w:rFonts w:cs="Times"/>
              </w:rPr>
            </w:pPr>
          </w:p>
        </w:tc>
      </w:tr>
    </w:tbl>
    <w:p w14:paraId="7D022871" w14:textId="77777777" w:rsidR="000D15C1" w:rsidRDefault="000D15C1">
      <w:pPr>
        <w:jc w:val="both"/>
        <w:rPr>
          <w:rFonts w:ascii="Times New Roman" w:hAnsi="Times New Roman" w:cs="Times New Roman"/>
          <w:sz w:val="24"/>
          <w:szCs w:val="24"/>
          <w:lang w:val="en-GB" w:eastAsia="ja-JP"/>
        </w:rPr>
      </w:pPr>
    </w:p>
    <w:p w14:paraId="56D664E5" w14:textId="77777777" w:rsidR="000D15C1" w:rsidRDefault="00CF76FB">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Several companies propose to indicate an </w:t>
      </w:r>
      <w:proofErr w:type="spellStart"/>
      <w:r>
        <w:rPr>
          <w:rFonts w:ascii="Times New Roman" w:hAnsi="Times New Roman" w:cs="Times New Roman"/>
          <w:i/>
          <w:iCs/>
          <w:color w:val="0070C0"/>
          <w:sz w:val="24"/>
          <w:szCs w:val="24"/>
          <w:lang w:val="en-GB" w:eastAsia="ja-JP"/>
        </w:rPr>
        <w:t>additionalPCI</w:t>
      </w:r>
      <w:proofErr w:type="spellEnd"/>
      <w:r>
        <w:rPr>
          <w:rFonts w:ascii="Times New Roman" w:hAnsi="Times New Roman" w:cs="Times New Roman"/>
          <w:i/>
          <w:iCs/>
          <w:color w:val="0070C0"/>
          <w:sz w:val="24"/>
          <w:szCs w:val="24"/>
          <w:lang w:val="en-GB" w:eastAsia="ja-JP"/>
        </w:rPr>
        <w:t xml:space="preserve"> indicator in PDCCH order.  One company proposes that what to indicate may depend on the outcome of issue (i.e., </w:t>
      </w:r>
      <w:proofErr w:type="gramStart"/>
      <w:r>
        <w:rPr>
          <w:rFonts w:ascii="Times New Roman" w:hAnsi="Times New Roman" w:cs="Times New Roman"/>
          <w:i/>
          <w:iCs/>
          <w:color w:val="0070C0"/>
          <w:sz w:val="24"/>
          <w:szCs w:val="24"/>
          <w:lang w:val="en-GB" w:eastAsia="ja-JP"/>
        </w:rPr>
        <w:t>whether or not</w:t>
      </w:r>
      <w:proofErr w:type="gramEnd"/>
      <w:r>
        <w:rPr>
          <w:rFonts w:ascii="Times New Roman" w:hAnsi="Times New Roman" w:cs="Times New Roman"/>
          <w:i/>
          <w:iCs/>
          <w:color w:val="0070C0"/>
          <w:sz w:val="24"/>
          <w:szCs w:val="24"/>
          <w:lang w:val="en-GB" w:eastAsia="ja-JP"/>
        </w:rPr>
        <w:t xml:space="preserve"> PRACH triggering towards inactive </w:t>
      </w:r>
      <w:proofErr w:type="spellStart"/>
      <w:r>
        <w:rPr>
          <w:rFonts w:ascii="Times New Roman" w:hAnsi="Times New Roman" w:cs="Times New Roman"/>
          <w:i/>
          <w:iCs/>
          <w:color w:val="0070C0"/>
          <w:sz w:val="24"/>
          <w:szCs w:val="24"/>
          <w:lang w:val="en-GB" w:eastAsia="ja-JP"/>
        </w:rPr>
        <w:t>additionalPCI</w:t>
      </w:r>
      <w:proofErr w:type="spellEnd"/>
      <w:r>
        <w:rPr>
          <w:rFonts w:ascii="Times New Roman" w:hAnsi="Times New Roman" w:cs="Times New Roman"/>
          <w:i/>
          <w:iCs/>
          <w:color w:val="0070C0"/>
          <w:sz w:val="24"/>
          <w:szCs w:val="24"/>
          <w:lang w:val="en-GB" w:eastAsia="ja-JP"/>
        </w:rPr>
        <w:t xml:space="preserve"> is supported).  Hence, the following cases are possible:</w:t>
      </w:r>
    </w:p>
    <w:p w14:paraId="79E98A1E" w14:textId="77777777" w:rsidR="000D15C1" w:rsidRDefault="00CF76FB">
      <w:pPr>
        <w:pStyle w:val="ListParagraph"/>
        <w:numPr>
          <w:ilvl w:val="0"/>
          <w:numId w:val="18"/>
        </w:numPr>
        <w:ind w:left="714" w:hanging="357"/>
        <w:contextualSpacing w:val="0"/>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Case 1:  PRACH triggering towards inactive </w:t>
      </w:r>
      <w:proofErr w:type="spellStart"/>
      <w:r>
        <w:rPr>
          <w:rFonts w:ascii="Times New Roman" w:hAnsi="Times New Roman" w:cs="Times New Roman"/>
          <w:i/>
          <w:iCs/>
          <w:color w:val="0070C0"/>
          <w:sz w:val="24"/>
          <w:szCs w:val="24"/>
          <w:lang w:val="en-GB" w:eastAsia="ja-JP"/>
        </w:rPr>
        <w:t>additionalPCI</w:t>
      </w:r>
      <w:proofErr w:type="spellEnd"/>
      <w:r>
        <w:rPr>
          <w:rFonts w:ascii="Times New Roman" w:hAnsi="Times New Roman" w:cs="Times New Roman"/>
          <w:i/>
          <w:iCs/>
          <w:color w:val="0070C0"/>
          <w:sz w:val="24"/>
          <w:szCs w:val="24"/>
          <w:lang w:val="en-GB" w:eastAsia="ja-JP"/>
        </w:rPr>
        <w:t xml:space="preserve"> is supported =&gt; support indicating </w:t>
      </w:r>
      <w:proofErr w:type="spellStart"/>
      <w:r>
        <w:rPr>
          <w:rFonts w:ascii="Times New Roman" w:hAnsi="Times New Roman" w:cs="Times New Roman"/>
          <w:i/>
          <w:iCs/>
          <w:color w:val="0070C0"/>
          <w:sz w:val="24"/>
          <w:szCs w:val="24"/>
          <w:lang w:val="en-GB" w:eastAsia="ja-JP"/>
        </w:rPr>
        <w:t>additionalPCI</w:t>
      </w:r>
      <w:proofErr w:type="spellEnd"/>
      <w:r>
        <w:rPr>
          <w:rFonts w:ascii="Times New Roman" w:hAnsi="Times New Roman" w:cs="Times New Roman"/>
          <w:i/>
          <w:iCs/>
          <w:color w:val="0070C0"/>
          <w:sz w:val="24"/>
          <w:szCs w:val="24"/>
          <w:lang w:val="en-GB" w:eastAsia="ja-JP"/>
        </w:rPr>
        <w:t xml:space="preserve"> indicator (3 bits) in PDCCH order</w:t>
      </w:r>
    </w:p>
    <w:p w14:paraId="0F649471" w14:textId="77777777" w:rsidR="000D15C1" w:rsidRDefault="00CF76FB">
      <w:pPr>
        <w:pStyle w:val="ListParagraph"/>
        <w:numPr>
          <w:ilvl w:val="0"/>
          <w:numId w:val="18"/>
        </w:num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Case 2:  PRACH triggering towards inactive </w:t>
      </w:r>
      <w:proofErr w:type="spellStart"/>
      <w:r>
        <w:rPr>
          <w:rFonts w:ascii="Times New Roman" w:hAnsi="Times New Roman" w:cs="Times New Roman"/>
          <w:i/>
          <w:iCs/>
          <w:color w:val="0070C0"/>
          <w:sz w:val="24"/>
          <w:szCs w:val="24"/>
          <w:lang w:val="en-GB" w:eastAsia="ja-JP"/>
        </w:rPr>
        <w:t>additionalPCI</w:t>
      </w:r>
      <w:proofErr w:type="spellEnd"/>
      <w:r>
        <w:rPr>
          <w:rFonts w:ascii="Times New Roman" w:hAnsi="Times New Roman" w:cs="Times New Roman"/>
          <w:i/>
          <w:iCs/>
          <w:color w:val="0070C0"/>
          <w:sz w:val="24"/>
          <w:szCs w:val="24"/>
          <w:lang w:val="en-GB" w:eastAsia="ja-JP"/>
        </w:rPr>
        <w:t xml:space="preserve"> is not supported =&gt; support a </w:t>
      </w:r>
      <w:proofErr w:type="gramStart"/>
      <w:r>
        <w:rPr>
          <w:rFonts w:ascii="Times New Roman" w:hAnsi="Times New Roman" w:cs="Times New Roman"/>
          <w:i/>
          <w:iCs/>
          <w:color w:val="0070C0"/>
          <w:sz w:val="24"/>
          <w:szCs w:val="24"/>
          <w:lang w:val="en-GB" w:eastAsia="ja-JP"/>
        </w:rPr>
        <w:t>one bit</w:t>
      </w:r>
      <w:proofErr w:type="gramEnd"/>
      <w:r>
        <w:rPr>
          <w:rFonts w:ascii="Times New Roman" w:hAnsi="Times New Roman" w:cs="Times New Roman"/>
          <w:i/>
          <w:iCs/>
          <w:color w:val="0070C0"/>
          <w:sz w:val="24"/>
          <w:szCs w:val="24"/>
          <w:lang w:val="en-GB" w:eastAsia="ja-JP"/>
        </w:rPr>
        <w:t xml:space="preserve"> indicator in PDCCH order which indicates whether PRACH is triggered towards the active </w:t>
      </w:r>
      <w:proofErr w:type="spellStart"/>
      <w:r>
        <w:rPr>
          <w:rFonts w:ascii="Times New Roman" w:hAnsi="Times New Roman" w:cs="Times New Roman"/>
          <w:i/>
          <w:iCs/>
          <w:color w:val="0070C0"/>
          <w:sz w:val="24"/>
          <w:szCs w:val="24"/>
          <w:lang w:val="en-GB" w:eastAsia="ja-JP"/>
        </w:rPr>
        <w:t>additionalPCI</w:t>
      </w:r>
      <w:proofErr w:type="spellEnd"/>
      <w:r>
        <w:rPr>
          <w:rFonts w:ascii="Times New Roman" w:hAnsi="Times New Roman" w:cs="Times New Roman"/>
          <w:i/>
          <w:iCs/>
          <w:color w:val="0070C0"/>
          <w:sz w:val="24"/>
          <w:szCs w:val="24"/>
          <w:lang w:val="en-GB" w:eastAsia="ja-JP"/>
        </w:rPr>
        <w:t xml:space="preserve"> or the serving cell PCI.</w:t>
      </w:r>
    </w:p>
    <w:p w14:paraId="209F6A20" w14:textId="77777777" w:rsidR="000D15C1" w:rsidRDefault="00CF76FB">
      <w:pPr>
        <w:pStyle w:val="NormalWeb"/>
        <w:rPr>
          <w:lang w:eastAsia="ja-JP"/>
        </w:rPr>
      </w:pPr>
      <w:r>
        <w:rPr>
          <w:i/>
          <w:iCs/>
          <w:color w:val="0070C0"/>
          <w:lang w:val="en-GB" w:eastAsia="ja-JP"/>
        </w:rPr>
        <w:t xml:space="preserve">Companies are asked to check the above two cases.  We will </w:t>
      </w:r>
      <w:proofErr w:type="gramStart"/>
      <w:r>
        <w:rPr>
          <w:i/>
          <w:iCs/>
          <w:color w:val="0070C0"/>
          <w:lang w:val="en-GB" w:eastAsia="ja-JP"/>
        </w:rPr>
        <w:t>down-select</w:t>
      </w:r>
      <w:proofErr w:type="gramEnd"/>
      <w:r>
        <w:rPr>
          <w:i/>
          <w:iCs/>
          <w:color w:val="0070C0"/>
          <w:lang w:val="en-GB" w:eastAsia="ja-JP"/>
        </w:rPr>
        <w:t xml:space="preserve"> one of the cases depending on the outcome of whether or not PRACH triggering towards inactive </w:t>
      </w:r>
      <w:proofErr w:type="spellStart"/>
      <w:r>
        <w:rPr>
          <w:i/>
          <w:iCs/>
          <w:color w:val="0070C0"/>
          <w:lang w:val="en-GB" w:eastAsia="ja-JP"/>
        </w:rPr>
        <w:t>additionalPCI</w:t>
      </w:r>
      <w:proofErr w:type="spellEnd"/>
      <w:r>
        <w:rPr>
          <w:i/>
          <w:iCs/>
          <w:color w:val="0070C0"/>
          <w:lang w:val="en-GB" w:eastAsia="ja-JP"/>
        </w:rPr>
        <w:t xml:space="preserve"> is supported.</w:t>
      </w:r>
    </w:p>
    <w:tbl>
      <w:tblPr>
        <w:tblStyle w:val="TableGrid"/>
        <w:tblW w:w="11194" w:type="dxa"/>
        <w:tblLook w:val="04A0" w:firstRow="1" w:lastRow="0" w:firstColumn="1" w:lastColumn="0" w:noHBand="0" w:noVBand="1"/>
      </w:tblPr>
      <w:tblGrid>
        <w:gridCol w:w="2263"/>
        <w:gridCol w:w="8931"/>
      </w:tblGrid>
      <w:tr w:rsidR="000D15C1" w14:paraId="74F7BDF7" w14:textId="77777777">
        <w:tc>
          <w:tcPr>
            <w:tcW w:w="2263" w:type="dxa"/>
          </w:tcPr>
          <w:p w14:paraId="1EB71482" w14:textId="77777777" w:rsidR="000D15C1" w:rsidRDefault="00CF76FB">
            <w:pPr>
              <w:spacing w:after="0" w:line="240" w:lineRule="auto"/>
              <w:jc w:val="center"/>
              <w:rPr>
                <w:b/>
                <w:bCs/>
              </w:rPr>
            </w:pPr>
            <w:r>
              <w:rPr>
                <w:b/>
                <w:bCs/>
              </w:rPr>
              <w:t>Company</w:t>
            </w:r>
          </w:p>
        </w:tc>
        <w:tc>
          <w:tcPr>
            <w:tcW w:w="8931" w:type="dxa"/>
          </w:tcPr>
          <w:p w14:paraId="709A929E" w14:textId="77777777" w:rsidR="000D15C1" w:rsidRDefault="00CF76FB">
            <w:pPr>
              <w:spacing w:after="0" w:line="240" w:lineRule="auto"/>
              <w:jc w:val="center"/>
              <w:rPr>
                <w:b/>
                <w:bCs/>
              </w:rPr>
            </w:pPr>
            <w:r>
              <w:rPr>
                <w:b/>
                <w:bCs/>
              </w:rPr>
              <w:t>Comments</w:t>
            </w:r>
          </w:p>
        </w:tc>
      </w:tr>
      <w:tr w:rsidR="000D15C1" w14:paraId="4ABBA2B7" w14:textId="77777777">
        <w:tc>
          <w:tcPr>
            <w:tcW w:w="2263" w:type="dxa"/>
          </w:tcPr>
          <w:p w14:paraId="5F3FB59F" w14:textId="77777777" w:rsidR="000D15C1" w:rsidRDefault="00CF76FB">
            <w:pPr>
              <w:spacing w:after="0" w:line="240" w:lineRule="auto"/>
              <w:rPr>
                <w:bCs/>
                <w:lang w:eastAsia="zh-CN"/>
              </w:rPr>
            </w:pPr>
            <w:r>
              <w:rPr>
                <w:bCs/>
                <w:lang w:eastAsia="zh-CN"/>
              </w:rPr>
              <w:t>QC</w:t>
            </w:r>
          </w:p>
        </w:tc>
        <w:tc>
          <w:tcPr>
            <w:tcW w:w="8931" w:type="dxa"/>
          </w:tcPr>
          <w:p w14:paraId="2A278F92" w14:textId="77777777" w:rsidR="000D15C1" w:rsidRDefault="00CF76FB">
            <w:pPr>
              <w:spacing w:after="0" w:line="240" w:lineRule="auto"/>
              <w:rPr>
                <w:lang w:eastAsia="zh-CN"/>
              </w:rPr>
            </w:pPr>
            <w:r>
              <w:rPr>
                <w:lang w:eastAsia="zh-CN"/>
              </w:rPr>
              <w:t>Support Case 1.</w:t>
            </w:r>
          </w:p>
        </w:tc>
      </w:tr>
      <w:tr w:rsidR="000D15C1" w14:paraId="5CB7BAC8" w14:textId="77777777">
        <w:tc>
          <w:tcPr>
            <w:tcW w:w="2263" w:type="dxa"/>
          </w:tcPr>
          <w:p w14:paraId="1B5E15AF" w14:textId="77777777" w:rsidR="000D15C1" w:rsidRDefault="00CF76FB">
            <w:pPr>
              <w:spacing w:after="0" w:line="240" w:lineRule="auto"/>
              <w:rPr>
                <w:lang w:eastAsia="zh-CN"/>
              </w:rPr>
            </w:pPr>
            <w:r>
              <w:rPr>
                <w:lang w:eastAsia="zh-CN"/>
              </w:rPr>
              <w:t>Nokia/NSB</w:t>
            </w:r>
          </w:p>
        </w:tc>
        <w:tc>
          <w:tcPr>
            <w:tcW w:w="8931" w:type="dxa"/>
          </w:tcPr>
          <w:p w14:paraId="03728DD4" w14:textId="77777777" w:rsidR="000D15C1" w:rsidRDefault="00CF76FB">
            <w:pPr>
              <w:spacing w:after="0" w:line="240" w:lineRule="auto"/>
              <w:rPr>
                <w:lang w:eastAsia="zh-CN"/>
              </w:rPr>
            </w:pPr>
            <w:r>
              <w:rPr>
                <w:lang w:eastAsia="zh-CN"/>
              </w:rPr>
              <w:t>This depends on the outcome of issue 5. But overall, we are fine with the listed cases.</w:t>
            </w:r>
          </w:p>
        </w:tc>
      </w:tr>
      <w:tr w:rsidR="000D15C1" w14:paraId="2F5E3A52" w14:textId="77777777">
        <w:tc>
          <w:tcPr>
            <w:tcW w:w="2263" w:type="dxa"/>
          </w:tcPr>
          <w:p w14:paraId="0F85706A" w14:textId="77777777" w:rsidR="000D15C1" w:rsidRDefault="00CF76FB">
            <w:pPr>
              <w:spacing w:after="0" w:line="240" w:lineRule="auto"/>
              <w:rPr>
                <w:lang w:val="en-US" w:eastAsia="zh-CN"/>
              </w:rPr>
            </w:pPr>
            <w:r>
              <w:rPr>
                <w:lang w:eastAsia="zh-CN"/>
              </w:rPr>
              <w:t>Samsung</w:t>
            </w:r>
          </w:p>
        </w:tc>
        <w:tc>
          <w:tcPr>
            <w:tcW w:w="8931" w:type="dxa"/>
          </w:tcPr>
          <w:p w14:paraId="0D363940" w14:textId="77777777" w:rsidR="000D15C1" w:rsidRDefault="00CF76FB">
            <w:pPr>
              <w:spacing w:after="0" w:line="240" w:lineRule="auto"/>
              <w:rPr>
                <w:lang w:eastAsia="zh-CN"/>
              </w:rPr>
            </w:pPr>
            <w:r>
              <w:rPr>
                <w:lang w:eastAsia="zh-CN"/>
              </w:rPr>
              <w:t>Prefer case 1.</w:t>
            </w:r>
          </w:p>
          <w:p w14:paraId="743EFC34" w14:textId="77777777" w:rsidR="000D15C1" w:rsidRDefault="00CF76FB">
            <w:pPr>
              <w:spacing w:after="0" w:line="240" w:lineRule="auto"/>
              <w:rPr>
                <w:lang w:val="en-US" w:eastAsia="zh-CN"/>
              </w:rPr>
            </w:pPr>
            <w:r>
              <w:rPr>
                <w:lang w:eastAsia="zh-CN"/>
              </w:rPr>
              <w:t xml:space="preserve">For case 2, is it possible to have more than one PCI (in addition to the serving cell) with active TCI states? If so a </w:t>
            </w:r>
            <w:proofErr w:type="gramStart"/>
            <w:r>
              <w:rPr>
                <w:lang w:eastAsia="zh-CN"/>
              </w:rPr>
              <w:t>one bit</w:t>
            </w:r>
            <w:proofErr w:type="gramEnd"/>
            <w:r>
              <w:rPr>
                <w:lang w:eastAsia="zh-CN"/>
              </w:rPr>
              <w:t xml:space="preserve"> indicator would not be sufficient.</w:t>
            </w:r>
          </w:p>
        </w:tc>
      </w:tr>
      <w:tr w:rsidR="000D15C1" w14:paraId="5BA5CB19" w14:textId="77777777">
        <w:tc>
          <w:tcPr>
            <w:tcW w:w="2263" w:type="dxa"/>
          </w:tcPr>
          <w:p w14:paraId="4CF03720" w14:textId="77777777" w:rsidR="000D15C1" w:rsidRDefault="00CF76FB">
            <w:pPr>
              <w:spacing w:after="0" w:line="240" w:lineRule="auto"/>
              <w:rPr>
                <w:lang w:val="en-US" w:eastAsia="zh-CN"/>
              </w:rPr>
            </w:pPr>
            <w:r>
              <w:rPr>
                <w:rFonts w:hint="eastAsia"/>
                <w:lang w:val="en-US" w:eastAsia="zh-CN"/>
              </w:rPr>
              <w:t>ZTE</w:t>
            </w:r>
          </w:p>
        </w:tc>
        <w:tc>
          <w:tcPr>
            <w:tcW w:w="8931" w:type="dxa"/>
          </w:tcPr>
          <w:p w14:paraId="367FB093" w14:textId="77777777" w:rsidR="000D15C1" w:rsidRDefault="00CF76FB">
            <w:pPr>
              <w:spacing w:after="0" w:line="240" w:lineRule="auto"/>
              <w:rPr>
                <w:lang w:val="en-US" w:eastAsia="zh-CN"/>
              </w:rPr>
            </w:pPr>
            <w:r>
              <w:rPr>
                <w:rFonts w:hint="eastAsia"/>
                <w:lang w:val="en-US" w:eastAsia="zh-CN"/>
              </w:rPr>
              <w:t xml:space="preserve">Support Case 2 as per our assessment of PRACH triggering towards inactive </w:t>
            </w:r>
            <w:proofErr w:type="spellStart"/>
            <w:r>
              <w:rPr>
                <w:rFonts w:hint="eastAsia"/>
                <w:lang w:val="en-US" w:eastAsia="zh-CN"/>
              </w:rPr>
              <w:t>additionalPCI</w:t>
            </w:r>
            <w:proofErr w:type="spellEnd"/>
            <w:r>
              <w:rPr>
                <w:rFonts w:hint="eastAsia"/>
                <w:lang w:val="en-US" w:eastAsia="zh-CN"/>
              </w:rPr>
              <w:t xml:space="preserve"> in issue 5.</w:t>
            </w:r>
          </w:p>
        </w:tc>
      </w:tr>
      <w:tr w:rsidR="0094737A" w14:paraId="7B8B112F" w14:textId="77777777">
        <w:tc>
          <w:tcPr>
            <w:tcW w:w="2263" w:type="dxa"/>
          </w:tcPr>
          <w:p w14:paraId="026D53CE" w14:textId="1239F3B4" w:rsidR="0094737A" w:rsidRPr="00FC137D" w:rsidRDefault="0094737A" w:rsidP="0094737A">
            <w:pPr>
              <w:spacing w:after="0" w:line="240" w:lineRule="auto"/>
              <w:rPr>
                <w:lang w:eastAsia="zh-CN"/>
              </w:rPr>
            </w:pPr>
            <w:ins w:id="129" w:author="Author" w:date="2023-05-22T05:20:00Z">
              <w:r>
                <w:rPr>
                  <w:rFonts w:hint="eastAsia"/>
                  <w:lang w:eastAsia="zh-CN"/>
                </w:rPr>
                <w:t>v</w:t>
              </w:r>
              <w:r>
                <w:rPr>
                  <w:lang w:eastAsia="zh-CN"/>
                </w:rPr>
                <w:t>ivo</w:t>
              </w:r>
            </w:ins>
          </w:p>
        </w:tc>
        <w:tc>
          <w:tcPr>
            <w:tcW w:w="8931" w:type="dxa"/>
          </w:tcPr>
          <w:p w14:paraId="3734B185" w14:textId="5446F0A5" w:rsidR="0094737A" w:rsidRPr="00FC137D" w:rsidRDefault="0094737A" w:rsidP="0094737A">
            <w:pPr>
              <w:spacing w:after="0" w:line="240" w:lineRule="auto"/>
              <w:rPr>
                <w:rFonts w:cstheme="minorHAnsi"/>
                <w:lang w:val="en-GB" w:eastAsia="zh-CN"/>
              </w:rPr>
            </w:pPr>
            <w:ins w:id="130" w:author="Author" w:date="2023-05-22T05:20:00Z">
              <w:r>
                <w:rPr>
                  <w:rFonts w:cstheme="minorHAnsi"/>
                  <w:lang w:val="en-GB" w:eastAsia="zh-CN"/>
                </w:rPr>
                <w:t>Support case 1</w:t>
              </w:r>
            </w:ins>
          </w:p>
        </w:tc>
      </w:tr>
      <w:tr w:rsidR="00C32010" w14:paraId="48084711" w14:textId="77777777">
        <w:tc>
          <w:tcPr>
            <w:tcW w:w="2263" w:type="dxa"/>
          </w:tcPr>
          <w:p w14:paraId="211F2F10" w14:textId="7E1CC1DE" w:rsidR="00C32010" w:rsidRDefault="00C32010" w:rsidP="00C32010">
            <w:pPr>
              <w:spacing w:after="0" w:line="240" w:lineRule="auto"/>
              <w:rPr>
                <w:bCs/>
                <w:lang w:val="en-US" w:eastAsia="zh-CN"/>
              </w:rPr>
            </w:pPr>
            <w:ins w:id="131" w:author="Author" w:date="2023-05-22T07:25:00Z">
              <w:r>
                <w:rPr>
                  <w:rFonts w:eastAsia="PMingLiU" w:hint="eastAsia"/>
                  <w:lang w:eastAsia="zh-TW"/>
                </w:rPr>
                <w:t>Spreadtrum</w:t>
              </w:r>
            </w:ins>
          </w:p>
        </w:tc>
        <w:tc>
          <w:tcPr>
            <w:tcW w:w="8931" w:type="dxa"/>
          </w:tcPr>
          <w:p w14:paraId="445D3D5F" w14:textId="304663CD" w:rsidR="00C32010" w:rsidRDefault="00C32010" w:rsidP="00C32010">
            <w:pPr>
              <w:spacing w:after="0" w:line="240" w:lineRule="auto"/>
              <w:rPr>
                <w:lang w:val="en-US" w:eastAsia="zh-CN"/>
              </w:rPr>
            </w:pPr>
            <w:ins w:id="132" w:author="Author" w:date="2023-05-22T07:25:00Z">
              <w:r>
                <w:rPr>
                  <w:rFonts w:eastAsia="PMingLiU" w:cstheme="minorHAnsi" w:hint="eastAsia"/>
                  <w:lang w:val="en-GB" w:eastAsia="zh-TW"/>
                </w:rPr>
                <w:t xml:space="preserve">It is related to issue 5. </w:t>
              </w:r>
              <w:r>
                <w:rPr>
                  <w:rFonts w:eastAsia="PMingLiU" w:cstheme="minorHAnsi"/>
                  <w:lang w:val="en-GB" w:eastAsia="zh-TW"/>
                </w:rPr>
                <w:t>We are fine with the listed cases.</w:t>
              </w:r>
            </w:ins>
          </w:p>
        </w:tc>
      </w:tr>
      <w:tr w:rsidR="002D6E84" w14:paraId="08EE9861" w14:textId="77777777">
        <w:trPr>
          <w:ins w:id="133" w:author="Author" w:date="2023-05-22T08:31:00Z"/>
        </w:trPr>
        <w:tc>
          <w:tcPr>
            <w:tcW w:w="2263" w:type="dxa"/>
          </w:tcPr>
          <w:p w14:paraId="6B691C10" w14:textId="44E8A388" w:rsidR="002D6E84" w:rsidRDefault="002D6E84" w:rsidP="002D6E84">
            <w:pPr>
              <w:spacing w:after="0" w:line="240" w:lineRule="auto"/>
              <w:rPr>
                <w:ins w:id="134" w:author="Author" w:date="2023-05-22T08:31:00Z"/>
                <w:rFonts w:eastAsia="PMingLiU"/>
                <w:lang w:eastAsia="zh-TW"/>
              </w:rPr>
            </w:pPr>
            <w:ins w:id="135" w:author="Author" w:date="2023-05-22T08:31:00Z">
              <w:r>
                <w:rPr>
                  <w:bCs/>
                  <w:lang w:val="en-US" w:eastAsia="zh-CN"/>
                </w:rPr>
                <w:t>OPPO</w:t>
              </w:r>
            </w:ins>
          </w:p>
        </w:tc>
        <w:tc>
          <w:tcPr>
            <w:tcW w:w="8931" w:type="dxa"/>
          </w:tcPr>
          <w:p w14:paraId="2BD668CE" w14:textId="77777777" w:rsidR="002D6E84" w:rsidRDefault="002D6E84" w:rsidP="002D6E84">
            <w:pPr>
              <w:spacing w:after="0" w:line="240" w:lineRule="auto"/>
              <w:rPr>
                <w:ins w:id="136" w:author="Author" w:date="2023-05-22T08:31:00Z"/>
                <w:lang w:val="en-US" w:eastAsia="zh-CN"/>
              </w:rPr>
            </w:pPr>
            <w:ins w:id="137" w:author="Author" w:date="2023-05-22T08:31:00Z">
              <w:r>
                <w:rPr>
                  <w:lang w:val="en-US" w:eastAsia="zh-CN"/>
                </w:rPr>
                <w:t xml:space="preserve">Support Case 2. </w:t>
              </w:r>
            </w:ins>
          </w:p>
          <w:p w14:paraId="3A667DA3" w14:textId="5B7F7CDA" w:rsidR="002D6E84" w:rsidRDefault="002D6E84" w:rsidP="002D6E84">
            <w:pPr>
              <w:spacing w:after="0" w:line="240" w:lineRule="auto"/>
              <w:rPr>
                <w:ins w:id="138" w:author="Author" w:date="2023-05-22T08:31:00Z"/>
                <w:rFonts w:eastAsia="PMingLiU" w:cstheme="minorHAnsi"/>
                <w:lang w:val="en-GB" w:eastAsia="zh-TW"/>
              </w:rPr>
            </w:pPr>
            <w:ins w:id="139" w:author="Author" w:date="2023-05-22T08:31:00Z">
              <w:r>
                <w:rPr>
                  <w:lang w:val="en-US" w:eastAsia="zh-CN"/>
                </w:rPr>
                <w:t xml:space="preserve">1 bit seems enough to differentiate the serving cell PCI and additional PCI. </w:t>
              </w:r>
            </w:ins>
          </w:p>
        </w:tc>
      </w:tr>
      <w:tr w:rsidR="0063432B" w14:paraId="1A1F9867" w14:textId="77777777">
        <w:tc>
          <w:tcPr>
            <w:tcW w:w="2263" w:type="dxa"/>
          </w:tcPr>
          <w:p w14:paraId="6840A346" w14:textId="296EC48E" w:rsidR="0063432B" w:rsidRDefault="0063432B" w:rsidP="0063432B">
            <w:pPr>
              <w:spacing w:after="0" w:line="240" w:lineRule="auto"/>
              <w:rPr>
                <w:bCs/>
                <w:lang w:val="en-US" w:eastAsia="zh-CN"/>
              </w:rPr>
            </w:pPr>
            <w:r>
              <w:rPr>
                <w:rFonts w:hint="eastAsia"/>
                <w:lang w:eastAsia="zh-CN"/>
              </w:rPr>
              <w:t>H</w:t>
            </w:r>
            <w:r>
              <w:rPr>
                <w:lang w:eastAsia="zh-CN"/>
              </w:rPr>
              <w:t xml:space="preserve">uawei, </w:t>
            </w:r>
            <w:proofErr w:type="spellStart"/>
            <w:r>
              <w:rPr>
                <w:lang w:eastAsia="zh-CN"/>
              </w:rPr>
              <w:t>Hisilicon</w:t>
            </w:r>
            <w:proofErr w:type="spellEnd"/>
          </w:p>
        </w:tc>
        <w:tc>
          <w:tcPr>
            <w:tcW w:w="8931" w:type="dxa"/>
          </w:tcPr>
          <w:p w14:paraId="12C491F1" w14:textId="19773D4D" w:rsidR="0063432B" w:rsidRDefault="0063432B" w:rsidP="0063432B">
            <w:pPr>
              <w:spacing w:after="0" w:line="240" w:lineRule="auto"/>
              <w:rPr>
                <w:lang w:val="en-US" w:eastAsia="zh-CN"/>
              </w:rPr>
            </w:pPr>
            <w:r>
              <w:rPr>
                <w:rFonts w:cstheme="minorHAnsi" w:hint="eastAsia"/>
                <w:lang w:val="en-GB" w:eastAsia="zh-CN"/>
              </w:rPr>
              <w:t>S</w:t>
            </w:r>
            <w:r>
              <w:rPr>
                <w:rFonts w:cstheme="minorHAnsi"/>
                <w:lang w:val="en-GB" w:eastAsia="zh-CN"/>
              </w:rPr>
              <w:t>upport Case 1.</w:t>
            </w:r>
          </w:p>
        </w:tc>
      </w:tr>
      <w:tr w:rsidR="00A44111" w14:paraId="32F029FA" w14:textId="77777777">
        <w:tc>
          <w:tcPr>
            <w:tcW w:w="2263" w:type="dxa"/>
          </w:tcPr>
          <w:p w14:paraId="38D3390C" w14:textId="7E042C21" w:rsidR="00A44111" w:rsidRDefault="00A44111" w:rsidP="00A44111">
            <w:pPr>
              <w:spacing w:after="0" w:line="240" w:lineRule="auto"/>
              <w:rPr>
                <w:lang w:eastAsia="zh-CN"/>
              </w:rPr>
            </w:pPr>
            <w:r>
              <w:rPr>
                <w:rFonts w:hint="eastAsia"/>
                <w:bCs/>
                <w:lang w:val="en-US" w:eastAsia="zh-CN"/>
              </w:rPr>
              <w:t>F</w:t>
            </w:r>
            <w:r>
              <w:rPr>
                <w:bCs/>
                <w:lang w:val="en-US" w:eastAsia="zh-CN"/>
              </w:rPr>
              <w:t>GI</w:t>
            </w:r>
          </w:p>
        </w:tc>
        <w:tc>
          <w:tcPr>
            <w:tcW w:w="8931" w:type="dxa"/>
          </w:tcPr>
          <w:p w14:paraId="1A4061AF" w14:textId="011DF35D" w:rsidR="00A44111" w:rsidRDefault="00A44111" w:rsidP="00A44111">
            <w:pPr>
              <w:spacing w:after="0" w:line="240" w:lineRule="auto"/>
              <w:rPr>
                <w:rFonts w:cstheme="minorHAnsi"/>
                <w:lang w:val="en-GB" w:eastAsia="zh-CN"/>
              </w:rPr>
            </w:pPr>
            <w:r>
              <w:rPr>
                <w:rFonts w:hint="eastAsia"/>
                <w:lang w:val="en-US" w:eastAsia="zh-CN"/>
              </w:rPr>
              <w:t>W</w:t>
            </w:r>
            <w:r>
              <w:rPr>
                <w:lang w:val="en-US" w:eastAsia="zh-CN"/>
              </w:rPr>
              <w:t>e support case 1.</w:t>
            </w:r>
          </w:p>
        </w:tc>
      </w:tr>
      <w:tr w:rsidR="00182282" w14:paraId="45388BC2" w14:textId="77777777">
        <w:tc>
          <w:tcPr>
            <w:tcW w:w="2263" w:type="dxa"/>
          </w:tcPr>
          <w:p w14:paraId="662FD0D1" w14:textId="0852DC61" w:rsidR="00182282" w:rsidRDefault="00182282" w:rsidP="00182282">
            <w:pPr>
              <w:spacing w:after="0" w:line="240" w:lineRule="auto"/>
              <w:rPr>
                <w:bCs/>
                <w:lang w:val="en-US" w:eastAsia="zh-CN"/>
              </w:rPr>
            </w:pPr>
            <w:r>
              <w:rPr>
                <w:rFonts w:eastAsia="PMingLiU" w:hint="eastAsia"/>
                <w:lang w:eastAsia="ko-KR"/>
              </w:rPr>
              <w:lastRenderedPageBreak/>
              <w:t>LGE</w:t>
            </w:r>
          </w:p>
        </w:tc>
        <w:tc>
          <w:tcPr>
            <w:tcW w:w="8931" w:type="dxa"/>
          </w:tcPr>
          <w:p w14:paraId="536AD9F6" w14:textId="6DDD1C46" w:rsidR="00182282" w:rsidRDefault="00182282" w:rsidP="00182282">
            <w:pPr>
              <w:spacing w:after="0" w:line="240" w:lineRule="auto"/>
              <w:rPr>
                <w:lang w:val="en-US" w:eastAsia="zh-CN"/>
              </w:rPr>
            </w:pPr>
            <w:r>
              <w:rPr>
                <w:rFonts w:eastAsia="PMingLiU" w:cstheme="minorHAnsi"/>
                <w:lang w:val="en-GB" w:eastAsia="ko-KR"/>
              </w:rPr>
              <w:t>W</w:t>
            </w:r>
            <w:r>
              <w:rPr>
                <w:rFonts w:eastAsia="PMingLiU" w:cstheme="minorHAnsi" w:hint="eastAsia"/>
                <w:lang w:val="en-GB" w:eastAsia="ko-KR"/>
              </w:rPr>
              <w:t xml:space="preserve">e </w:t>
            </w:r>
            <w:r>
              <w:rPr>
                <w:rFonts w:eastAsia="PMingLiU" w:cstheme="minorHAnsi"/>
                <w:lang w:val="en-GB" w:eastAsia="ko-KR"/>
              </w:rPr>
              <w:t>also think it depends on the outcome of issue 5. We prefer Case 2.</w:t>
            </w:r>
          </w:p>
        </w:tc>
      </w:tr>
      <w:tr w:rsidR="00152D42" w14:paraId="1231C4CF" w14:textId="77777777">
        <w:tc>
          <w:tcPr>
            <w:tcW w:w="2263" w:type="dxa"/>
          </w:tcPr>
          <w:p w14:paraId="6FBC09C6" w14:textId="0785E71B" w:rsidR="00152D42" w:rsidRDefault="00152D42" w:rsidP="00152D42">
            <w:pPr>
              <w:spacing w:after="0" w:line="240" w:lineRule="auto"/>
              <w:rPr>
                <w:rFonts w:eastAsia="PMingLiU"/>
                <w:lang w:eastAsia="ko-KR"/>
              </w:rPr>
            </w:pPr>
            <w:r>
              <w:rPr>
                <w:rFonts w:hint="eastAsia"/>
                <w:lang w:eastAsia="zh-CN"/>
              </w:rPr>
              <w:t>N</w:t>
            </w:r>
            <w:r>
              <w:rPr>
                <w:lang w:eastAsia="zh-CN"/>
              </w:rPr>
              <w:t>TT Docomo</w:t>
            </w:r>
          </w:p>
        </w:tc>
        <w:tc>
          <w:tcPr>
            <w:tcW w:w="8931" w:type="dxa"/>
          </w:tcPr>
          <w:p w14:paraId="1BCFE931" w14:textId="3CDE58AB" w:rsidR="00152D42" w:rsidRDefault="00152D42" w:rsidP="00152D42">
            <w:pPr>
              <w:spacing w:after="0" w:line="240" w:lineRule="auto"/>
              <w:rPr>
                <w:rFonts w:eastAsia="PMingLiU" w:cstheme="minorHAnsi"/>
                <w:lang w:val="en-GB" w:eastAsia="ko-KR"/>
              </w:rPr>
            </w:pPr>
            <w:r>
              <w:rPr>
                <w:rFonts w:cstheme="minorHAnsi" w:hint="eastAsia"/>
                <w:lang w:val="en-GB" w:eastAsia="zh-CN"/>
              </w:rPr>
              <w:t>W</w:t>
            </w:r>
            <w:r>
              <w:rPr>
                <w:rFonts w:cstheme="minorHAnsi"/>
                <w:lang w:val="en-GB" w:eastAsia="zh-CN"/>
              </w:rPr>
              <w:t>e are fine with the listed cases and select one of them depending on the outcome of issue 5. We support case2.</w:t>
            </w:r>
          </w:p>
        </w:tc>
      </w:tr>
      <w:tr w:rsidR="000635EE" w14:paraId="7FCB6E85" w14:textId="77777777">
        <w:tc>
          <w:tcPr>
            <w:tcW w:w="2263" w:type="dxa"/>
          </w:tcPr>
          <w:p w14:paraId="6C9FAD3E" w14:textId="53AC1A07" w:rsidR="000635EE" w:rsidRDefault="000635EE" w:rsidP="000635EE">
            <w:pPr>
              <w:spacing w:after="0" w:line="240" w:lineRule="auto"/>
              <w:rPr>
                <w:rFonts w:hint="eastAsia"/>
                <w:lang w:eastAsia="zh-CN"/>
              </w:rPr>
            </w:pPr>
            <w:r>
              <w:rPr>
                <w:rFonts w:eastAsia="PMingLiU"/>
                <w:lang w:eastAsia="zh-TW"/>
              </w:rPr>
              <w:t>Apple</w:t>
            </w:r>
          </w:p>
        </w:tc>
        <w:tc>
          <w:tcPr>
            <w:tcW w:w="8931" w:type="dxa"/>
          </w:tcPr>
          <w:p w14:paraId="0C6F71A3" w14:textId="77777777" w:rsidR="000635EE" w:rsidRDefault="000635EE" w:rsidP="000635EE">
            <w:pPr>
              <w:spacing w:after="0" w:line="240" w:lineRule="auto"/>
              <w:rPr>
                <w:rFonts w:eastAsia="PMingLiU" w:cstheme="minorHAnsi"/>
                <w:lang w:val="en-GB" w:eastAsia="zh-TW"/>
              </w:rPr>
            </w:pPr>
            <w:r>
              <w:rPr>
                <w:rFonts w:eastAsia="PMingLiU" w:cstheme="minorHAnsi"/>
                <w:lang w:val="en-GB" w:eastAsia="zh-TW"/>
              </w:rPr>
              <w:t xml:space="preserve">Support Case 2. </w:t>
            </w:r>
          </w:p>
          <w:p w14:paraId="44C62021" w14:textId="2A672DB1" w:rsidR="000635EE" w:rsidRDefault="000635EE" w:rsidP="000635EE">
            <w:pPr>
              <w:spacing w:after="0" w:line="240" w:lineRule="auto"/>
              <w:rPr>
                <w:rFonts w:cstheme="minorHAnsi" w:hint="eastAsia"/>
                <w:lang w:val="en-GB" w:eastAsia="zh-CN"/>
              </w:rPr>
            </w:pPr>
            <w:r>
              <w:rPr>
                <w:rFonts w:eastAsia="PMingLiU" w:cstheme="minorHAnsi"/>
                <w:lang w:val="en-GB" w:eastAsia="zh-TW"/>
              </w:rPr>
              <w:t xml:space="preserve">We are open to consider the case mentioned by Samsung, i.e., more than one active additional PCIs such that a common solution is introduced and applied for both this agenda and Rel-18 LTM.  </w:t>
            </w:r>
          </w:p>
        </w:tc>
      </w:tr>
      <w:tr w:rsidR="000635EE" w14:paraId="43687BF7" w14:textId="77777777">
        <w:tc>
          <w:tcPr>
            <w:tcW w:w="2263" w:type="dxa"/>
          </w:tcPr>
          <w:p w14:paraId="1F7FE940" w14:textId="4BEE9B72" w:rsidR="000635EE" w:rsidRDefault="000635EE" w:rsidP="000635EE">
            <w:pPr>
              <w:spacing w:after="0" w:line="240" w:lineRule="auto"/>
              <w:rPr>
                <w:rFonts w:hint="eastAsia"/>
                <w:lang w:eastAsia="zh-CN"/>
              </w:rPr>
            </w:pPr>
            <w:r>
              <w:rPr>
                <w:rFonts w:eastAsia="Malgun Gothic" w:hint="eastAsia"/>
                <w:bCs/>
                <w:lang w:val="en-US" w:eastAsia="ko-KR"/>
              </w:rPr>
              <w:t>E</w:t>
            </w:r>
            <w:r>
              <w:rPr>
                <w:rFonts w:eastAsia="Malgun Gothic"/>
                <w:bCs/>
                <w:lang w:val="en-US" w:eastAsia="ko-KR"/>
              </w:rPr>
              <w:t>TRI</w:t>
            </w:r>
          </w:p>
        </w:tc>
        <w:tc>
          <w:tcPr>
            <w:tcW w:w="8931" w:type="dxa"/>
          </w:tcPr>
          <w:p w14:paraId="0923F486" w14:textId="1BCE3890" w:rsidR="000635EE" w:rsidRDefault="000635EE" w:rsidP="000635EE">
            <w:pPr>
              <w:spacing w:after="0" w:line="240" w:lineRule="auto"/>
              <w:rPr>
                <w:rFonts w:cstheme="minorHAnsi" w:hint="eastAsia"/>
                <w:lang w:val="en-GB" w:eastAsia="zh-CN"/>
              </w:rPr>
            </w:pPr>
            <w:r>
              <w:rPr>
                <w:rFonts w:eastAsia="Malgun Gothic" w:hint="eastAsia"/>
                <w:lang w:val="en-US" w:eastAsia="ko-KR"/>
              </w:rPr>
              <w:t>S</w:t>
            </w:r>
            <w:r>
              <w:rPr>
                <w:rFonts w:eastAsia="Malgun Gothic"/>
                <w:lang w:val="en-US" w:eastAsia="ko-KR"/>
              </w:rPr>
              <w:t>upport Case 1.</w:t>
            </w:r>
          </w:p>
        </w:tc>
      </w:tr>
      <w:tr w:rsidR="00294A22" w14:paraId="48DDB860" w14:textId="77777777">
        <w:tc>
          <w:tcPr>
            <w:tcW w:w="2263" w:type="dxa"/>
          </w:tcPr>
          <w:p w14:paraId="2760D7A2" w14:textId="760F5944" w:rsidR="00294A22" w:rsidRDefault="00294A22" w:rsidP="00294A22">
            <w:pPr>
              <w:spacing w:after="0" w:line="240" w:lineRule="auto"/>
              <w:rPr>
                <w:rFonts w:eastAsia="Malgun Gothic" w:hint="eastAsia"/>
                <w:bCs/>
                <w:lang w:val="en-US" w:eastAsia="ko-KR"/>
              </w:rPr>
            </w:pPr>
            <w:r>
              <w:rPr>
                <w:rFonts w:eastAsia="PMingLiU"/>
                <w:lang w:eastAsia="zh-TW"/>
              </w:rPr>
              <w:t>Ericsson</w:t>
            </w:r>
          </w:p>
        </w:tc>
        <w:tc>
          <w:tcPr>
            <w:tcW w:w="8931" w:type="dxa"/>
          </w:tcPr>
          <w:p w14:paraId="493D1F11" w14:textId="45E07379" w:rsidR="00294A22" w:rsidRDefault="00294A22" w:rsidP="00294A22">
            <w:pPr>
              <w:spacing w:after="0" w:line="240" w:lineRule="auto"/>
              <w:rPr>
                <w:rFonts w:eastAsia="Malgun Gothic" w:hint="eastAsia"/>
                <w:lang w:val="en-US" w:eastAsia="ko-KR"/>
              </w:rPr>
            </w:pPr>
            <w:r>
              <w:rPr>
                <w:rFonts w:eastAsia="PMingLiU" w:cstheme="minorHAnsi"/>
                <w:lang w:val="en-GB" w:eastAsia="zh-TW"/>
              </w:rPr>
              <w:t>Support case 1</w:t>
            </w:r>
          </w:p>
        </w:tc>
      </w:tr>
      <w:tr w:rsidR="00294A22" w14:paraId="63BD3DDE" w14:textId="77777777">
        <w:tc>
          <w:tcPr>
            <w:tcW w:w="2263" w:type="dxa"/>
          </w:tcPr>
          <w:p w14:paraId="3AC6680F" w14:textId="25CB72FF" w:rsidR="00294A22" w:rsidRDefault="00294A22" w:rsidP="00294A22">
            <w:pPr>
              <w:spacing w:after="0" w:line="240" w:lineRule="auto"/>
              <w:rPr>
                <w:rFonts w:eastAsia="Malgun Gothic" w:hint="eastAsia"/>
                <w:bCs/>
                <w:lang w:val="en-US" w:eastAsia="ko-KR"/>
              </w:rPr>
            </w:pPr>
            <w:r>
              <w:rPr>
                <w:rFonts w:eastAsia="Malgun Gothic"/>
                <w:bCs/>
                <w:lang w:val="en-US" w:eastAsia="ko-KR"/>
              </w:rPr>
              <w:t>Moderator</w:t>
            </w:r>
          </w:p>
        </w:tc>
        <w:tc>
          <w:tcPr>
            <w:tcW w:w="8931" w:type="dxa"/>
          </w:tcPr>
          <w:p w14:paraId="6892D333" w14:textId="4CAFEF95" w:rsidR="00294A22" w:rsidRDefault="00294A22" w:rsidP="00294A22">
            <w:pPr>
              <w:spacing w:after="0" w:line="240" w:lineRule="auto"/>
              <w:rPr>
                <w:rFonts w:eastAsia="Malgun Gothic" w:hint="eastAsia"/>
                <w:lang w:val="en-US" w:eastAsia="ko-KR"/>
              </w:rPr>
            </w:pPr>
            <w:r>
              <w:rPr>
                <w:rFonts w:eastAsia="Malgun Gothic"/>
                <w:lang w:val="en-US" w:eastAsia="ko-KR"/>
              </w:rPr>
              <w:t>As this issue depends on the outcome of Issue 5, let’s revisit this once we converge on Issue 5.</w:t>
            </w:r>
          </w:p>
        </w:tc>
      </w:tr>
    </w:tbl>
    <w:p w14:paraId="009B440D" w14:textId="77777777" w:rsidR="000D15C1" w:rsidRDefault="000D15C1">
      <w:pPr>
        <w:pStyle w:val="NormalWeb"/>
        <w:rPr>
          <w:lang w:eastAsia="ja-JP"/>
        </w:rPr>
      </w:pPr>
    </w:p>
    <w:p w14:paraId="5F8E5746" w14:textId="77777777" w:rsidR="000D15C1" w:rsidRDefault="000D15C1">
      <w:pPr>
        <w:pStyle w:val="NormalWeb"/>
        <w:rPr>
          <w:lang w:eastAsia="ja-JP"/>
        </w:rPr>
      </w:pPr>
    </w:p>
    <w:p w14:paraId="72B70D3E" w14:textId="77777777" w:rsidR="000D15C1" w:rsidRDefault="00CF76FB">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7</w:t>
      </w:r>
      <w:r>
        <w:rPr>
          <w:rFonts w:ascii="Arial" w:eastAsia="Times New Roman" w:hAnsi="Arial" w:cs="Times New Roman"/>
          <w:color w:val="auto"/>
          <w:sz w:val="36"/>
          <w:szCs w:val="20"/>
          <w:lang w:val="en-GB" w:eastAsia="ja-JP"/>
        </w:rPr>
        <w:tab/>
        <w:t>TAG ID indication</w:t>
      </w:r>
    </w:p>
    <w:p w14:paraId="7383EFA4" w14:textId="77777777" w:rsidR="000D15C1" w:rsidRDefault="000D15C1">
      <w:pPr>
        <w:rPr>
          <w:lang w:val="en-GB" w:eastAsia="ja-JP"/>
        </w:rPr>
      </w:pPr>
    </w:p>
    <w:p w14:paraId="278D6AFA" w14:textId="77777777" w:rsidR="000D15C1" w:rsidRDefault="00CF76FB">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RAN1#112bis-e, the following agreement was made:</w:t>
      </w:r>
    </w:p>
    <w:p w14:paraId="774DD128" w14:textId="77777777" w:rsidR="000D15C1" w:rsidRDefault="00CF76FB">
      <w:pPr>
        <w:spacing w:after="0" w:line="240" w:lineRule="auto"/>
        <w:rPr>
          <w:rFonts w:cs="Times"/>
          <w:iCs/>
        </w:rPr>
      </w:pPr>
      <w:r>
        <w:rPr>
          <w:noProof/>
          <w:lang w:val="en-US" w:eastAsia="zh-CN"/>
        </w:rPr>
        <mc:AlternateContent>
          <mc:Choice Requires="wps">
            <w:drawing>
              <wp:inline distT="0" distB="0" distL="0" distR="0" wp14:anchorId="2110AEBE" wp14:editId="180C64AD">
                <wp:extent cx="1828800" cy="1828800"/>
                <wp:effectExtent l="0" t="0" r="27940" b="22225"/>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4185966" w14:textId="77777777" w:rsidR="00837644" w:rsidRDefault="00837644">
                            <w:pPr>
                              <w:spacing w:after="0"/>
                              <w:rPr>
                                <w:rFonts w:ascii="Times" w:eastAsia="Batang" w:hAnsi="Times"/>
                                <w:b/>
                                <w:szCs w:val="24"/>
                                <w:highlight w:val="green"/>
                                <w:lang w:val="en-GB" w:eastAsia="zh-CN"/>
                              </w:rPr>
                            </w:pPr>
                            <w:r>
                              <w:rPr>
                                <w:rFonts w:ascii="Times" w:eastAsia="Batang" w:hAnsi="Times"/>
                                <w:b/>
                                <w:szCs w:val="24"/>
                                <w:highlight w:val="green"/>
                                <w:lang w:val="en-GB" w:eastAsia="zh-CN"/>
                              </w:rPr>
                              <w:t>Agreement</w:t>
                            </w:r>
                          </w:p>
                          <w:p w14:paraId="452A72CC" w14:textId="77777777" w:rsidR="00837644" w:rsidRDefault="00837644">
                            <w:pPr>
                              <w:spacing w:after="0"/>
                              <w:jc w:val="both"/>
                              <w:rPr>
                                <w:rFonts w:ascii="Times" w:eastAsia="Batang" w:hAnsi="Times"/>
                                <w:i/>
                                <w:iCs/>
                                <w:sz w:val="18"/>
                                <w:szCs w:val="18"/>
                              </w:rPr>
                            </w:pPr>
                            <w:r>
                              <w:rPr>
                                <w:rFonts w:ascii="Times" w:eastAsia="Batang" w:hAnsi="Times" w:hint="eastAsia"/>
                                <w:iCs/>
                                <w:szCs w:val="24"/>
                              </w:rPr>
                              <w:t xml:space="preserve">For intra-cell multi-DCI based </w:t>
                            </w:r>
                            <w:proofErr w:type="gramStart"/>
                            <w:r>
                              <w:rPr>
                                <w:rFonts w:ascii="Times" w:eastAsia="Batang" w:hAnsi="Times" w:hint="eastAsia"/>
                                <w:iCs/>
                                <w:szCs w:val="24"/>
                              </w:rPr>
                              <w:t>Multi-TRP</w:t>
                            </w:r>
                            <w:proofErr w:type="gramEnd"/>
                            <w:r>
                              <w:rPr>
                                <w:rFonts w:ascii="Times" w:eastAsia="Batang" w:hAnsi="Times" w:hint="eastAsia"/>
                                <w:iCs/>
                                <w:szCs w:val="24"/>
                              </w:rPr>
                              <w:t xml:space="preserve"> operation with two TA enhancement, down-select one of the following alternatives:</w:t>
                            </w:r>
                          </w:p>
                          <w:p w14:paraId="0882E6A9" w14:textId="77777777" w:rsidR="00837644" w:rsidRDefault="00837644">
                            <w:pPr>
                              <w:numPr>
                                <w:ilvl w:val="0"/>
                                <w:numId w:val="19"/>
                              </w:numPr>
                              <w:spacing w:after="0"/>
                              <w:rPr>
                                <w:rFonts w:ascii="Times" w:eastAsia="Batang" w:hAnsi="Times"/>
                                <w:iCs/>
                              </w:rPr>
                            </w:pPr>
                            <w:r>
                              <w:rPr>
                                <w:rFonts w:ascii="Times" w:eastAsia="Batang" w:hAnsi="Times" w:hint="eastAsia"/>
                                <w:iCs/>
                                <w:szCs w:val="24"/>
                              </w:rPr>
                              <w:t>Alt 1: indicate TAG ID as part of TA command in RAR</w:t>
                            </w:r>
                          </w:p>
                          <w:p w14:paraId="20D7A01D" w14:textId="77777777" w:rsidR="00837644" w:rsidRDefault="00837644">
                            <w:pPr>
                              <w:numPr>
                                <w:ilvl w:val="0"/>
                                <w:numId w:val="19"/>
                              </w:numPr>
                              <w:spacing w:after="0"/>
                              <w:rPr>
                                <w:rFonts w:ascii="Times" w:eastAsia="Batang" w:hAnsi="Times"/>
                                <w:iCs/>
                                <w:szCs w:val="24"/>
                              </w:rPr>
                            </w:pPr>
                            <w:r>
                              <w:rPr>
                                <w:rFonts w:ascii="Times" w:eastAsia="Batang" w:hAnsi="Times" w:hint="eastAsia"/>
                                <w:iCs/>
                                <w:szCs w:val="24"/>
                              </w:rPr>
                              <w:t>Alt 2: indicate TAG ID as part of PDCCH order</w:t>
                            </w:r>
                          </w:p>
                          <w:p w14:paraId="0B262D4A" w14:textId="77777777" w:rsidR="00837644" w:rsidRDefault="00837644">
                            <w:pPr>
                              <w:numPr>
                                <w:ilvl w:val="0"/>
                                <w:numId w:val="19"/>
                              </w:numPr>
                              <w:spacing w:after="0"/>
                              <w:rPr>
                                <w:rFonts w:ascii="Times" w:eastAsia="Batang" w:hAnsi="Times"/>
                                <w:iCs/>
                                <w:szCs w:val="24"/>
                              </w:rPr>
                            </w:pPr>
                            <w:r>
                              <w:rPr>
                                <w:rFonts w:ascii="Times" w:eastAsia="Batang" w:hAnsi="Times" w:hint="eastAsia"/>
                                <w:iCs/>
                                <w:szCs w:val="24"/>
                              </w:rPr>
                              <w:t>Alt 3: divide SSBs into two groups, one for each TRP. If a SSB associated to a RACH procedure belongs to the nth group (n=1,</w:t>
                            </w:r>
                            <w:r>
                              <w:rPr>
                                <w:rFonts w:ascii="Times" w:eastAsia="Batang" w:hAnsi="Times"/>
                                <w:iCs/>
                                <w:szCs w:val="24"/>
                              </w:rPr>
                              <w:t xml:space="preserve"> </w:t>
                            </w:r>
                            <w:r>
                              <w:rPr>
                                <w:rFonts w:ascii="Times" w:eastAsia="Batang" w:hAnsi="Times" w:hint="eastAsia"/>
                                <w:iCs/>
                                <w:szCs w:val="24"/>
                              </w:rPr>
                              <w:t>2), then the TA obtained via the RACH procedure corresponds to the nth TRP.</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inline>
            </w:drawing>
          </mc:Choice>
          <mc:Fallback>
            <w:pict>
              <v:shape w14:anchorId="2110AEBE" id="Text Box 2" o:spid="_x0000_s1027"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" filled="f" strokeweight=".5pt">
                <v:textbox style="mso-fit-shape-to-text:t">
                  <w:txbxContent>
                    <w:p w14:paraId="54185966" w14:textId="77777777" w:rsidR="00837644" w:rsidRDefault="00837644">
                      <w:pPr>
                        <w:spacing w:after="0"/>
                        <w:rPr>
                          <w:rFonts w:ascii="Times" w:eastAsia="Batang" w:hAnsi="Times"/>
                          <w:b/>
                          <w:szCs w:val="24"/>
                          <w:highlight w:val="green"/>
                          <w:lang w:val="en-GB" w:eastAsia="zh-CN"/>
                        </w:rPr>
                      </w:pPr>
                      <w:r>
                        <w:rPr>
                          <w:rFonts w:ascii="Times" w:eastAsia="Batang" w:hAnsi="Times"/>
                          <w:b/>
                          <w:szCs w:val="24"/>
                          <w:highlight w:val="green"/>
                          <w:lang w:val="en-GB" w:eastAsia="zh-CN"/>
                        </w:rPr>
                        <w:t>Agreement</w:t>
                      </w:r>
                    </w:p>
                    <w:p w14:paraId="452A72CC" w14:textId="77777777" w:rsidR="00837644" w:rsidRDefault="00837644">
                      <w:pPr>
                        <w:spacing w:after="0"/>
                        <w:jc w:val="both"/>
                        <w:rPr>
                          <w:rFonts w:ascii="Times" w:eastAsia="Batang" w:hAnsi="Times"/>
                          <w:i/>
                          <w:iCs/>
                          <w:sz w:val="18"/>
                          <w:szCs w:val="18"/>
                        </w:rPr>
                      </w:pPr>
                      <w:r>
                        <w:rPr>
                          <w:rFonts w:ascii="Times" w:eastAsia="Batang" w:hAnsi="Times" w:hint="eastAsia"/>
                          <w:iCs/>
                          <w:szCs w:val="24"/>
                        </w:rPr>
                        <w:t xml:space="preserve">For intra-cell multi-DCI based </w:t>
                      </w:r>
                      <w:proofErr w:type="gramStart"/>
                      <w:r>
                        <w:rPr>
                          <w:rFonts w:ascii="Times" w:eastAsia="Batang" w:hAnsi="Times" w:hint="eastAsia"/>
                          <w:iCs/>
                          <w:szCs w:val="24"/>
                        </w:rPr>
                        <w:t>Multi-TRP</w:t>
                      </w:r>
                      <w:proofErr w:type="gramEnd"/>
                      <w:r>
                        <w:rPr>
                          <w:rFonts w:ascii="Times" w:eastAsia="Batang" w:hAnsi="Times" w:hint="eastAsia"/>
                          <w:iCs/>
                          <w:szCs w:val="24"/>
                        </w:rPr>
                        <w:t xml:space="preserve"> operation with two TA enhancement, down-select one of the following alternatives:</w:t>
                      </w:r>
                    </w:p>
                    <w:p w14:paraId="0882E6A9" w14:textId="77777777" w:rsidR="00837644" w:rsidRDefault="00837644">
                      <w:pPr>
                        <w:numPr>
                          <w:ilvl w:val="0"/>
                          <w:numId w:val="19"/>
                        </w:numPr>
                        <w:spacing w:after="0"/>
                        <w:rPr>
                          <w:rFonts w:ascii="Times" w:eastAsia="Batang" w:hAnsi="Times"/>
                          <w:iCs/>
                        </w:rPr>
                      </w:pPr>
                      <w:r>
                        <w:rPr>
                          <w:rFonts w:ascii="Times" w:eastAsia="Batang" w:hAnsi="Times" w:hint="eastAsia"/>
                          <w:iCs/>
                          <w:szCs w:val="24"/>
                        </w:rPr>
                        <w:t>Alt 1: indicate TAG ID as part of TA command in RAR</w:t>
                      </w:r>
                    </w:p>
                    <w:p w14:paraId="20D7A01D" w14:textId="77777777" w:rsidR="00837644" w:rsidRDefault="00837644">
                      <w:pPr>
                        <w:numPr>
                          <w:ilvl w:val="0"/>
                          <w:numId w:val="19"/>
                        </w:numPr>
                        <w:spacing w:after="0"/>
                        <w:rPr>
                          <w:rFonts w:ascii="Times" w:eastAsia="Batang" w:hAnsi="Times"/>
                          <w:iCs/>
                          <w:szCs w:val="24"/>
                        </w:rPr>
                      </w:pPr>
                      <w:r>
                        <w:rPr>
                          <w:rFonts w:ascii="Times" w:eastAsia="Batang" w:hAnsi="Times" w:hint="eastAsia"/>
                          <w:iCs/>
                          <w:szCs w:val="24"/>
                        </w:rPr>
                        <w:t>Alt 2: indicate TAG ID as part of PDCCH order</w:t>
                      </w:r>
                    </w:p>
                    <w:p w14:paraId="0B262D4A" w14:textId="77777777" w:rsidR="00837644" w:rsidRDefault="00837644">
                      <w:pPr>
                        <w:numPr>
                          <w:ilvl w:val="0"/>
                          <w:numId w:val="19"/>
                        </w:numPr>
                        <w:spacing w:after="0"/>
                        <w:rPr>
                          <w:rFonts w:ascii="Times" w:eastAsia="Batang" w:hAnsi="Times"/>
                          <w:iCs/>
                          <w:szCs w:val="24"/>
                        </w:rPr>
                      </w:pPr>
                      <w:r>
                        <w:rPr>
                          <w:rFonts w:ascii="Times" w:eastAsia="Batang" w:hAnsi="Times" w:hint="eastAsia"/>
                          <w:iCs/>
                          <w:szCs w:val="24"/>
                        </w:rPr>
                        <w:t>Alt 3: divide SSBs into two groups, one for each TRP. If a SSB associated to a RACH procedure belongs to the nth group (n=1,</w:t>
                      </w:r>
                      <w:r>
                        <w:rPr>
                          <w:rFonts w:ascii="Times" w:eastAsia="Batang" w:hAnsi="Times"/>
                          <w:iCs/>
                          <w:szCs w:val="24"/>
                        </w:rPr>
                        <w:t xml:space="preserve"> </w:t>
                      </w:r>
                      <w:r>
                        <w:rPr>
                          <w:rFonts w:ascii="Times" w:eastAsia="Batang" w:hAnsi="Times" w:hint="eastAsia"/>
                          <w:iCs/>
                          <w:szCs w:val="24"/>
                        </w:rPr>
                        <w:t>2), then the TA obtained via the RACH procedure corresponds to the nth TRP.</w:t>
                      </w:r>
                    </w:p>
                  </w:txbxContent>
                </v:textbox>
                <w10:anchorlock/>
              </v:shape>
            </w:pict>
          </mc:Fallback>
        </mc:AlternateContent>
      </w:r>
    </w:p>
    <w:p w14:paraId="7F5DF1A6" w14:textId="77777777" w:rsidR="000D15C1" w:rsidRDefault="000D15C1">
      <w:pPr>
        <w:rPr>
          <w:b/>
          <w:bCs/>
          <w:u w:val="single"/>
        </w:rPr>
      </w:pPr>
    </w:p>
    <w:p w14:paraId="520C72E7" w14:textId="77777777" w:rsidR="000D15C1" w:rsidRDefault="00CF76FB">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The following is a summary of company views:</w:t>
      </w:r>
    </w:p>
    <w:p w14:paraId="42A0DCA9" w14:textId="77777777" w:rsidR="000D15C1" w:rsidRDefault="00CF76FB">
      <w:pPr>
        <w:pStyle w:val="ListParagraph"/>
        <w:numPr>
          <w:ilvl w:val="0"/>
          <w:numId w:val="20"/>
        </w:num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Alt 1 [14]: Qualcomm, CATT, CMCC, Sharp, NTT Docomo</w:t>
      </w:r>
      <w:r>
        <w:rPr>
          <w:rFonts w:ascii="Times New Roman" w:hAnsi="Times New Roman" w:cs="Times New Roman"/>
          <w:i/>
          <w:iCs/>
          <w:color w:val="FF0000"/>
          <w:sz w:val="24"/>
          <w:szCs w:val="24"/>
          <w:lang w:val="en-GB" w:eastAsia="ja-JP"/>
        </w:rPr>
        <w:t xml:space="preserve">, </w:t>
      </w:r>
      <w:r>
        <w:rPr>
          <w:rFonts w:ascii="Times New Roman" w:hAnsi="Times New Roman" w:cs="Times New Roman"/>
          <w:i/>
          <w:iCs/>
          <w:color w:val="0070C0"/>
          <w:sz w:val="24"/>
          <w:szCs w:val="24"/>
          <w:lang w:val="en-GB" w:eastAsia="ja-JP"/>
        </w:rPr>
        <w:t>Xiaomi, Lenovo, Nokia/NSB,</w:t>
      </w:r>
      <w:r>
        <w:rPr>
          <w:rFonts w:ascii="Times New Roman" w:hAnsi="Times New Roman" w:cs="Times New Roman"/>
          <w:i/>
          <w:iCs/>
          <w:color w:val="FF0000"/>
          <w:sz w:val="24"/>
          <w:szCs w:val="24"/>
          <w:lang w:val="en-GB" w:eastAsia="ja-JP"/>
        </w:rPr>
        <w:t xml:space="preserve"> </w:t>
      </w:r>
      <w:r>
        <w:rPr>
          <w:rFonts w:ascii="Times New Roman" w:hAnsi="Times New Roman" w:cs="Times New Roman"/>
          <w:i/>
          <w:iCs/>
          <w:color w:val="0070C0"/>
          <w:sz w:val="24"/>
          <w:szCs w:val="24"/>
          <w:lang w:val="en-GB" w:eastAsia="ja-JP"/>
        </w:rPr>
        <w:t xml:space="preserve">vivo, Spreadtrum, Ericsson, Intel, FGI, ETRI  </w:t>
      </w:r>
    </w:p>
    <w:p w14:paraId="303E29F2" w14:textId="77777777" w:rsidR="000D15C1" w:rsidRDefault="00CF76FB">
      <w:pPr>
        <w:pStyle w:val="ListParagraph"/>
        <w:numPr>
          <w:ilvl w:val="0"/>
          <w:numId w:val="20"/>
        </w:num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Alt 2 [6]:  CATT, Qualcomm (2nd </w:t>
      </w:r>
      <w:proofErr w:type="spellStart"/>
      <w:r>
        <w:rPr>
          <w:rFonts w:ascii="Times New Roman" w:hAnsi="Times New Roman" w:cs="Times New Roman"/>
          <w:i/>
          <w:iCs/>
          <w:color w:val="0070C0"/>
          <w:sz w:val="24"/>
          <w:szCs w:val="24"/>
          <w:lang w:val="en-GB" w:eastAsia="ja-JP"/>
        </w:rPr>
        <w:t>pref</w:t>
      </w:r>
      <w:proofErr w:type="spellEnd"/>
      <w:r>
        <w:rPr>
          <w:rFonts w:ascii="Times New Roman" w:hAnsi="Times New Roman" w:cs="Times New Roman"/>
          <w:i/>
          <w:iCs/>
          <w:color w:val="0070C0"/>
          <w:sz w:val="24"/>
          <w:szCs w:val="24"/>
          <w:lang w:val="en-GB" w:eastAsia="ja-JP"/>
        </w:rPr>
        <w:t>), LGE,</w:t>
      </w:r>
      <w:r>
        <w:rPr>
          <w:rFonts w:ascii="Times New Roman" w:hAnsi="Times New Roman" w:cs="Times New Roman"/>
          <w:i/>
          <w:iCs/>
          <w:color w:val="FF0000"/>
          <w:sz w:val="24"/>
          <w:szCs w:val="24"/>
          <w:lang w:val="en-GB" w:eastAsia="ja-JP"/>
        </w:rPr>
        <w:t xml:space="preserve"> </w:t>
      </w:r>
      <w:r>
        <w:rPr>
          <w:rFonts w:ascii="Times New Roman" w:hAnsi="Times New Roman" w:cs="Times New Roman"/>
          <w:i/>
          <w:iCs/>
          <w:color w:val="0070C0"/>
          <w:sz w:val="24"/>
          <w:szCs w:val="24"/>
          <w:lang w:val="en-GB" w:eastAsia="ja-JP"/>
        </w:rPr>
        <w:t>NTT Docomo (2</w:t>
      </w:r>
      <w:r>
        <w:rPr>
          <w:rFonts w:ascii="Times New Roman" w:hAnsi="Times New Roman" w:cs="Times New Roman"/>
          <w:i/>
          <w:iCs/>
          <w:color w:val="0070C0"/>
          <w:sz w:val="24"/>
          <w:szCs w:val="24"/>
          <w:vertAlign w:val="superscript"/>
          <w:lang w:val="en-GB" w:eastAsia="ja-JP"/>
        </w:rPr>
        <w:t>nd</w:t>
      </w:r>
      <w:r>
        <w:rPr>
          <w:rFonts w:ascii="Times New Roman" w:hAnsi="Times New Roman" w:cs="Times New Roman"/>
          <w:i/>
          <w:iCs/>
          <w:color w:val="0070C0"/>
          <w:sz w:val="24"/>
          <w:szCs w:val="24"/>
          <w:lang w:val="en-GB" w:eastAsia="ja-JP"/>
        </w:rPr>
        <w:t xml:space="preserve">), Google, NEC </w:t>
      </w:r>
    </w:p>
    <w:p w14:paraId="5BDBE7A1" w14:textId="77777777" w:rsidR="000D15C1" w:rsidRDefault="00CF76FB">
      <w:pPr>
        <w:pStyle w:val="ListParagraph"/>
        <w:numPr>
          <w:ilvl w:val="0"/>
          <w:numId w:val="20"/>
        </w:num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Alt 3 [9]:  ZTE, Huawei/</w:t>
      </w:r>
      <w:proofErr w:type="spellStart"/>
      <w:r>
        <w:rPr>
          <w:rFonts w:ascii="Times New Roman" w:hAnsi="Times New Roman" w:cs="Times New Roman"/>
          <w:i/>
          <w:iCs/>
          <w:color w:val="0070C0"/>
          <w:sz w:val="24"/>
          <w:szCs w:val="24"/>
          <w:lang w:val="en-GB" w:eastAsia="ja-JP"/>
        </w:rPr>
        <w:t>HiSi</w:t>
      </w:r>
      <w:proofErr w:type="spellEnd"/>
      <w:r>
        <w:rPr>
          <w:rFonts w:ascii="Times New Roman" w:hAnsi="Times New Roman" w:cs="Times New Roman"/>
          <w:i/>
          <w:iCs/>
          <w:color w:val="0070C0"/>
          <w:sz w:val="24"/>
          <w:szCs w:val="24"/>
          <w:lang w:val="en-GB" w:eastAsia="ja-JP"/>
        </w:rPr>
        <w:t xml:space="preserve">, OPPO, Xiaomi, TCL, </w:t>
      </w:r>
      <w:proofErr w:type="spellStart"/>
      <w:r>
        <w:rPr>
          <w:rFonts w:ascii="Times New Roman" w:hAnsi="Times New Roman" w:cs="Times New Roman"/>
          <w:i/>
          <w:iCs/>
          <w:color w:val="0070C0"/>
          <w:sz w:val="24"/>
          <w:szCs w:val="24"/>
          <w:lang w:val="en-GB" w:eastAsia="ja-JP"/>
        </w:rPr>
        <w:t>Transsion</w:t>
      </w:r>
      <w:proofErr w:type="spellEnd"/>
      <w:r>
        <w:rPr>
          <w:rFonts w:ascii="Times New Roman" w:hAnsi="Times New Roman" w:cs="Times New Roman"/>
          <w:i/>
          <w:iCs/>
          <w:color w:val="0070C0"/>
          <w:sz w:val="24"/>
          <w:szCs w:val="24"/>
          <w:lang w:val="en-GB" w:eastAsia="ja-JP"/>
        </w:rPr>
        <w:t xml:space="preserve">, </w:t>
      </w:r>
      <w:proofErr w:type="spellStart"/>
      <w:r>
        <w:rPr>
          <w:rFonts w:ascii="Times New Roman" w:hAnsi="Times New Roman" w:cs="Times New Roman"/>
          <w:i/>
          <w:iCs/>
          <w:color w:val="0070C0"/>
          <w:sz w:val="24"/>
          <w:szCs w:val="24"/>
          <w:lang w:val="en-GB" w:eastAsia="ja-JP"/>
        </w:rPr>
        <w:t>Futurewei</w:t>
      </w:r>
      <w:proofErr w:type="spellEnd"/>
      <w:r>
        <w:rPr>
          <w:rFonts w:ascii="Times New Roman" w:hAnsi="Times New Roman" w:cs="Times New Roman"/>
          <w:i/>
          <w:iCs/>
          <w:color w:val="0070C0"/>
          <w:sz w:val="24"/>
          <w:szCs w:val="24"/>
          <w:lang w:val="en-GB" w:eastAsia="ja-JP"/>
        </w:rPr>
        <w:t>, Samsung, ETRI</w:t>
      </w:r>
    </w:p>
    <w:p w14:paraId="1E51E69A" w14:textId="77777777" w:rsidR="000D15C1" w:rsidRDefault="000D15C1">
      <w:pPr>
        <w:spacing w:after="0"/>
        <w:jc w:val="both"/>
        <w:rPr>
          <w:rFonts w:cs="Times"/>
          <w:b/>
          <w:bCs/>
          <w:iCs/>
          <w:highlight w:val="green"/>
        </w:rPr>
      </w:pPr>
    </w:p>
    <w:p w14:paraId="470876FD" w14:textId="77777777" w:rsidR="000D15C1" w:rsidRDefault="00CF76FB">
      <w:pPr>
        <w:spacing w:after="0"/>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Majority of the companies prefer Alt 1 while there is some support for Alt 3 as well.  Let’s do an intermediate down-selection now and discuss further for final down-selection between Alt 1 and Alt 3:</w:t>
      </w:r>
    </w:p>
    <w:p w14:paraId="2AC9A7F8" w14:textId="77777777" w:rsidR="000D15C1" w:rsidRDefault="000D15C1">
      <w:pPr>
        <w:spacing w:after="0"/>
        <w:jc w:val="both"/>
        <w:rPr>
          <w:rFonts w:cs="Times"/>
          <w:b/>
          <w:bCs/>
          <w:iCs/>
          <w:highlight w:val="green"/>
        </w:rPr>
      </w:pPr>
    </w:p>
    <w:p w14:paraId="153DA9B1" w14:textId="77777777" w:rsidR="000D15C1" w:rsidRDefault="00CF76FB">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7.0</w:t>
      </w:r>
    </w:p>
    <w:p w14:paraId="79A3A18C" w14:textId="77777777" w:rsidR="000D15C1" w:rsidRDefault="00CF76FB">
      <w:pPr>
        <w:spacing w:after="0"/>
        <w:jc w:val="both"/>
        <w:rPr>
          <w:rFonts w:eastAsia="Malgun Gothic" w:cs="Times"/>
          <w:i/>
          <w:sz w:val="18"/>
        </w:rPr>
      </w:pPr>
      <w:r>
        <w:rPr>
          <w:rStyle w:val="Emphasis"/>
          <w:rFonts w:cs="Times"/>
        </w:rPr>
        <w:t xml:space="preserve">For intra-cell multi-DCI based </w:t>
      </w:r>
      <w:proofErr w:type="gramStart"/>
      <w:r>
        <w:rPr>
          <w:rStyle w:val="Emphasis"/>
          <w:rFonts w:cs="Times"/>
        </w:rPr>
        <w:t>Multi-TRP</w:t>
      </w:r>
      <w:proofErr w:type="gramEnd"/>
      <w:r>
        <w:rPr>
          <w:rStyle w:val="Emphasis"/>
          <w:rFonts w:cs="Times"/>
        </w:rPr>
        <w:t xml:space="preserve"> operation with two TA enhancement, down-select one of the following alternatives:</w:t>
      </w:r>
    </w:p>
    <w:p w14:paraId="1579652F" w14:textId="77777777" w:rsidR="000D15C1" w:rsidRDefault="00CF76FB">
      <w:pPr>
        <w:numPr>
          <w:ilvl w:val="0"/>
          <w:numId w:val="19"/>
        </w:numPr>
        <w:spacing w:after="0" w:line="240" w:lineRule="auto"/>
        <w:rPr>
          <w:rStyle w:val="Emphasis"/>
        </w:rPr>
      </w:pPr>
      <w:r>
        <w:rPr>
          <w:rStyle w:val="Emphasis"/>
          <w:rFonts w:cs="Times"/>
        </w:rPr>
        <w:t>Alt 1:  indicate TAG ID as part of TA command in RAR</w:t>
      </w:r>
    </w:p>
    <w:p w14:paraId="6D2B7026" w14:textId="77777777" w:rsidR="000D15C1" w:rsidRDefault="00CF76FB">
      <w:pPr>
        <w:numPr>
          <w:ilvl w:val="0"/>
          <w:numId w:val="19"/>
        </w:numPr>
        <w:spacing w:after="0" w:line="240" w:lineRule="auto"/>
        <w:rPr>
          <w:rStyle w:val="Emphasis"/>
        </w:rPr>
      </w:pPr>
      <w:r>
        <w:rPr>
          <w:rStyle w:val="Emphasis"/>
          <w:rFonts w:cs="Times"/>
        </w:rPr>
        <w:t>Alt 3:  divide SSBs into two groups, one for each TRP.    If a SSB associated to a RACH procedure belongs to the nth group (n=1,2), then the TA obtained via the RACH procedure corresponds to the nth TRP.</w:t>
      </w:r>
    </w:p>
    <w:p w14:paraId="367A44DC" w14:textId="77777777" w:rsidR="000D15C1" w:rsidRDefault="000D15C1">
      <w:pPr>
        <w:pStyle w:val="ListParagraph"/>
        <w:tabs>
          <w:tab w:val="left" w:pos="720"/>
        </w:tabs>
        <w:rPr>
          <w:rFonts w:ascii="Times New Roman" w:hAnsi="Times New Roman" w:cs="Times New Roman"/>
          <w:i/>
          <w:iCs/>
          <w:color w:val="0070C0"/>
          <w:sz w:val="24"/>
          <w:szCs w:val="24"/>
          <w:lang w:val="en-GB" w:eastAsia="ja-JP"/>
        </w:rPr>
      </w:pPr>
    </w:p>
    <w:p w14:paraId="0BB08ADC" w14:textId="77777777" w:rsidR="000D15C1" w:rsidRDefault="000D15C1">
      <w:pPr>
        <w:pStyle w:val="ListParagraph"/>
        <w:tabs>
          <w:tab w:val="left" w:pos="720"/>
        </w:tabs>
        <w:rPr>
          <w:rFonts w:ascii="Times New Roman" w:hAnsi="Times New Roman" w:cs="Times New Roman"/>
          <w:i/>
          <w:iCs/>
          <w:color w:val="0070C0"/>
          <w:sz w:val="24"/>
          <w:szCs w:val="24"/>
          <w:lang w:val="en-GB" w:eastAsia="ja-JP"/>
        </w:rPr>
      </w:pPr>
    </w:p>
    <w:p w14:paraId="0ECBD2B9" w14:textId="3B96C6B6" w:rsidR="000D15C1" w:rsidRDefault="00CF76FB">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lastRenderedPageBreak/>
        <w:t>Alt 1 [</w:t>
      </w:r>
      <w:r w:rsidR="000635EE">
        <w:rPr>
          <w:rFonts w:ascii="Times New Roman" w:hAnsi="Times New Roman" w:cs="Times New Roman"/>
          <w:i/>
          <w:iCs/>
          <w:color w:val="0070C0"/>
          <w:sz w:val="24"/>
          <w:szCs w:val="24"/>
          <w:lang w:val="en-GB" w:eastAsia="ja-JP"/>
        </w:rPr>
        <w:t>1</w:t>
      </w:r>
      <w:r w:rsidR="000635EE">
        <w:rPr>
          <w:rFonts w:ascii="Times New Roman" w:hAnsi="Times New Roman" w:cs="Times New Roman"/>
          <w:i/>
          <w:iCs/>
          <w:color w:val="0070C0"/>
          <w:sz w:val="24"/>
          <w:szCs w:val="24"/>
          <w:lang w:val="en-GB" w:eastAsia="ja-JP"/>
        </w:rPr>
        <w:t>5</w:t>
      </w:r>
      <w:r>
        <w:rPr>
          <w:rFonts w:ascii="Times New Roman" w:hAnsi="Times New Roman" w:cs="Times New Roman"/>
          <w:i/>
          <w:iCs/>
          <w:color w:val="0070C0"/>
          <w:sz w:val="24"/>
          <w:szCs w:val="24"/>
          <w:lang w:val="en-GB" w:eastAsia="ja-JP"/>
        </w:rPr>
        <w:t>]: Qualcomm, CATT, CMCC, Sharp, NTT Docomo</w:t>
      </w:r>
      <w:r>
        <w:rPr>
          <w:rFonts w:ascii="Times New Roman" w:hAnsi="Times New Roman" w:cs="Times New Roman"/>
          <w:i/>
          <w:iCs/>
          <w:color w:val="FF0000"/>
          <w:sz w:val="24"/>
          <w:szCs w:val="24"/>
          <w:lang w:val="en-GB" w:eastAsia="ja-JP"/>
        </w:rPr>
        <w:t xml:space="preserve">, </w:t>
      </w:r>
      <w:r>
        <w:rPr>
          <w:rFonts w:ascii="Times New Roman" w:hAnsi="Times New Roman" w:cs="Times New Roman"/>
          <w:i/>
          <w:iCs/>
          <w:color w:val="0070C0"/>
          <w:sz w:val="24"/>
          <w:szCs w:val="24"/>
          <w:lang w:val="en-GB" w:eastAsia="ja-JP"/>
        </w:rPr>
        <w:t>Xiaomi, Lenovo, Nokia/NSB,</w:t>
      </w:r>
      <w:r>
        <w:rPr>
          <w:rFonts w:ascii="Times New Roman" w:hAnsi="Times New Roman" w:cs="Times New Roman"/>
          <w:i/>
          <w:iCs/>
          <w:color w:val="FF0000"/>
          <w:sz w:val="24"/>
          <w:szCs w:val="24"/>
          <w:lang w:val="en-GB" w:eastAsia="ja-JP"/>
        </w:rPr>
        <w:t xml:space="preserve"> </w:t>
      </w:r>
      <w:r>
        <w:rPr>
          <w:rFonts w:ascii="Times New Roman" w:hAnsi="Times New Roman" w:cs="Times New Roman"/>
          <w:i/>
          <w:iCs/>
          <w:color w:val="0070C0"/>
          <w:sz w:val="24"/>
          <w:szCs w:val="24"/>
          <w:lang w:val="en-GB" w:eastAsia="ja-JP"/>
        </w:rPr>
        <w:t>vivo, Spreadtrum, Ericsson, Intel, FGI, ETRI</w:t>
      </w:r>
      <w:r w:rsidR="000635EE">
        <w:rPr>
          <w:rFonts w:ascii="Times New Roman" w:hAnsi="Times New Roman" w:cs="Times New Roman"/>
          <w:i/>
          <w:iCs/>
          <w:color w:val="0070C0"/>
          <w:sz w:val="24"/>
          <w:szCs w:val="24"/>
          <w:lang w:val="en-GB" w:eastAsia="ja-JP"/>
        </w:rPr>
        <w:t>, Apple</w:t>
      </w:r>
      <w:r>
        <w:rPr>
          <w:rFonts w:ascii="Times New Roman" w:hAnsi="Times New Roman" w:cs="Times New Roman"/>
          <w:i/>
          <w:iCs/>
          <w:color w:val="0070C0"/>
          <w:sz w:val="24"/>
          <w:szCs w:val="24"/>
          <w:lang w:val="en-GB" w:eastAsia="ja-JP"/>
        </w:rPr>
        <w:t xml:space="preserve">  </w:t>
      </w:r>
    </w:p>
    <w:p w14:paraId="3C5FAA8C" w14:textId="5EAA84ED" w:rsidR="000D15C1" w:rsidRDefault="00CF76FB">
      <w:pPr>
        <w:pStyle w:val="NormalWeb"/>
        <w:rPr>
          <w:lang w:eastAsia="ja-JP"/>
        </w:rPr>
      </w:pPr>
      <w:r>
        <w:rPr>
          <w:i/>
          <w:iCs/>
          <w:color w:val="0070C0"/>
          <w:lang w:val="en-GB" w:eastAsia="ja-JP"/>
        </w:rPr>
        <w:t>Alt 3 [</w:t>
      </w:r>
      <w:r w:rsidR="000635EE">
        <w:rPr>
          <w:i/>
          <w:iCs/>
          <w:color w:val="0070C0"/>
          <w:lang w:val="en-GB" w:eastAsia="ja-JP"/>
        </w:rPr>
        <w:t>8</w:t>
      </w:r>
      <w:r>
        <w:rPr>
          <w:i/>
          <w:iCs/>
          <w:color w:val="0070C0"/>
          <w:lang w:val="en-GB" w:eastAsia="ja-JP"/>
        </w:rPr>
        <w:t>]:  ZTE, Huawei/</w:t>
      </w:r>
      <w:proofErr w:type="spellStart"/>
      <w:r>
        <w:rPr>
          <w:i/>
          <w:iCs/>
          <w:color w:val="0070C0"/>
          <w:lang w:val="en-GB" w:eastAsia="ja-JP"/>
        </w:rPr>
        <w:t>HiSi</w:t>
      </w:r>
      <w:proofErr w:type="spellEnd"/>
      <w:r>
        <w:rPr>
          <w:i/>
          <w:iCs/>
          <w:color w:val="0070C0"/>
          <w:lang w:val="en-GB" w:eastAsia="ja-JP"/>
        </w:rPr>
        <w:t xml:space="preserve">, OPPO, </w:t>
      </w:r>
      <w:del w:id="140" w:author="Author" w:date="2023-05-21T21:39:00Z">
        <w:r w:rsidDel="000635EE">
          <w:rPr>
            <w:i/>
            <w:iCs/>
            <w:color w:val="0070C0"/>
            <w:lang w:val="en-GB" w:eastAsia="ja-JP"/>
          </w:rPr>
          <w:delText xml:space="preserve">Xiaomi, </w:delText>
        </w:r>
      </w:del>
      <w:r>
        <w:rPr>
          <w:i/>
          <w:iCs/>
          <w:color w:val="0070C0"/>
          <w:lang w:val="en-GB" w:eastAsia="ja-JP"/>
        </w:rPr>
        <w:t xml:space="preserve">TCL, </w:t>
      </w:r>
      <w:proofErr w:type="spellStart"/>
      <w:r>
        <w:rPr>
          <w:i/>
          <w:iCs/>
          <w:color w:val="0070C0"/>
          <w:lang w:val="en-GB" w:eastAsia="ja-JP"/>
        </w:rPr>
        <w:t>Transsion</w:t>
      </w:r>
      <w:proofErr w:type="spellEnd"/>
      <w:r>
        <w:rPr>
          <w:i/>
          <w:iCs/>
          <w:color w:val="0070C0"/>
          <w:lang w:val="en-GB" w:eastAsia="ja-JP"/>
        </w:rPr>
        <w:t xml:space="preserve">, </w:t>
      </w:r>
      <w:proofErr w:type="spellStart"/>
      <w:r>
        <w:rPr>
          <w:i/>
          <w:iCs/>
          <w:color w:val="0070C0"/>
          <w:lang w:val="en-GB" w:eastAsia="ja-JP"/>
        </w:rPr>
        <w:t>Futurewei</w:t>
      </w:r>
      <w:proofErr w:type="spellEnd"/>
      <w:r>
        <w:rPr>
          <w:i/>
          <w:iCs/>
          <w:color w:val="0070C0"/>
          <w:lang w:val="en-GB" w:eastAsia="ja-JP"/>
        </w:rPr>
        <w:t>, Samsung, ETRI</w:t>
      </w:r>
    </w:p>
    <w:p w14:paraId="3D1E7E33" w14:textId="77777777" w:rsidR="000D15C1" w:rsidRDefault="000D15C1">
      <w:pPr>
        <w:pStyle w:val="NormalWeb"/>
        <w:rPr>
          <w:lang w:eastAsia="ja-JP"/>
        </w:rPr>
      </w:pPr>
    </w:p>
    <w:p w14:paraId="55DC2CFD" w14:textId="77777777" w:rsidR="000D15C1" w:rsidRDefault="00CF76FB">
      <w:pPr>
        <w:pStyle w:val="NormalWeb"/>
        <w:rPr>
          <w:lang w:eastAsia="ja-JP"/>
        </w:rPr>
      </w:pPr>
      <w:r>
        <w:rPr>
          <w:i/>
          <w:iCs/>
          <w:color w:val="0070C0"/>
          <w:lang w:val="en-GB" w:eastAsia="ja-JP"/>
        </w:rPr>
        <w:t>Companies are asked to comment on the above proposal.  To facilitate further down-selection, please indicate your preferred alternative (only one) among Alt 1 and Alt 3.</w:t>
      </w:r>
    </w:p>
    <w:tbl>
      <w:tblPr>
        <w:tblStyle w:val="TableGrid"/>
        <w:tblW w:w="11194" w:type="dxa"/>
        <w:tblLook w:val="04A0" w:firstRow="1" w:lastRow="0" w:firstColumn="1" w:lastColumn="0" w:noHBand="0" w:noVBand="1"/>
      </w:tblPr>
      <w:tblGrid>
        <w:gridCol w:w="2263"/>
        <w:gridCol w:w="8931"/>
      </w:tblGrid>
      <w:tr w:rsidR="000D15C1" w14:paraId="555C423F" w14:textId="77777777">
        <w:tc>
          <w:tcPr>
            <w:tcW w:w="2263" w:type="dxa"/>
          </w:tcPr>
          <w:p w14:paraId="7AB6C42B" w14:textId="77777777" w:rsidR="000D15C1" w:rsidRDefault="00CF76FB">
            <w:pPr>
              <w:spacing w:after="0" w:line="240" w:lineRule="auto"/>
              <w:jc w:val="center"/>
              <w:rPr>
                <w:b/>
                <w:bCs/>
              </w:rPr>
            </w:pPr>
            <w:r>
              <w:rPr>
                <w:b/>
                <w:bCs/>
              </w:rPr>
              <w:t>Company</w:t>
            </w:r>
          </w:p>
        </w:tc>
        <w:tc>
          <w:tcPr>
            <w:tcW w:w="8931" w:type="dxa"/>
          </w:tcPr>
          <w:p w14:paraId="509092CA" w14:textId="77777777" w:rsidR="000D15C1" w:rsidRDefault="00CF76FB">
            <w:pPr>
              <w:spacing w:after="0" w:line="240" w:lineRule="auto"/>
              <w:jc w:val="center"/>
              <w:rPr>
                <w:b/>
                <w:bCs/>
              </w:rPr>
            </w:pPr>
            <w:r>
              <w:rPr>
                <w:b/>
                <w:bCs/>
              </w:rPr>
              <w:t>Comments</w:t>
            </w:r>
          </w:p>
        </w:tc>
      </w:tr>
      <w:tr w:rsidR="000D15C1" w14:paraId="26A0E27B" w14:textId="77777777">
        <w:tc>
          <w:tcPr>
            <w:tcW w:w="2263" w:type="dxa"/>
          </w:tcPr>
          <w:p w14:paraId="4F66562F" w14:textId="77777777" w:rsidR="000D15C1" w:rsidRDefault="00CF76FB">
            <w:pPr>
              <w:spacing w:after="0" w:line="240" w:lineRule="auto"/>
              <w:rPr>
                <w:bCs/>
                <w:lang w:eastAsia="zh-CN"/>
              </w:rPr>
            </w:pPr>
            <w:r>
              <w:rPr>
                <w:bCs/>
                <w:lang w:eastAsia="zh-CN"/>
              </w:rPr>
              <w:t>QC</w:t>
            </w:r>
          </w:p>
        </w:tc>
        <w:tc>
          <w:tcPr>
            <w:tcW w:w="8931" w:type="dxa"/>
          </w:tcPr>
          <w:p w14:paraId="2405271C" w14:textId="77777777" w:rsidR="000D15C1" w:rsidRDefault="00CF76FB">
            <w:pPr>
              <w:spacing w:after="0" w:line="240" w:lineRule="auto"/>
              <w:rPr>
                <w:lang w:eastAsia="zh-CN"/>
              </w:rPr>
            </w:pPr>
            <w:r>
              <w:rPr>
                <w:lang w:eastAsia="zh-CN"/>
              </w:rPr>
              <w:t>Support Alt1.</w:t>
            </w:r>
          </w:p>
          <w:p w14:paraId="2974F3A7" w14:textId="77777777" w:rsidR="000D15C1" w:rsidRDefault="00CF76FB">
            <w:pPr>
              <w:spacing w:after="0" w:line="240" w:lineRule="auto"/>
              <w:rPr>
                <w:ins w:id="141" w:author="Author" w:date="2023-05-21T12:39:00Z"/>
                <w:lang w:eastAsia="zh-CN"/>
              </w:rPr>
            </w:pPr>
            <w:r>
              <w:rPr>
                <w:lang w:eastAsia="zh-CN"/>
              </w:rPr>
              <w:t xml:space="preserve">Alt3 was discussed as part of association (“Option 3”) and was not agreed. Furthermore, Alt1 can achieve the same functionality as Alt3, while it has the benefit that the SSBs do not have to be </w:t>
            </w:r>
            <w:proofErr w:type="gramStart"/>
            <w:r>
              <w:rPr>
                <w:lang w:eastAsia="zh-CN"/>
              </w:rPr>
              <w:t>hard-partitioned</w:t>
            </w:r>
            <w:proofErr w:type="gramEnd"/>
            <w:r>
              <w:rPr>
                <w:lang w:eastAsia="zh-CN"/>
              </w:rPr>
              <w:t xml:space="preserve"> between two TRPs explicitly (if network wants to do that, it can already achieve it by Alt1). Hence, the benefit of Alt3 is not clear.</w:t>
            </w:r>
          </w:p>
          <w:p w14:paraId="74BA356F" w14:textId="4393DEF8" w:rsidR="00B46AB3" w:rsidRDefault="00B46AB3">
            <w:pPr>
              <w:spacing w:after="0" w:line="240" w:lineRule="auto"/>
              <w:rPr>
                <w:lang w:eastAsia="zh-CN"/>
              </w:rPr>
            </w:pPr>
            <w:ins w:id="142" w:author="Author" w:date="2023-05-21T12:39:00Z">
              <w:r>
                <w:rPr>
                  <w:lang w:eastAsia="zh-CN"/>
                </w:rPr>
                <w:t>[</w:t>
              </w:r>
              <w:proofErr w:type="gramStart"/>
              <w:r>
                <w:rPr>
                  <w:lang w:eastAsia="zh-CN"/>
                </w:rPr>
                <w:t>Moderator]  It</w:t>
              </w:r>
              <w:proofErr w:type="gramEnd"/>
              <w:r>
                <w:rPr>
                  <w:lang w:eastAsia="zh-CN"/>
                </w:rPr>
                <w:t xml:space="preserve"> is true that Alt 3 was discussed as Option 3 during TAG association.  Let’s hear more views on this.</w:t>
              </w:r>
            </w:ins>
          </w:p>
        </w:tc>
      </w:tr>
      <w:tr w:rsidR="000D15C1" w14:paraId="6819E9F3" w14:textId="77777777">
        <w:tc>
          <w:tcPr>
            <w:tcW w:w="2263" w:type="dxa"/>
          </w:tcPr>
          <w:p w14:paraId="051D459B" w14:textId="77777777" w:rsidR="000D15C1" w:rsidRDefault="00CF76FB">
            <w:pPr>
              <w:spacing w:after="0" w:line="240" w:lineRule="auto"/>
              <w:rPr>
                <w:lang w:eastAsia="zh-CN"/>
              </w:rPr>
            </w:pPr>
            <w:r>
              <w:rPr>
                <w:lang w:eastAsia="zh-CN"/>
              </w:rPr>
              <w:t>Nokia/NSB</w:t>
            </w:r>
          </w:p>
        </w:tc>
        <w:tc>
          <w:tcPr>
            <w:tcW w:w="8931" w:type="dxa"/>
          </w:tcPr>
          <w:p w14:paraId="4F03F245" w14:textId="77777777" w:rsidR="000D15C1" w:rsidRDefault="00CF76FB">
            <w:pPr>
              <w:spacing w:after="0" w:line="240" w:lineRule="auto"/>
              <w:rPr>
                <w:lang w:eastAsia="zh-CN"/>
              </w:rPr>
            </w:pPr>
            <w:r>
              <w:rPr>
                <w:lang w:eastAsia="zh-CN"/>
              </w:rPr>
              <w:t xml:space="preserve">Our preference is Alt.1. </w:t>
            </w:r>
          </w:p>
          <w:p w14:paraId="65722C49" w14:textId="77777777" w:rsidR="000D15C1" w:rsidRDefault="00CF76FB">
            <w:pPr>
              <w:spacing w:after="0" w:line="240" w:lineRule="auto"/>
              <w:rPr>
                <w:lang w:eastAsia="zh-CN"/>
              </w:rPr>
            </w:pPr>
            <w:r>
              <w:rPr>
                <w:lang w:eastAsia="zh-CN"/>
              </w:rPr>
              <w:t xml:space="preserve">Actually, </w:t>
            </w:r>
            <w:proofErr w:type="gramStart"/>
            <w:r>
              <w:rPr>
                <w:rFonts w:ascii="Times New Roman" w:hAnsi="Times New Roman" w:cs="Times New Roman"/>
                <w:lang w:val="en-US"/>
              </w:rPr>
              <w:t>similar to</w:t>
            </w:r>
            <w:proofErr w:type="gramEnd"/>
            <w:r>
              <w:rPr>
                <w:rFonts w:ascii="Times New Roman" w:hAnsi="Times New Roman" w:cs="Times New Roman"/>
                <w:lang w:val="en-US"/>
              </w:rPr>
              <w:t xml:space="preserve"> TAG ID indication via absolute TA command MAC CE, we think there is a need for TAG ID indication as part of the TA command RAR. This is essentially to inform the UE which TAG, and thus which TA loop, to associate the indicated TA command with. Note that this indication to the UE would be especially needed in case the UE initiates RACH based on CBRA.</w:t>
            </w:r>
          </w:p>
        </w:tc>
      </w:tr>
      <w:tr w:rsidR="000D15C1" w14:paraId="6E12CBB5" w14:textId="77777777">
        <w:tc>
          <w:tcPr>
            <w:tcW w:w="2263" w:type="dxa"/>
          </w:tcPr>
          <w:p w14:paraId="4530EBAA" w14:textId="77777777" w:rsidR="000D15C1" w:rsidRDefault="00CF76FB">
            <w:pPr>
              <w:spacing w:after="0" w:line="240" w:lineRule="auto"/>
              <w:rPr>
                <w:lang w:val="en-US" w:eastAsia="zh-CN"/>
              </w:rPr>
            </w:pPr>
            <w:r>
              <w:rPr>
                <w:lang w:eastAsia="zh-CN"/>
              </w:rPr>
              <w:t>Samsung</w:t>
            </w:r>
          </w:p>
        </w:tc>
        <w:tc>
          <w:tcPr>
            <w:tcW w:w="8931" w:type="dxa"/>
          </w:tcPr>
          <w:p w14:paraId="7E660FEE" w14:textId="77777777" w:rsidR="000D15C1" w:rsidRDefault="00CF76FB">
            <w:pPr>
              <w:spacing w:after="0" w:line="240" w:lineRule="auto"/>
              <w:rPr>
                <w:ins w:id="143" w:author="Author" w:date="2023-05-21T12:42:00Z"/>
                <w:lang w:eastAsia="zh-CN"/>
              </w:rPr>
            </w:pPr>
            <w:r>
              <w:rPr>
                <w:lang w:eastAsia="zh-CN"/>
              </w:rPr>
              <w:t>Support Alt3. If the UE knows which TAG the SSB is associated with, there is no need for additional signaling in the RAR.</w:t>
            </w:r>
          </w:p>
          <w:p w14:paraId="00CDB12D" w14:textId="0DE84EC3" w:rsidR="00013CD7" w:rsidRDefault="00013CD7">
            <w:pPr>
              <w:spacing w:after="0" w:line="240" w:lineRule="auto"/>
              <w:rPr>
                <w:lang w:val="en-US" w:eastAsia="zh-CN"/>
              </w:rPr>
            </w:pPr>
            <w:ins w:id="144" w:author="Author" w:date="2023-05-21T12:42:00Z">
              <w:r>
                <w:rPr>
                  <w:lang w:eastAsia="zh-CN"/>
                </w:rPr>
                <w:t>[</w:t>
              </w:r>
              <w:proofErr w:type="gramStart"/>
              <w:r>
                <w:rPr>
                  <w:lang w:eastAsia="zh-CN"/>
                </w:rPr>
                <w:t>Moderator]  Please</w:t>
              </w:r>
              <w:proofErr w:type="gramEnd"/>
              <w:r>
                <w:rPr>
                  <w:lang w:eastAsia="zh-CN"/>
                </w:rPr>
                <w:t xml:space="preserve"> see Qualcomm comment.  It is true that Alt 3 was discussed as Option 3 during TAG association discussion.  Let’s here more views on this.</w:t>
              </w:r>
            </w:ins>
          </w:p>
        </w:tc>
      </w:tr>
      <w:tr w:rsidR="000D15C1" w14:paraId="5EB56496" w14:textId="77777777">
        <w:tc>
          <w:tcPr>
            <w:tcW w:w="2263" w:type="dxa"/>
          </w:tcPr>
          <w:p w14:paraId="621DE014" w14:textId="77777777" w:rsidR="000D15C1" w:rsidRDefault="00CF76FB">
            <w:pPr>
              <w:spacing w:after="0" w:line="240" w:lineRule="auto"/>
              <w:rPr>
                <w:lang w:val="en-US" w:eastAsia="zh-CN"/>
              </w:rPr>
            </w:pPr>
            <w:r>
              <w:rPr>
                <w:rFonts w:hint="eastAsia"/>
                <w:lang w:val="en-US" w:eastAsia="zh-CN"/>
              </w:rPr>
              <w:t>ZTE</w:t>
            </w:r>
          </w:p>
        </w:tc>
        <w:tc>
          <w:tcPr>
            <w:tcW w:w="8931" w:type="dxa"/>
          </w:tcPr>
          <w:p w14:paraId="2F2A5847" w14:textId="77777777" w:rsidR="000D15C1" w:rsidRDefault="00CF76FB">
            <w:pPr>
              <w:spacing w:after="0" w:line="240" w:lineRule="auto"/>
              <w:rPr>
                <w:lang w:val="en-US" w:eastAsia="zh-CN"/>
              </w:rPr>
            </w:pPr>
            <w:r>
              <w:rPr>
                <w:rFonts w:hint="eastAsia"/>
                <w:lang w:val="en-US" w:eastAsia="zh-CN"/>
              </w:rPr>
              <w:t>Support Alt 3.</w:t>
            </w:r>
          </w:p>
          <w:p w14:paraId="66036C32" w14:textId="77777777" w:rsidR="000D15C1" w:rsidRDefault="00CF76FB">
            <w:pPr>
              <w:spacing w:after="0" w:line="240" w:lineRule="auto"/>
              <w:rPr>
                <w:ins w:id="145" w:author="Author" w:date="2023-05-21T12:42:00Z"/>
                <w:rFonts w:eastAsia="SimSun" w:cs="Times"/>
                <w:iCs/>
                <w:szCs w:val="20"/>
                <w:lang w:val="en-US" w:eastAsia="zh-CN"/>
              </w:rPr>
            </w:pPr>
            <w:r>
              <w:rPr>
                <w:rFonts w:hint="eastAsia"/>
                <w:lang w:val="en-US" w:eastAsia="zh-CN"/>
              </w:rPr>
              <w:t xml:space="preserve">Even though either Alt 1 or Alt 3 can be workable, </w:t>
            </w:r>
            <w:r>
              <w:rPr>
                <w:rFonts w:eastAsia="SimSun" w:cs="Times" w:hint="eastAsia"/>
                <w:iCs/>
                <w:szCs w:val="20"/>
              </w:rPr>
              <w:t xml:space="preserve">Alt 1 requires </w:t>
            </w:r>
            <w:proofErr w:type="gramStart"/>
            <w:r>
              <w:rPr>
                <w:rFonts w:eastAsia="SimSun" w:cs="Times" w:hint="eastAsia"/>
                <w:iCs/>
                <w:szCs w:val="20"/>
              </w:rPr>
              <w:t>to introduce</w:t>
            </w:r>
            <w:proofErr w:type="gramEnd"/>
            <w:r>
              <w:rPr>
                <w:rFonts w:eastAsia="SimSun" w:cs="Times" w:hint="eastAsia"/>
                <w:iCs/>
                <w:szCs w:val="20"/>
              </w:rPr>
              <w:t xml:space="preserve"> a new field in RAR, which might not be expected by RAN2</w:t>
            </w:r>
            <w:r>
              <w:rPr>
                <w:rFonts w:eastAsia="SimSun" w:cs="Times" w:hint="eastAsia"/>
                <w:iCs/>
                <w:szCs w:val="20"/>
                <w:lang w:val="en-US" w:eastAsia="zh-CN"/>
              </w:rPr>
              <w:t xml:space="preserve"> due to the forward compatibility. If going with Alt 1, we think an LS to RAN2 is needed to assess the above.</w:t>
            </w:r>
          </w:p>
          <w:p w14:paraId="06895CAF" w14:textId="7EFEEC46" w:rsidR="00013CD7" w:rsidRDefault="00013CD7">
            <w:pPr>
              <w:spacing w:after="0" w:line="240" w:lineRule="auto"/>
              <w:rPr>
                <w:rFonts w:eastAsia="SimSun"/>
                <w:lang w:val="en-US" w:eastAsia="zh-CN"/>
              </w:rPr>
            </w:pPr>
            <w:ins w:id="146" w:author="Author" w:date="2023-05-21T12:42:00Z">
              <w:r>
                <w:rPr>
                  <w:lang w:eastAsia="zh-CN"/>
                </w:rPr>
                <w:t>[</w:t>
              </w:r>
              <w:proofErr w:type="gramStart"/>
              <w:r>
                <w:rPr>
                  <w:lang w:eastAsia="zh-CN"/>
                </w:rPr>
                <w:t>Moderator]  Please</w:t>
              </w:r>
              <w:proofErr w:type="gramEnd"/>
              <w:r>
                <w:rPr>
                  <w:lang w:eastAsia="zh-CN"/>
                </w:rPr>
                <w:t xml:space="preserve"> see Qualcomm comment.  It is true that Alt 3 was discussed as Option 3 during TAG association discussion.  Let’s here more views on this.</w:t>
              </w:r>
            </w:ins>
          </w:p>
        </w:tc>
      </w:tr>
      <w:tr w:rsidR="000D15C1" w14:paraId="5AE96027" w14:textId="77777777">
        <w:tc>
          <w:tcPr>
            <w:tcW w:w="2263" w:type="dxa"/>
          </w:tcPr>
          <w:p w14:paraId="6FE0C57A" w14:textId="56F548E9" w:rsidR="000D15C1" w:rsidRPr="00FC137D" w:rsidRDefault="00FC137D">
            <w:pPr>
              <w:spacing w:after="0" w:line="240" w:lineRule="auto"/>
              <w:rPr>
                <w:lang w:eastAsia="zh-CN"/>
              </w:rPr>
            </w:pPr>
            <w:r>
              <w:rPr>
                <w:rFonts w:hint="eastAsia"/>
                <w:lang w:eastAsia="zh-CN"/>
              </w:rPr>
              <w:t>L</w:t>
            </w:r>
            <w:r>
              <w:rPr>
                <w:lang w:eastAsia="zh-CN"/>
              </w:rPr>
              <w:t>enovo</w:t>
            </w:r>
          </w:p>
        </w:tc>
        <w:tc>
          <w:tcPr>
            <w:tcW w:w="8931" w:type="dxa"/>
          </w:tcPr>
          <w:p w14:paraId="1D04C43F" w14:textId="05E60F16" w:rsidR="000D15C1" w:rsidRPr="00FC137D" w:rsidRDefault="00FC137D">
            <w:pPr>
              <w:spacing w:after="0" w:line="240" w:lineRule="auto"/>
              <w:rPr>
                <w:rFonts w:cstheme="minorHAnsi"/>
                <w:lang w:val="en-GB" w:eastAsia="zh-CN"/>
              </w:rPr>
            </w:pPr>
            <w:r>
              <w:rPr>
                <w:rFonts w:cstheme="minorHAnsi" w:hint="eastAsia"/>
                <w:lang w:val="en-GB" w:eastAsia="zh-CN"/>
              </w:rPr>
              <w:t>S</w:t>
            </w:r>
            <w:r>
              <w:rPr>
                <w:rFonts w:cstheme="minorHAnsi"/>
                <w:lang w:val="en-GB" w:eastAsia="zh-CN"/>
              </w:rPr>
              <w:t>uppor</w:t>
            </w:r>
            <w:r w:rsidR="000B1F51">
              <w:rPr>
                <w:rFonts w:cstheme="minorHAnsi"/>
                <w:lang w:val="en-GB" w:eastAsia="zh-CN"/>
              </w:rPr>
              <w:t>t</w:t>
            </w:r>
            <w:r>
              <w:rPr>
                <w:rFonts w:cstheme="minorHAnsi"/>
                <w:lang w:val="en-GB" w:eastAsia="zh-CN"/>
              </w:rPr>
              <w:t xml:space="preserve"> Alt1</w:t>
            </w:r>
            <w:r w:rsidR="000B1F51">
              <w:rPr>
                <w:rFonts w:cstheme="minorHAnsi"/>
                <w:lang w:val="en-GB" w:eastAsia="zh-CN"/>
              </w:rPr>
              <w:t xml:space="preserve"> which can have less spec work</w:t>
            </w:r>
            <w:r>
              <w:rPr>
                <w:rFonts w:cstheme="minorHAnsi"/>
                <w:lang w:val="en-GB" w:eastAsia="zh-CN"/>
              </w:rPr>
              <w:t>.</w:t>
            </w:r>
          </w:p>
        </w:tc>
      </w:tr>
      <w:tr w:rsidR="0019086A" w14:paraId="716C3280" w14:textId="77777777">
        <w:tc>
          <w:tcPr>
            <w:tcW w:w="2263" w:type="dxa"/>
          </w:tcPr>
          <w:p w14:paraId="461AAC02" w14:textId="6361D052" w:rsidR="0019086A" w:rsidRDefault="0019086A" w:rsidP="0019086A">
            <w:pPr>
              <w:spacing w:after="0" w:line="240" w:lineRule="auto"/>
              <w:rPr>
                <w:bCs/>
                <w:lang w:val="en-US" w:eastAsia="zh-CN"/>
              </w:rPr>
            </w:pPr>
            <w:ins w:id="147" w:author="Author" w:date="2023-05-22T05:20:00Z">
              <w:r>
                <w:rPr>
                  <w:rFonts w:hint="eastAsia"/>
                  <w:lang w:eastAsia="zh-CN"/>
                </w:rPr>
                <w:t>v</w:t>
              </w:r>
              <w:r>
                <w:rPr>
                  <w:lang w:eastAsia="zh-CN"/>
                </w:rPr>
                <w:t>ivo</w:t>
              </w:r>
            </w:ins>
          </w:p>
        </w:tc>
        <w:tc>
          <w:tcPr>
            <w:tcW w:w="8931" w:type="dxa"/>
          </w:tcPr>
          <w:p w14:paraId="08459B87" w14:textId="3A81C4CA" w:rsidR="0019086A" w:rsidRDefault="0019086A" w:rsidP="0019086A">
            <w:pPr>
              <w:spacing w:after="0" w:line="240" w:lineRule="auto"/>
              <w:rPr>
                <w:lang w:val="en-US" w:eastAsia="zh-CN"/>
              </w:rPr>
            </w:pPr>
            <w:ins w:id="148" w:author="Author" w:date="2023-05-22T05:20:00Z">
              <w:r>
                <w:rPr>
                  <w:rFonts w:cstheme="minorHAnsi"/>
                  <w:lang w:val="en-GB" w:eastAsia="zh-CN"/>
                </w:rPr>
                <w:t>Fine with the proposal, we support alt1</w:t>
              </w:r>
            </w:ins>
          </w:p>
        </w:tc>
      </w:tr>
      <w:tr w:rsidR="00C32010" w14:paraId="6923366D" w14:textId="77777777">
        <w:trPr>
          <w:ins w:id="149" w:author="Author" w:date="2023-05-22T07:25:00Z"/>
        </w:trPr>
        <w:tc>
          <w:tcPr>
            <w:tcW w:w="2263" w:type="dxa"/>
          </w:tcPr>
          <w:p w14:paraId="7994CA71" w14:textId="0DF56E5D" w:rsidR="00C32010" w:rsidRDefault="00C32010" w:rsidP="00C32010">
            <w:pPr>
              <w:spacing w:after="0" w:line="240" w:lineRule="auto"/>
              <w:rPr>
                <w:ins w:id="150" w:author="Author" w:date="2023-05-22T07:25:00Z"/>
                <w:lang w:eastAsia="zh-CN"/>
              </w:rPr>
            </w:pPr>
            <w:ins w:id="151" w:author="Author" w:date="2023-05-22T07:25:00Z">
              <w:r>
                <w:rPr>
                  <w:rFonts w:hint="eastAsia"/>
                  <w:lang w:eastAsia="zh-CN"/>
                </w:rPr>
                <w:t>Sp</w:t>
              </w:r>
              <w:r>
                <w:rPr>
                  <w:lang w:eastAsia="zh-CN"/>
                </w:rPr>
                <w:t>readtrum</w:t>
              </w:r>
            </w:ins>
          </w:p>
        </w:tc>
        <w:tc>
          <w:tcPr>
            <w:tcW w:w="8931" w:type="dxa"/>
          </w:tcPr>
          <w:p w14:paraId="5C274231" w14:textId="1B97A1A8" w:rsidR="00C32010" w:rsidRDefault="00C32010" w:rsidP="00C32010">
            <w:pPr>
              <w:spacing w:after="0" w:line="240" w:lineRule="auto"/>
              <w:rPr>
                <w:ins w:id="152" w:author="Author" w:date="2023-05-22T07:25:00Z"/>
                <w:rFonts w:cstheme="minorHAnsi"/>
                <w:lang w:val="en-GB" w:eastAsia="zh-CN"/>
              </w:rPr>
            </w:pPr>
            <w:ins w:id="153" w:author="Author" w:date="2023-05-22T07:25:00Z">
              <w:r>
                <w:rPr>
                  <w:rFonts w:cstheme="minorHAnsi" w:hint="eastAsia"/>
                  <w:lang w:val="en-GB" w:eastAsia="zh-CN"/>
                </w:rPr>
                <w:t>S</w:t>
              </w:r>
              <w:r>
                <w:rPr>
                  <w:rFonts w:cstheme="minorHAnsi"/>
                  <w:lang w:val="en-GB" w:eastAsia="zh-CN"/>
                </w:rPr>
                <w:t xml:space="preserve">upport Alt1. The same principle as Alt3 has been discussed in previous meeting for the association, and not been agreed. We should avoid </w:t>
              </w:r>
              <w:proofErr w:type="gramStart"/>
              <w:r>
                <w:rPr>
                  <w:rFonts w:cstheme="minorHAnsi"/>
                  <w:lang w:val="en-GB" w:eastAsia="zh-CN"/>
                </w:rPr>
                <w:t>to discuss</w:t>
              </w:r>
              <w:proofErr w:type="gramEnd"/>
              <w:r>
                <w:rPr>
                  <w:rFonts w:cstheme="minorHAnsi"/>
                  <w:lang w:val="en-GB" w:eastAsia="zh-CN"/>
                </w:rPr>
                <w:t xml:space="preserve"> it again.</w:t>
              </w:r>
            </w:ins>
          </w:p>
        </w:tc>
      </w:tr>
      <w:tr w:rsidR="002D6E84" w14:paraId="7C78751A" w14:textId="77777777">
        <w:trPr>
          <w:ins w:id="154" w:author="Author" w:date="2023-05-22T08:31:00Z"/>
        </w:trPr>
        <w:tc>
          <w:tcPr>
            <w:tcW w:w="2263" w:type="dxa"/>
          </w:tcPr>
          <w:p w14:paraId="4B7E8B64" w14:textId="38EE0592" w:rsidR="002D6E84" w:rsidRDefault="002D6E84" w:rsidP="002D6E84">
            <w:pPr>
              <w:spacing w:after="0" w:line="240" w:lineRule="auto"/>
              <w:rPr>
                <w:ins w:id="155" w:author="Author" w:date="2023-05-22T08:31:00Z"/>
                <w:lang w:eastAsia="zh-CN"/>
              </w:rPr>
            </w:pPr>
            <w:ins w:id="156" w:author="Author" w:date="2023-05-22T08:31:00Z">
              <w:r>
                <w:rPr>
                  <w:lang w:eastAsia="zh-CN"/>
                </w:rPr>
                <w:t>OPPO</w:t>
              </w:r>
            </w:ins>
          </w:p>
        </w:tc>
        <w:tc>
          <w:tcPr>
            <w:tcW w:w="8931" w:type="dxa"/>
          </w:tcPr>
          <w:p w14:paraId="50B64B6D" w14:textId="1E58764D" w:rsidR="002D6E84" w:rsidRDefault="002D6E84" w:rsidP="002D6E84">
            <w:pPr>
              <w:spacing w:after="0" w:line="240" w:lineRule="auto"/>
              <w:rPr>
                <w:ins w:id="157" w:author="Author" w:date="2023-05-22T08:31:00Z"/>
                <w:rFonts w:cstheme="minorHAnsi"/>
                <w:lang w:val="en-GB" w:eastAsia="zh-CN"/>
              </w:rPr>
            </w:pPr>
            <w:ins w:id="158" w:author="Author" w:date="2023-05-22T08:31:00Z">
              <w:r>
                <w:rPr>
                  <w:rFonts w:cstheme="minorHAnsi"/>
                  <w:lang w:val="en-GB" w:eastAsia="zh-CN"/>
                </w:rPr>
                <w:t xml:space="preserve">Fine to have a down selection. </w:t>
              </w:r>
            </w:ins>
          </w:p>
        </w:tc>
      </w:tr>
      <w:tr w:rsidR="0063432B" w14:paraId="66B46955" w14:textId="77777777">
        <w:tc>
          <w:tcPr>
            <w:tcW w:w="2263" w:type="dxa"/>
          </w:tcPr>
          <w:p w14:paraId="7425BAFF" w14:textId="78B3FF18" w:rsidR="0063432B" w:rsidRDefault="0063432B" w:rsidP="0063432B">
            <w:pPr>
              <w:spacing w:after="0" w:line="240" w:lineRule="auto"/>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931" w:type="dxa"/>
          </w:tcPr>
          <w:p w14:paraId="6683BB46" w14:textId="2C4E3D46" w:rsidR="0063432B" w:rsidRDefault="0063432B" w:rsidP="0063432B">
            <w:pPr>
              <w:spacing w:after="0" w:line="240" w:lineRule="auto"/>
              <w:rPr>
                <w:rFonts w:cstheme="minorHAnsi"/>
                <w:lang w:val="en-GB" w:eastAsia="zh-CN"/>
              </w:rPr>
            </w:pPr>
            <w:r>
              <w:rPr>
                <w:rFonts w:cstheme="minorHAnsi"/>
                <w:lang w:val="en-GB" w:eastAsia="zh-CN"/>
              </w:rPr>
              <w:t xml:space="preserve">Prefer Alt 3. </w:t>
            </w:r>
            <w:r>
              <w:rPr>
                <w:rFonts w:cstheme="minorHAnsi" w:hint="eastAsia"/>
                <w:lang w:val="en-GB" w:eastAsia="zh-CN"/>
              </w:rPr>
              <w:t>Both</w:t>
            </w:r>
            <w:r>
              <w:rPr>
                <w:rFonts w:cstheme="minorHAnsi"/>
                <w:lang w:val="en-GB" w:eastAsia="zh-CN"/>
              </w:rPr>
              <w:t xml:space="preserve"> Alt 1 and Alt 3 can both work. Alt1 will consume the only one reserved bit, </w:t>
            </w:r>
            <w:proofErr w:type="gramStart"/>
            <w:r>
              <w:rPr>
                <w:rFonts w:cstheme="minorHAnsi"/>
                <w:lang w:val="en-GB" w:eastAsia="zh-CN"/>
              </w:rPr>
              <w:t>while,</w:t>
            </w:r>
            <w:proofErr w:type="gramEnd"/>
            <w:r>
              <w:rPr>
                <w:rFonts w:cstheme="minorHAnsi"/>
                <w:lang w:val="en-GB" w:eastAsia="zh-CN"/>
              </w:rPr>
              <w:t xml:space="preserve"> Alt 3 does not need. For Alt 1, RAN1 should be careful since there is only one reserved bit in the RAR. If we go with Alt1, we should send a LS to RAN2 to ask whether that is proper since RAN2 know better than RAN1 how to use the reserved bit.</w:t>
            </w:r>
          </w:p>
        </w:tc>
      </w:tr>
      <w:tr w:rsidR="00182282" w14:paraId="6ADE471C" w14:textId="77777777">
        <w:tc>
          <w:tcPr>
            <w:tcW w:w="2263" w:type="dxa"/>
          </w:tcPr>
          <w:p w14:paraId="1AFADC2F" w14:textId="7B9390A7" w:rsidR="00182282" w:rsidRDefault="00182282" w:rsidP="00182282">
            <w:pPr>
              <w:spacing w:after="0" w:line="240" w:lineRule="auto"/>
              <w:rPr>
                <w:lang w:eastAsia="zh-CN"/>
              </w:rPr>
            </w:pPr>
            <w:r>
              <w:rPr>
                <w:rFonts w:eastAsia="PMingLiU" w:hint="eastAsia"/>
                <w:lang w:eastAsia="ko-KR"/>
              </w:rPr>
              <w:t>LGE</w:t>
            </w:r>
          </w:p>
        </w:tc>
        <w:tc>
          <w:tcPr>
            <w:tcW w:w="8931" w:type="dxa"/>
          </w:tcPr>
          <w:p w14:paraId="3D0CD6ED" w14:textId="77777777" w:rsidR="00182282" w:rsidRDefault="00182282" w:rsidP="00182282">
            <w:pPr>
              <w:spacing w:after="0" w:line="240" w:lineRule="auto"/>
              <w:rPr>
                <w:rFonts w:eastAsia="PMingLiU" w:cstheme="minorHAnsi"/>
                <w:lang w:val="en-GB" w:eastAsia="ko-KR"/>
              </w:rPr>
            </w:pPr>
            <w:r>
              <w:rPr>
                <w:rFonts w:eastAsia="PMingLiU" w:cstheme="minorHAnsi"/>
                <w:lang w:val="en-GB" w:eastAsia="ko-KR"/>
              </w:rPr>
              <w:t>W</w:t>
            </w:r>
            <w:r>
              <w:rPr>
                <w:rFonts w:eastAsia="PMingLiU" w:cstheme="minorHAnsi" w:hint="eastAsia"/>
                <w:lang w:val="en-GB" w:eastAsia="ko-KR"/>
              </w:rPr>
              <w:t xml:space="preserve">e </w:t>
            </w:r>
            <w:r>
              <w:rPr>
                <w:rFonts w:eastAsia="PMingLiU" w:cstheme="minorHAnsi"/>
                <w:lang w:val="en-GB" w:eastAsia="ko-KR"/>
              </w:rPr>
              <w:t>still prefer Alt 2. I think this issue is also related with issue 5/6, because if 1 bit indication in issue 6 is supported, Alt 2 in this issue can be the unified solution for both intra-cell and inter-cell multi-DCI to trigger TRP-specific PRACH as discussed in [12], e.g., TAG ID indication PDCCH order for both intra-cell and inter-cell case.</w:t>
            </w:r>
          </w:p>
          <w:p w14:paraId="24DDC514" w14:textId="2116D325" w:rsidR="000635EE" w:rsidRDefault="000635EE" w:rsidP="00182282">
            <w:pPr>
              <w:spacing w:after="0" w:line="240" w:lineRule="auto"/>
              <w:rPr>
                <w:rFonts w:cstheme="minorHAnsi"/>
                <w:lang w:val="en-GB" w:eastAsia="zh-CN"/>
              </w:rPr>
            </w:pPr>
            <w:ins w:id="159" w:author="Author" w:date="2023-05-21T21:37:00Z">
              <w:r>
                <w:rPr>
                  <w:rFonts w:cstheme="minorHAnsi"/>
                  <w:lang w:val="en-GB" w:eastAsia="zh-CN"/>
                </w:rPr>
                <w:lastRenderedPageBreak/>
                <w:t>[</w:t>
              </w:r>
              <w:proofErr w:type="gramStart"/>
              <w:r>
                <w:rPr>
                  <w:rFonts w:cstheme="minorHAnsi"/>
                  <w:lang w:val="en-GB" w:eastAsia="zh-CN"/>
                </w:rPr>
                <w:t>Moderator]  Seems</w:t>
              </w:r>
              <w:proofErr w:type="gramEnd"/>
              <w:r>
                <w:rPr>
                  <w:rFonts w:cstheme="minorHAnsi"/>
                  <w:lang w:val="en-GB" w:eastAsia="zh-CN"/>
                </w:rPr>
                <w:t xml:space="preserve"> the other companies are ok to do an intermediate </w:t>
              </w:r>
              <w:proofErr w:type="spellStart"/>
              <w:r>
                <w:rPr>
                  <w:rFonts w:cstheme="minorHAnsi"/>
                  <w:lang w:val="en-GB" w:eastAsia="zh-CN"/>
                </w:rPr>
                <w:t>downs</w:t>
              </w:r>
            </w:ins>
            <w:ins w:id="160" w:author="Author" w:date="2023-05-21T21:38:00Z">
              <w:r>
                <w:rPr>
                  <w:rFonts w:cstheme="minorHAnsi"/>
                  <w:lang w:val="en-GB" w:eastAsia="zh-CN"/>
                </w:rPr>
                <w:t>election</w:t>
              </w:r>
              <w:proofErr w:type="spellEnd"/>
              <w:r>
                <w:rPr>
                  <w:rFonts w:cstheme="minorHAnsi"/>
                  <w:lang w:val="en-GB" w:eastAsia="zh-CN"/>
                </w:rPr>
                <w:t>.  Can LGE be flexible given that other companies seem fine with Proposal 7.0?</w:t>
              </w:r>
            </w:ins>
          </w:p>
        </w:tc>
      </w:tr>
      <w:tr w:rsidR="00A01F06" w14:paraId="008AEBD5" w14:textId="77777777">
        <w:tc>
          <w:tcPr>
            <w:tcW w:w="2263" w:type="dxa"/>
          </w:tcPr>
          <w:p w14:paraId="5075E6C1" w14:textId="7BFE5173" w:rsidR="00A01F06" w:rsidRDefault="00A01F06" w:rsidP="00A01F06">
            <w:pPr>
              <w:spacing w:after="0" w:line="240" w:lineRule="auto"/>
              <w:rPr>
                <w:rFonts w:eastAsia="PMingLiU"/>
                <w:lang w:eastAsia="ko-KR"/>
              </w:rPr>
            </w:pPr>
            <w:r>
              <w:rPr>
                <w:rFonts w:eastAsia="Yu Mincho" w:hint="eastAsia"/>
                <w:lang w:eastAsia="ja-JP"/>
              </w:rPr>
              <w:lastRenderedPageBreak/>
              <w:t>S</w:t>
            </w:r>
            <w:r>
              <w:rPr>
                <w:rFonts w:eastAsia="Yu Mincho"/>
                <w:lang w:eastAsia="ja-JP"/>
              </w:rPr>
              <w:t>harp</w:t>
            </w:r>
          </w:p>
        </w:tc>
        <w:tc>
          <w:tcPr>
            <w:tcW w:w="8931" w:type="dxa"/>
          </w:tcPr>
          <w:p w14:paraId="56226509" w14:textId="6687B51E" w:rsidR="00A01F06" w:rsidRDefault="00A01F06" w:rsidP="00A01F06">
            <w:pPr>
              <w:spacing w:after="0" w:line="240" w:lineRule="auto"/>
              <w:rPr>
                <w:rFonts w:eastAsia="PMingLiU" w:cstheme="minorHAnsi"/>
                <w:lang w:val="en-GB" w:eastAsia="ko-KR"/>
              </w:rPr>
            </w:pPr>
            <w:r>
              <w:rPr>
                <w:rFonts w:eastAsia="Yu Mincho" w:cstheme="minorHAnsi" w:hint="eastAsia"/>
                <w:lang w:val="en-GB" w:eastAsia="ja-JP"/>
              </w:rPr>
              <w:t>W</w:t>
            </w:r>
            <w:r>
              <w:rPr>
                <w:rFonts w:eastAsia="Yu Mincho" w:cstheme="minorHAnsi"/>
                <w:lang w:val="en-GB" w:eastAsia="ja-JP"/>
              </w:rPr>
              <w:t>e support Alt 1 and have the same view as Nokia/NSB.</w:t>
            </w:r>
          </w:p>
        </w:tc>
      </w:tr>
      <w:tr w:rsidR="00376D4F" w14:paraId="0CAF0397" w14:textId="77777777">
        <w:tc>
          <w:tcPr>
            <w:tcW w:w="2263" w:type="dxa"/>
          </w:tcPr>
          <w:p w14:paraId="451ECC59" w14:textId="0D283B04" w:rsidR="00376D4F" w:rsidRDefault="00376D4F" w:rsidP="00376D4F">
            <w:pPr>
              <w:spacing w:after="0" w:line="240" w:lineRule="auto"/>
              <w:rPr>
                <w:rFonts w:eastAsia="Yu Mincho"/>
                <w:lang w:eastAsia="ja-JP"/>
              </w:rPr>
            </w:pPr>
            <w:r>
              <w:rPr>
                <w:rFonts w:hint="eastAsia"/>
                <w:lang w:eastAsia="zh-CN"/>
              </w:rPr>
              <w:t>N</w:t>
            </w:r>
            <w:r>
              <w:rPr>
                <w:lang w:eastAsia="zh-CN"/>
              </w:rPr>
              <w:t>TT Docomo</w:t>
            </w:r>
          </w:p>
        </w:tc>
        <w:tc>
          <w:tcPr>
            <w:tcW w:w="8931" w:type="dxa"/>
          </w:tcPr>
          <w:p w14:paraId="49924D5F" w14:textId="5B6CCFC9" w:rsidR="00376D4F" w:rsidRDefault="00376D4F" w:rsidP="00376D4F">
            <w:pPr>
              <w:spacing w:after="0" w:line="240" w:lineRule="auto"/>
              <w:rPr>
                <w:rFonts w:eastAsia="Yu Mincho" w:cstheme="minorHAnsi"/>
                <w:lang w:val="en-GB" w:eastAsia="ja-JP"/>
              </w:rPr>
            </w:pPr>
            <w:r>
              <w:rPr>
                <w:rFonts w:cstheme="minorHAnsi"/>
                <w:lang w:val="en-GB" w:eastAsia="zh-CN"/>
              </w:rPr>
              <w:t>Support Alt.1.</w:t>
            </w:r>
          </w:p>
        </w:tc>
      </w:tr>
      <w:tr w:rsidR="00D65F58" w14:paraId="17E14C85" w14:textId="77777777">
        <w:tc>
          <w:tcPr>
            <w:tcW w:w="2263" w:type="dxa"/>
          </w:tcPr>
          <w:p w14:paraId="2583321D" w14:textId="574586C1" w:rsidR="00D65F58" w:rsidRDefault="00D65F58" w:rsidP="00376D4F">
            <w:pPr>
              <w:spacing w:after="0" w:line="240" w:lineRule="auto"/>
              <w:rPr>
                <w:lang w:eastAsia="zh-CN"/>
              </w:rPr>
            </w:pPr>
            <w:r>
              <w:rPr>
                <w:rFonts w:hint="eastAsia"/>
                <w:lang w:eastAsia="zh-CN"/>
              </w:rPr>
              <w:t>X</w:t>
            </w:r>
            <w:r>
              <w:rPr>
                <w:lang w:eastAsia="zh-CN"/>
              </w:rPr>
              <w:t>iaomi</w:t>
            </w:r>
          </w:p>
        </w:tc>
        <w:tc>
          <w:tcPr>
            <w:tcW w:w="8931" w:type="dxa"/>
          </w:tcPr>
          <w:p w14:paraId="352642E6" w14:textId="016D95E4" w:rsidR="00D65F58" w:rsidRDefault="00D65F58" w:rsidP="00376D4F">
            <w:pPr>
              <w:spacing w:after="0" w:line="240" w:lineRule="auto"/>
              <w:rPr>
                <w:rFonts w:cstheme="minorHAnsi"/>
                <w:lang w:val="en-GB" w:eastAsia="zh-CN"/>
              </w:rPr>
            </w:pPr>
            <w:r w:rsidRPr="00D65F58">
              <w:rPr>
                <w:rFonts w:cstheme="minorHAnsi"/>
                <w:lang w:val="en-GB" w:eastAsia="zh-CN"/>
              </w:rPr>
              <w:t>Our preference is Alt1 which is a simple way.</w:t>
            </w:r>
          </w:p>
        </w:tc>
      </w:tr>
      <w:tr w:rsidR="000635EE" w14:paraId="07209C9E" w14:textId="77777777">
        <w:tc>
          <w:tcPr>
            <w:tcW w:w="2263" w:type="dxa"/>
          </w:tcPr>
          <w:p w14:paraId="696ED4F0" w14:textId="1F0DA6B7" w:rsidR="000635EE" w:rsidRDefault="000635EE" w:rsidP="000635EE">
            <w:pPr>
              <w:spacing w:after="0" w:line="240" w:lineRule="auto"/>
              <w:rPr>
                <w:rFonts w:hint="eastAsia"/>
                <w:lang w:eastAsia="zh-CN"/>
              </w:rPr>
            </w:pPr>
            <w:r>
              <w:rPr>
                <w:rFonts w:eastAsia="PMingLiU"/>
                <w:lang w:eastAsia="zh-TW"/>
              </w:rPr>
              <w:t xml:space="preserve">Apple </w:t>
            </w:r>
          </w:p>
        </w:tc>
        <w:tc>
          <w:tcPr>
            <w:tcW w:w="8931" w:type="dxa"/>
          </w:tcPr>
          <w:p w14:paraId="69C17A18" w14:textId="77777777" w:rsidR="000635EE" w:rsidRDefault="000635EE" w:rsidP="000635EE">
            <w:pPr>
              <w:spacing w:after="0" w:line="240" w:lineRule="auto"/>
              <w:rPr>
                <w:rFonts w:eastAsia="PMingLiU" w:cstheme="minorHAnsi"/>
                <w:lang w:val="en-GB" w:eastAsia="zh-TW"/>
              </w:rPr>
            </w:pPr>
            <w:r>
              <w:rPr>
                <w:rFonts w:eastAsia="PMingLiU" w:cstheme="minorHAnsi"/>
                <w:lang w:val="en-GB" w:eastAsia="zh-TW"/>
              </w:rPr>
              <w:t xml:space="preserve">Alt.1. </w:t>
            </w:r>
          </w:p>
          <w:p w14:paraId="5BEBFB9D" w14:textId="3E75CCBA" w:rsidR="000635EE" w:rsidRPr="00D65F58" w:rsidRDefault="000635EE" w:rsidP="000635EE">
            <w:pPr>
              <w:spacing w:after="0" w:line="240" w:lineRule="auto"/>
              <w:rPr>
                <w:rFonts w:cstheme="minorHAnsi"/>
                <w:lang w:val="en-GB" w:eastAsia="zh-CN"/>
              </w:rPr>
            </w:pPr>
            <w:r>
              <w:rPr>
                <w:rFonts w:eastAsia="PMingLiU" w:cstheme="minorHAnsi"/>
                <w:lang w:val="en-GB" w:eastAsia="zh-TW"/>
              </w:rPr>
              <w:t xml:space="preserve">Adding our company into the Alt.1 list. </w:t>
            </w:r>
          </w:p>
        </w:tc>
      </w:tr>
      <w:tr w:rsidR="000635EE" w14:paraId="1E57D538" w14:textId="77777777">
        <w:tc>
          <w:tcPr>
            <w:tcW w:w="2263" w:type="dxa"/>
          </w:tcPr>
          <w:p w14:paraId="30844D72" w14:textId="13522645" w:rsidR="000635EE" w:rsidRDefault="000635EE" w:rsidP="000635EE">
            <w:pPr>
              <w:spacing w:after="0" w:line="240" w:lineRule="auto"/>
              <w:rPr>
                <w:rFonts w:hint="eastAsia"/>
                <w:lang w:eastAsia="zh-CN"/>
              </w:rPr>
            </w:pPr>
            <w:r>
              <w:rPr>
                <w:rFonts w:eastAsia="Malgun Gothic" w:hint="eastAsia"/>
                <w:lang w:eastAsia="ko-KR"/>
              </w:rPr>
              <w:t>E</w:t>
            </w:r>
            <w:r>
              <w:rPr>
                <w:rFonts w:eastAsia="Malgun Gothic"/>
                <w:lang w:eastAsia="ko-KR"/>
              </w:rPr>
              <w:t>TRI</w:t>
            </w:r>
          </w:p>
        </w:tc>
        <w:tc>
          <w:tcPr>
            <w:tcW w:w="8931" w:type="dxa"/>
          </w:tcPr>
          <w:p w14:paraId="5E9BE973" w14:textId="5192D5EB" w:rsidR="000635EE" w:rsidRPr="00D65F58" w:rsidRDefault="000635EE" w:rsidP="000635EE">
            <w:pPr>
              <w:spacing w:after="0" w:line="240" w:lineRule="auto"/>
              <w:rPr>
                <w:rFonts w:cstheme="minorHAnsi"/>
                <w:lang w:val="en-GB" w:eastAsia="zh-CN"/>
              </w:rPr>
            </w:pPr>
            <w:r>
              <w:t xml:space="preserve">Support Atl. </w:t>
            </w:r>
            <w:r w:rsidRPr="00AA5AEC">
              <w:t>If we select Alt 3, the UE can obtain the TAG ID without utilizing any reserved bits in the RAR/PDCCH.</w:t>
            </w:r>
          </w:p>
        </w:tc>
      </w:tr>
      <w:tr w:rsidR="000635EE" w14:paraId="7898F246" w14:textId="77777777">
        <w:tc>
          <w:tcPr>
            <w:tcW w:w="2263" w:type="dxa"/>
          </w:tcPr>
          <w:p w14:paraId="54610FCA" w14:textId="2872E1CE" w:rsidR="000635EE" w:rsidRDefault="000635EE" w:rsidP="000635EE">
            <w:pPr>
              <w:spacing w:after="0" w:line="240" w:lineRule="auto"/>
              <w:rPr>
                <w:rFonts w:eastAsia="Malgun Gothic" w:hint="eastAsia"/>
                <w:lang w:eastAsia="ko-KR"/>
              </w:rPr>
            </w:pPr>
            <w:r>
              <w:rPr>
                <w:lang w:eastAsia="zh-CN"/>
              </w:rPr>
              <w:t>Ericsson</w:t>
            </w:r>
          </w:p>
        </w:tc>
        <w:tc>
          <w:tcPr>
            <w:tcW w:w="8931" w:type="dxa"/>
          </w:tcPr>
          <w:p w14:paraId="2AA78B54" w14:textId="5A4D7586" w:rsidR="000635EE" w:rsidRDefault="000635EE" w:rsidP="000635EE">
            <w:pPr>
              <w:spacing w:after="0" w:line="240" w:lineRule="auto"/>
            </w:pPr>
            <w:r>
              <w:rPr>
                <w:rFonts w:cstheme="minorHAnsi"/>
                <w:lang w:val="en-GB" w:eastAsia="zh-CN"/>
              </w:rPr>
              <w:t>Support Alt1, alt3 is a left-over from the association discussion. We note that RAN2 will have to introduce new fields in RAR in any case to handle mobility.</w:t>
            </w:r>
          </w:p>
        </w:tc>
      </w:tr>
      <w:tr w:rsidR="000635EE" w14:paraId="7EC0BE15" w14:textId="77777777">
        <w:tc>
          <w:tcPr>
            <w:tcW w:w="2263" w:type="dxa"/>
          </w:tcPr>
          <w:p w14:paraId="1460AC84" w14:textId="6088EDD2" w:rsidR="000635EE" w:rsidRDefault="000635EE" w:rsidP="000635EE">
            <w:pPr>
              <w:spacing w:after="0" w:line="240" w:lineRule="auto"/>
              <w:rPr>
                <w:lang w:eastAsia="zh-CN"/>
              </w:rPr>
            </w:pPr>
            <w:r>
              <w:rPr>
                <w:lang w:eastAsia="zh-CN"/>
              </w:rPr>
              <w:t>Moderator</w:t>
            </w:r>
          </w:p>
        </w:tc>
        <w:tc>
          <w:tcPr>
            <w:tcW w:w="8931" w:type="dxa"/>
          </w:tcPr>
          <w:p w14:paraId="5BC71014" w14:textId="5522CB12" w:rsidR="000635EE" w:rsidRDefault="000635EE" w:rsidP="000635EE">
            <w:pPr>
              <w:spacing w:after="0" w:line="240" w:lineRule="auto"/>
              <w:rPr>
                <w:rFonts w:cstheme="minorHAnsi"/>
                <w:lang w:val="en-GB" w:eastAsia="zh-CN"/>
              </w:rPr>
            </w:pPr>
            <w:r>
              <w:rPr>
                <w:rFonts w:cstheme="minorHAnsi"/>
                <w:lang w:val="en-GB" w:eastAsia="zh-CN"/>
              </w:rPr>
              <w:t>Updated company views</w:t>
            </w:r>
          </w:p>
        </w:tc>
      </w:tr>
    </w:tbl>
    <w:p w14:paraId="5EDA5BFF" w14:textId="77777777" w:rsidR="000D15C1" w:rsidRDefault="000D15C1">
      <w:pPr>
        <w:pStyle w:val="NormalWeb"/>
        <w:rPr>
          <w:lang w:eastAsia="ja-JP"/>
        </w:rPr>
      </w:pPr>
    </w:p>
    <w:p w14:paraId="7A083D72" w14:textId="77777777" w:rsidR="000D15C1" w:rsidRDefault="00CF76FB">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8</w:t>
      </w:r>
      <w:r>
        <w:rPr>
          <w:rFonts w:ascii="Arial" w:eastAsia="Times New Roman" w:hAnsi="Arial" w:cs="Times New Roman"/>
          <w:color w:val="auto"/>
          <w:sz w:val="36"/>
          <w:szCs w:val="20"/>
          <w:lang w:val="en-GB" w:eastAsia="ja-JP"/>
        </w:rPr>
        <w:tab/>
        <w:t>Intra-cell cross-TRP PDCCH order</w:t>
      </w:r>
    </w:p>
    <w:p w14:paraId="292A2943" w14:textId="77777777" w:rsidR="000D15C1" w:rsidRDefault="000D15C1">
      <w:pPr>
        <w:rPr>
          <w:lang w:val="en-GB" w:eastAsia="ja-JP"/>
        </w:rPr>
      </w:pPr>
    </w:p>
    <w:p w14:paraId="517DCA14" w14:textId="77777777" w:rsidR="000D15C1" w:rsidRDefault="00CF76FB">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RAN1#112bis-e, the following working assumption was made:</w:t>
      </w:r>
    </w:p>
    <w:p w14:paraId="61BE39D4" w14:textId="77777777" w:rsidR="000D15C1" w:rsidRDefault="00CF76FB">
      <w:pPr>
        <w:spacing w:after="0" w:line="240" w:lineRule="auto"/>
        <w:rPr>
          <w:rFonts w:cs="Times"/>
          <w:iCs/>
        </w:rPr>
      </w:pPr>
      <w:r>
        <w:rPr>
          <w:noProof/>
          <w:lang w:val="en-US" w:eastAsia="zh-CN"/>
        </w:rPr>
        <mc:AlternateContent>
          <mc:Choice Requires="wps">
            <w:drawing>
              <wp:inline distT="0" distB="0" distL="0" distR="0" wp14:anchorId="2E7EF66C" wp14:editId="57C06234">
                <wp:extent cx="1828800" cy="1828800"/>
                <wp:effectExtent l="0" t="0" r="27940" b="22225"/>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D355A5E" w14:textId="77777777" w:rsidR="00837644" w:rsidRDefault="00837644">
                            <w:pPr>
                              <w:rPr>
                                <w:rFonts w:ascii="Times New Roman" w:hAnsi="Times New Roman" w:cs="Times New Roman"/>
                                <w:b/>
                                <w:bCs/>
                                <w:highlight w:val="darkYellow"/>
                                <w:lang w:eastAsia="zh-CN"/>
                              </w:rPr>
                            </w:pPr>
                            <w:r>
                              <w:rPr>
                                <w:rFonts w:ascii="Times New Roman" w:hAnsi="Times New Roman" w:cs="Times New Roman"/>
                                <w:b/>
                                <w:bCs/>
                                <w:highlight w:val="darkYellow"/>
                                <w:lang w:eastAsia="zh-CN"/>
                              </w:rPr>
                              <w:t>Working Assumption</w:t>
                            </w:r>
                          </w:p>
                          <w:p w14:paraId="02D8C31C" w14:textId="77777777" w:rsidR="00837644" w:rsidRDefault="00837644">
                            <w:pPr>
                              <w:jc w:val="both"/>
                              <w:rPr>
                                <w:rStyle w:val="Emphasis"/>
                                <w:rFonts w:ascii="Times New Roman" w:hAnsi="Times New Roman" w:cs="Times New Roman"/>
                                <w:i w:val="0"/>
                                <w:iCs w:val="0"/>
                              </w:rPr>
                            </w:pPr>
                            <w:r>
                              <w:rPr>
                                <w:rStyle w:val="Emphasis"/>
                                <w:rFonts w:ascii="Times New Roman" w:hAnsi="Times New Roman" w:cs="Times New Roman"/>
                                <w:i w:val="0"/>
                                <w:iCs w:val="0"/>
                              </w:rPr>
                              <w:t xml:space="preserve">For intra-cell multi-DCI based </w:t>
                            </w:r>
                            <w:proofErr w:type="gramStart"/>
                            <w:r>
                              <w:rPr>
                                <w:rStyle w:val="Emphasis"/>
                                <w:rFonts w:ascii="Times New Roman" w:hAnsi="Times New Roman" w:cs="Times New Roman"/>
                                <w:i w:val="0"/>
                                <w:iCs w:val="0"/>
                              </w:rPr>
                              <w:t>Multi-TRP</w:t>
                            </w:r>
                            <w:proofErr w:type="gramEnd"/>
                            <w:r>
                              <w:rPr>
                                <w:rStyle w:val="Emphasis"/>
                                <w:rFonts w:ascii="Times New Roman" w:hAnsi="Times New Roman" w:cs="Times New Roman"/>
                                <w:i w:val="0"/>
                                <w:iCs w:val="0"/>
                              </w:rPr>
                              <w:t xml:space="preserve"> operation with two TA enhancement, support the case where a PDCCH order sent by TRP</w:t>
                            </w:r>
                            <w:r>
                              <w:rPr>
                                <w:rStyle w:val="Emphasis"/>
                                <w:rFonts w:ascii="Times New Roman" w:hAnsi="Times New Roman" w:cs="Times New Roman"/>
                                <w:i w:val="0"/>
                                <w:iCs w:val="0"/>
                                <w:vertAlign w:val="subscript"/>
                              </w:rPr>
                              <w:t>X</w:t>
                            </w:r>
                            <w:r>
                              <w:rPr>
                                <w:rStyle w:val="Emphasis"/>
                                <w:rFonts w:ascii="Times New Roman" w:hAnsi="Times New Roman" w:cs="Times New Roman"/>
                                <w:i w:val="0"/>
                                <w:iCs w:val="0"/>
                              </w:rPr>
                              <w:t xml:space="preserve"> triggers RACH procedure towards either TRP</w:t>
                            </w:r>
                            <w:r>
                              <w:rPr>
                                <w:rStyle w:val="Emphasis"/>
                                <w:rFonts w:ascii="Times New Roman" w:hAnsi="Times New Roman" w:cs="Times New Roman"/>
                                <w:i w:val="0"/>
                                <w:iCs w:val="0"/>
                                <w:vertAlign w:val="subscript"/>
                              </w:rPr>
                              <w:t>X</w:t>
                            </w:r>
                            <w:r>
                              <w:rPr>
                                <w:rStyle w:val="Emphasis"/>
                                <w:rFonts w:ascii="Times New Roman" w:hAnsi="Times New Roman" w:cs="Times New Roman"/>
                                <w:i w:val="0"/>
                                <w:iCs w:val="0"/>
                              </w:rPr>
                              <w:t xml:space="preserve"> or TRP</w:t>
                            </w:r>
                            <w:r>
                              <w:rPr>
                                <w:rStyle w:val="Emphasis"/>
                                <w:rFonts w:ascii="Times New Roman" w:hAnsi="Times New Roman" w:cs="Times New Roman"/>
                                <w:i w:val="0"/>
                                <w:iCs w:val="0"/>
                                <w:vertAlign w:val="subscript"/>
                              </w:rPr>
                              <w:t>Y</w:t>
                            </w:r>
                            <w:r>
                              <w:rPr>
                                <w:rStyle w:val="Emphasis"/>
                                <w:rFonts w:ascii="Times New Roman" w:hAnsi="Times New Roman" w:cs="Times New Roman"/>
                                <w:i w:val="0"/>
                                <w:iCs w:val="0"/>
                              </w:rPr>
                              <w:t xml:space="preserve">. </w:t>
                            </w:r>
                          </w:p>
                          <w:p w14:paraId="50C1BF7F" w14:textId="77777777" w:rsidR="00837644" w:rsidRDefault="00837644">
                            <w:pPr>
                              <w:numPr>
                                <w:ilvl w:val="0"/>
                                <w:numId w:val="19"/>
                              </w:numPr>
                              <w:tabs>
                                <w:tab w:val="clear" w:pos="720"/>
                              </w:tabs>
                              <w:spacing w:after="0" w:line="240" w:lineRule="auto"/>
                              <w:jc w:val="both"/>
                              <w:rPr>
                                <w:rFonts w:ascii="Times New Roman" w:hAnsi="Times New Roman" w:cs="Times New Roman"/>
                                <w:iCs/>
                              </w:rPr>
                            </w:pPr>
                            <w:r>
                              <w:rPr>
                                <w:rStyle w:val="Emphasis"/>
                                <w:rFonts w:ascii="Times New Roman" w:hAnsi="Times New Roman" w:cs="Times New Roman"/>
                                <w:i w:val="0"/>
                              </w:rPr>
                              <w:t>FFS: details of PRACH power control</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inline>
            </w:drawing>
          </mc:Choice>
          <mc:Fallback>
            <w:pict>
              <v:shape w14:anchorId="2E7EF66C" id="Text Box 3" o:spid="_x0000_s1028"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" filled="f" strokeweight=".5pt">
                <v:textbox style="mso-fit-shape-to-text:t">
                  <w:txbxContent>
                    <w:p w14:paraId="7D355A5E" w14:textId="77777777" w:rsidR="00837644" w:rsidRDefault="00837644">
                      <w:pPr>
                        <w:rPr>
                          <w:rFonts w:ascii="Times New Roman" w:hAnsi="Times New Roman" w:cs="Times New Roman"/>
                          <w:b/>
                          <w:bCs/>
                          <w:highlight w:val="darkYellow"/>
                          <w:lang w:eastAsia="zh-CN"/>
                        </w:rPr>
                      </w:pPr>
                      <w:r>
                        <w:rPr>
                          <w:rFonts w:ascii="Times New Roman" w:hAnsi="Times New Roman" w:cs="Times New Roman"/>
                          <w:b/>
                          <w:bCs/>
                          <w:highlight w:val="darkYellow"/>
                          <w:lang w:eastAsia="zh-CN"/>
                        </w:rPr>
                        <w:t>Working Assumption</w:t>
                      </w:r>
                    </w:p>
                    <w:p w14:paraId="02D8C31C" w14:textId="77777777" w:rsidR="00837644" w:rsidRDefault="00837644">
                      <w:pPr>
                        <w:jc w:val="both"/>
                        <w:rPr>
                          <w:rStyle w:val="Emphasis"/>
                          <w:rFonts w:ascii="Times New Roman" w:hAnsi="Times New Roman" w:cs="Times New Roman"/>
                          <w:i w:val="0"/>
                          <w:iCs w:val="0"/>
                        </w:rPr>
                      </w:pPr>
                      <w:r>
                        <w:rPr>
                          <w:rStyle w:val="Emphasis"/>
                          <w:rFonts w:ascii="Times New Roman" w:hAnsi="Times New Roman" w:cs="Times New Roman"/>
                          <w:i w:val="0"/>
                          <w:iCs w:val="0"/>
                        </w:rPr>
                        <w:t xml:space="preserve">For intra-cell multi-DCI based </w:t>
                      </w:r>
                      <w:proofErr w:type="gramStart"/>
                      <w:r>
                        <w:rPr>
                          <w:rStyle w:val="Emphasis"/>
                          <w:rFonts w:ascii="Times New Roman" w:hAnsi="Times New Roman" w:cs="Times New Roman"/>
                          <w:i w:val="0"/>
                          <w:iCs w:val="0"/>
                        </w:rPr>
                        <w:t>Multi-TRP</w:t>
                      </w:r>
                      <w:proofErr w:type="gramEnd"/>
                      <w:r>
                        <w:rPr>
                          <w:rStyle w:val="Emphasis"/>
                          <w:rFonts w:ascii="Times New Roman" w:hAnsi="Times New Roman" w:cs="Times New Roman"/>
                          <w:i w:val="0"/>
                          <w:iCs w:val="0"/>
                        </w:rPr>
                        <w:t xml:space="preserve"> operation with two TA enhancement, support the case where a PDCCH order sent by TRP</w:t>
                      </w:r>
                      <w:r>
                        <w:rPr>
                          <w:rStyle w:val="Emphasis"/>
                          <w:rFonts w:ascii="Times New Roman" w:hAnsi="Times New Roman" w:cs="Times New Roman"/>
                          <w:i w:val="0"/>
                          <w:iCs w:val="0"/>
                          <w:vertAlign w:val="subscript"/>
                        </w:rPr>
                        <w:t>X</w:t>
                      </w:r>
                      <w:r>
                        <w:rPr>
                          <w:rStyle w:val="Emphasis"/>
                          <w:rFonts w:ascii="Times New Roman" w:hAnsi="Times New Roman" w:cs="Times New Roman"/>
                          <w:i w:val="0"/>
                          <w:iCs w:val="0"/>
                        </w:rPr>
                        <w:t xml:space="preserve"> triggers RACH procedure towards either TRP</w:t>
                      </w:r>
                      <w:r>
                        <w:rPr>
                          <w:rStyle w:val="Emphasis"/>
                          <w:rFonts w:ascii="Times New Roman" w:hAnsi="Times New Roman" w:cs="Times New Roman"/>
                          <w:i w:val="0"/>
                          <w:iCs w:val="0"/>
                          <w:vertAlign w:val="subscript"/>
                        </w:rPr>
                        <w:t>X</w:t>
                      </w:r>
                      <w:r>
                        <w:rPr>
                          <w:rStyle w:val="Emphasis"/>
                          <w:rFonts w:ascii="Times New Roman" w:hAnsi="Times New Roman" w:cs="Times New Roman"/>
                          <w:i w:val="0"/>
                          <w:iCs w:val="0"/>
                        </w:rPr>
                        <w:t xml:space="preserve"> or TRP</w:t>
                      </w:r>
                      <w:r>
                        <w:rPr>
                          <w:rStyle w:val="Emphasis"/>
                          <w:rFonts w:ascii="Times New Roman" w:hAnsi="Times New Roman" w:cs="Times New Roman"/>
                          <w:i w:val="0"/>
                          <w:iCs w:val="0"/>
                          <w:vertAlign w:val="subscript"/>
                        </w:rPr>
                        <w:t>Y</w:t>
                      </w:r>
                      <w:r>
                        <w:rPr>
                          <w:rStyle w:val="Emphasis"/>
                          <w:rFonts w:ascii="Times New Roman" w:hAnsi="Times New Roman" w:cs="Times New Roman"/>
                          <w:i w:val="0"/>
                          <w:iCs w:val="0"/>
                        </w:rPr>
                        <w:t xml:space="preserve">. </w:t>
                      </w:r>
                    </w:p>
                    <w:p w14:paraId="50C1BF7F" w14:textId="77777777" w:rsidR="00837644" w:rsidRDefault="00837644">
                      <w:pPr>
                        <w:numPr>
                          <w:ilvl w:val="0"/>
                          <w:numId w:val="19"/>
                        </w:numPr>
                        <w:tabs>
                          <w:tab w:val="clear" w:pos="720"/>
                        </w:tabs>
                        <w:spacing w:after="0" w:line="240" w:lineRule="auto"/>
                        <w:jc w:val="both"/>
                        <w:rPr>
                          <w:rFonts w:ascii="Times New Roman" w:hAnsi="Times New Roman" w:cs="Times New Roman"/>
                          <w:iCs/>
                        </w:rPr>
                      </w:pPr>
                      <w:r>
                        <w:rPr>
                          <w:rStyle w:val="Emphasis"/>
                          <w:rFonts w:ascii="Times New Roman" w:hAnsi="Times New Roman" w:cs="Times New Roman"/>
                          <w:i w:val="0"/>
                        </w:rPr>
                        <w:t>FFS: details of PRACH power control</w:t>
                      </w:r>
                    </w:p>
                  </w:txbxContent>
                </v:textbox>
                <w10:anchorlock/>
              </v:shape>
            </w:pict>
          </mc:Fallback>
        </mc:AlternateContent>
      </w:r>
    </w:p>
    <w:p w14:paraId="59BD6EAD" w14:textId="77777777" w:rsidR="000D15C1" w:rsidRDefault="000D15C1">
      <w:pPr>
        <w:rPr>
          <w:b/>
          <w:bCs/>
          <w:u w:val="single"/>
        </w:rPr>
      </w:pPr>
    </w:p>
    <w:p w14:paraId="534BDBEE" w14:textId="77777777" w:rsidR="000D15C1" w:rsidRDefault="00CF76FB">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A very large majority of companies propose to confirm the working assumption.  Hence, the following is proposed:</w:t>
      </w:r>
    </w:p>
    <w:p w14:paraId="204127AF" w14:textId="77777777" w:rsidR="000D15C1" w:rsidRDefault="00CF76FB">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8.0</w:t>
      </w:r>
    </w:p>
    <w:p w14:paraId="7E9C1F77" w14:textId="77777777" w:rsidR="000D15C1" w:rsidRDefault="00CF76FB">
      <w:pPr>
        <w:spacing w:after="0"/>
        <w:jc w:val="both"/>
        <w:rPr>
          <w:rFonts w:eastAsia="Malgun Gothic" w:cs="Times"/>
          <w:i/>
          <w:sz w:val="18"/>
        </w:rPr>
      </w:pPr>
      <w:r>
        <w:rPr>
          <w:rStyle w:val="Emphasis"/>
          <w:rFonts w:cs="Times"/>
        </w:rPr>
        <w:t>Confirm the following working assumption:</w:t>
      </w:r>
    </w:p>
    <w:p w14:paraId="46700F97" w14:textId="77777777" w:rsidR="000D15C1" w:rsidRDefault="00CF76FB">
      <w:pPr>
        <w:pStyle w:val="NormalWeb"/>
        <w:rPr>
          <w:rFonts w:asciiTheme="minorHAnsi" w:hAnsiTheme="minorHAnsi" w:cstheme="minorHAnsi"/>
          <w:sz w:val="22"/>
          <w:szCs w:val="22"/>
          <w:lang w:eastAsia="ja-JP"/>
        </w:rPr>
      </w:pPr>
      <w:r>
        <w:rPr>
          <w:rStyle w:val="Emphasis"/>
          <w:rFonts w:asciiTheme="minorHAnsi" w:hAnsiTheme="minorHAnsi" w:cstheme="minorHAnsi"/>
          <w:sz w:val="22"/>
          <w:szCs w:val="22"/>
        </w:rPr>
        <w:t xml:space="preserve">“For intra-cell multi-DCI based </w:t>
      </w:r>
      <w:proofErr w:type="gramStart"/>
      <w:r>
        <w:rPr>
          <w:rStyle w:val="Emphasis"/>
          <w:rFonts w:asciiTheme="minorHAnsi" w:hAnsiTheme="minorHAnsi" w:cstheme="minorHAnsi"/>
          <w:sz w:val="22"/>
          <w:szCs w:val="22"/>
        </w:rPr>
        <w:t>Multi-TRP</w:t>
      </w:r>
      <w:proofErr w:type="gramEnd"/>
      <w:r>
        <w:rPr>
          <w:rStyle w:val="Emphasis"/>
          <w:rFonts w:asciiTheme="minorHAnsi" w:hAnsiTheme="minorHAnsi" w:cstheme="minorHAnsi"/>
          <w:sz w:val="22"/>
          <w:szCs w:val="22"/>
        </w:rPr>
        <w:t xml:space="preserve"> operation with two TA enhancement, support the case where a PDCCH order sent by TRP</w:t>
      </w:r>
      <w:r>
        <w:rPr>
          <w:rStyle w:val="Emphasis"/>
          <w:rFonts w:asciiTheme="minorHAnsi" w:hAnsiTheme="minorHAnsi" w:cstheme="minorHAnsi"/>
          <w:sz w:val="22"/>
          <w:szCs w:val="22"/>
          <w:vertAlign w:val="subscript"/>
        </w:rPr>
        <w:t>X</w:t>
      </w:r>
      <w:r>
        <w:rPr>
          <w:rStyle w:val="Emphasis"/>
          <w:rFonts w:asciiTheme="minorHAnsi" w:hAnsiTheme="minorHAnsi" w:cstheme="minorHAnsi"/>
          <w:sz w:val="22"/>
          <w:szCs w:val="22"/>
        </w:rPr>
        <w:t xml:space="preserve"> triggers RACH procedure towards either TRP</w:t>
      </w:r>
      <w:r>
        <w:rPr>
          <w:rStyle w:val="Emphasis"/>
          <w:rFonts w:asciiTheme="minorHAnsi" w:hAnsiTheme="minorHAnsi" w:cstheme="minorHAnsi"/>
          <w:sz w:val="22"/>
          <w:szCs w:val="22"/>
          <w:vertAlign w:val="subscript"/>
        </w:rPr>
        <w:t>X</w:t>
      </w:r>
      <w:r>
        <w:rPr>
          <w:rStyle w:val="Emphasis"/>
          <w:rFonts w:asciiTheme="minorHAnsi" w:hAnsiTheme="minorHAnsi" w:cstheme="minorHAnsi"/>
          <w:sz w:val="22"/>
          <w:szCs w:val="22"/>
        </w:rPr>
        <w:t xml:space="preserve"> or TRP</w:t>
      </w:r>
      <w:r>
        <w:rPr>
          <w:rStyle w:val="Emphasis"/>
          <w:rFonts w:asciiTheme="minorHAnsi" w:hAnsiTheme="minorHAnsi" w:cstheme="minorHAnsi"/>
          <w:sz w:val="22"/>
          <w:szCs w:val="22"/>
          <w:vertAlign w:val="subscript"/>
        </w:rPr>
        <w:t>Y</w:t>
      </w:r>
      <w:r>
        <w:rPr>
          <w:rStyle w:val="Emphasis"/>
          <w:rFonts w:asciiTheme="minorHAnsi" w:hAnsiTheme="minorHAnsi" w:cstheme="minorHAnsi"/>
          <w:sz w:val="22"/>
          <w:szCs w:val="22"/>
        </w:rPr>
        <w:t>.”</w:t>
      </w:r>
    </w:p>
    <w:p w14:paraId="5AAB8997" w14:textId="6F52C61E" w:rsidR="00013CD7" w:rsidRDefault="00013CD7">
      <w:pPr>
        <w:pStyle w:val="NormalWeb"/>
        <w:rPr>
          <w:ins w:id="161" w:author="Author" w:date="2023-05-21T12:43:00Z"/>
          <w:i/>
          <w:iCs/>
          <w:color w:val="0070C0"/>
          <w:lang w:val="en-GB" w:eastAsia="ja-JP"/>
        </w:rPr>
      </w:pPr>
      <w:ins w:id="162" w:author="Author" w:date="2023-05-21T12:43:00Z">
        <w:r>
          <w:rPr>
            <w:i/>
            <w:iCs/>
            <w:color w:val="0070C0"/>
            <w:lang w:val="en-GB" w:eastAsia="ja-JP"/>
          </w:rPr>
          <w:t>Confirm</w:t>
        </w:r>
      </w:ins>
      <w:r w:rsidR="009F0C4A">
        <w:rPr>
          <w:i/>
          <w:iCs/>
          <w:color w:val="0070C0"/>
          <w:lang w:val="en-GB" w:eastAsia="ja-JP"/>
        </w:rPr>
        <w:t xml:space="preserve"> [13]</w:t>
      </w:r>
      <w:ins w:id="163" w:author="Author" w:date="2023-05-21T12:43:00Z">
        <w:r>
          <w:rPr>
            <w:i/>
            <w:iCs/>
            <w:color w:val="0070C0"/>
            <w:lang w:val="en-GB" w:eastAsia="ja-JP"/>
          </w:rPr>
          <w:t>:  Nokia/NSB, ZTE, Lenovo</w:t>
        </w:r>
      </w:ins>
      <w:r w:rsidR="009F0C4A">
        <w:rPr>
          <w:i/>
          <w:iCs/>
          <w:color w:val="0070C0"/>
          <w:lang w:val="en-GB" w:eastAsia="ja-JP"/>
        </w:rPr>
        <w:t>, OPPO, NEC, Huawei/</w:t>
      </w:r>
      <w:proofErr w:type="spellStart"/>
      <w:r w:rsidR="009F0C4A">
        <w:rPr>
          <w:i/>
          <w:iCs/>
          <w:color w:val="0070C0"/>
          <w:lang w:val="en-GB" w:eastAsia="ja-JP"/>
        </w:rPr>
        <w:t>HiSi</w:t>
      </w:r>
      <w:proofErr w:type="spellEnd"/>
      <w:r w:rsidR="009F0C4A">
        <w:rPr>
          <w:i/>
          <w:iCs/>
          <w:color w:val="0070C0"/>
          <w:lang w:val="en-GB" w:eastAsia="ja-JP"/>
        </w:rPr>
        <w:t>, FGI, LGE, Sharp, NTT Docomo, Xiaomi, Apple, Ericsson</w:t>
      </w:r>
    </w:p>
    <w:p w14:paraId="44285A2D" w14:textId="08C687EC" w:rsidR="00013CD7" w:rsidRDefault="00013CD7">
      <w:pPr>
        <w:pStyle w:val="NormalWeb"/>
        <w:rPr>
          <w:ins w:id="164" w:author="Author" w:date="2023-05-21T12:43:00Z"/>
          <w:i/>
          <w:iCs/>
          <w:color w:val="0070C0"/>
          <w:lang w:val="en-GB" w:eastAsia="ja-JP"/>
        </w:rPr>
      </w:pPr>
      <w:ins w:id="165" w:author="Author" w:date="2023-05-21T12:43:00Z">
        <w:r>
          <w:rPr>
            <w:i/>
            <w:iCs/>
            <w:color w:val="0070C0"/>
            <w:lang w:val="en-GB" w:eastAsia="ja-JP"/>
          </w:rPr>
          <w:t>Defer Confirmation</w:t>
        </w:r>
      </w:ins>
      <w:r w:rsidR="009F0C4A">
        <w:rPr>
          <w:i/>
          <w:iCs/>
          <w:color w:val="0070C0"/>
          <w:lang w:val="en-GB" w:eastAsia="ja-JP"/>
        </w:rPr>
        <w:t xml:space="preserve"> [3]</w:t>
      </w:r>
      <w:ins w:id="166" w:author="Author" w:date="2023-05-21T12:43:00Z">
        <w:r>
          <w:rPr>
            <w:i/>
            <w:iCs/>
            <w:color w:val="0070C0"/>
            <w:lang w:val="en-GB" w:eastAsia="ja-JP"/>
          </w:rPr>
          <w:t>:  Qualcomm, Samsung</w:t>
        </w:r>
      </w:ins>
      <w:r w:rsidR="009F0C4A">
        <w:rPr>
          <w:i/>
          <w:iCs/>
          <w:color w:val="0070C0"/>
          <w:lang w:val="en-GB" w:eastAsia="ja-JP"/>
        </w:rPr>
        <w:t xml:space="preserve">, vivo, </w:t>
      </w:r>
    </w:p>
    <w:p w14:paraId="5412FB55" w14:textId="27574980" w:rsidR="000D15C1" w:rsidRDefault="00CF76FB">
      <w:pPr>
        <w:pStyle w:val="NormalWeb"/>
        <w:rPr>
          <w:lang w:eastAsia="ja-JP"/>
        </w:rPr>
      </w:pPr>
      <w:r>
        <w:rPr>
          <w:i/>
          <w:iCs/>
          <w:color w:val="0070C0"/>
          <w:lang w:val="en-GB" w:eastAsia="ja-JP"/>
        </w:rPr>
        <w:t>Companies are asked to comment on the above proposal.</w:t>
      </w:r>
    </w:p>
    <w:tbl>
      <w:tblPr>
        <w:tblStyle w:val="TableGrid"/>
        <w:tblW w:w="11194" w:type="dxa"/>
        <w:tblLook w:val="04A0" w:firstRow="1" w:lastRow="0" w:firstColumn="1" w:lastColumn="0" w:noHBand="0" w:noVBand="1"/>
      </w:tblPr>
      <w:tblGrid>
        <w:gridCol w:w="2263"/>
        <w:gridCol w:w="8931"/>
      </w:tblGrid>
      <w:tr w:rsidR="000D15C1" w14:paraId="5E35F50E" w14:textId="77777777">
        <w:tc>
          <w:tcPr>
            <w:tcW w:w="2263" w:type="dxa"/>
          </w:tcPr>
          <w:p w14:paraId="7740BFCC" w14:textId="77777777" w:rsidR="000D15C1" w:rsidRDefault="00CF76FB">
            <w:pPr>
              <w:spacing w:after="0" w:line="240" w:lineRule="auto"/>
              <w:jc w:val="center"/>
              <w:rPr>
                <w:b/>
                <w:bCs/>
              </w:rPr>
            </w:pPr>
            <w:r>
              <w:rPr>
                <w:b/>
                <w:bCs/>
              </w:rPr>
              <w:t>Company</w:t>
            </w:r>
          </w:p>
        </w:tc>
        <w:tc>
          <w:tcPr>
            <w:tcW w:w="8931" w:type="dxa"/>
          </w:tcPr>
          <w:p w14:paraId="0A0ADFBC" w14:textId="77777777" w:rsidR="000D15C1" w:rsidRDefault="00CF76FB">
            <w:pPr>
              <w:spacing w:after="0" w:line="240" w:lineRule="auto"/>
              <w:jc w:val="center"/>
              <w:rPr>
                <w:b/>
                <w:bCs/>
              </w:rPr>
            </w:pPr>
            <w:r>
              <w:rPr>
                <w:b/>
                <w:bCs/>
              </w:rPr>
              <w:t>Comments</w:t>
            </w:r>
          </w:p>
        </w:tc>
      </w:tr>
      <w:tr w:rsidR="000D15C1" w14:paraId="1C53CAF2" w14:textId="77777777">
        <w:tc>
          <w:tcPr>
            <w:tcW w:w="2263" w:type="dxa"/>
          </w:tcPr>
          <w:p w14:paraId="5706F80C" w14:textId="77777777" w:rsidR="000D15C1" w:rsidRDefault="00CF76FB">
            <w:pPr>
              <w:spacing w:after="0" w:line="240" w:lineRule="auto"/>
              <w:rPr>
                <w:bCs/>
                <w:lang w:eastAsia="zh-CN"/>
              </w:rPr>
            </w:pPr>
            <w:r>
              <w:rPr>
                <w:bCs/>
                <w:lang w:eastAsia="zh-CN"/>
              </w:rPr>
              <w:t>QC</w:t>
            </w:r>
          </w:p>
        </w:tc>
        <w:tc>
          <w:tcPr>
            <w:tcW w:w="8931" w:type="dxa"/>
          </w:tcPr>
          <w:p w14:paraId="4166B5A8" w14:textId="77777777" w:rsidR="000D15C1" w:rsidRDefault="00CF76FB">
            <w:pPr>
              <w:spacing w:after="0" w:line="240" w:lineRule="auto"/>
              <w:rPr>
                <w:lang w:eastAsia="zh-CN"/>
              </w:rPr>
            </w:pPr>
            <w:r>
              <w:rPr>
                <w:lang w:eastAsia="zh-CN"/>
              </w:rPr>
              <w:t>We suggest delaying confirming this WA as we noticed multiple issues for power control and Type1 CSS in this case. Once we finalize how these procedures are addressed for inter-cell, we can come back to this WA and decide.</w:t>
            </w:r>
          </w:p>
        </w:tc>
      </w:tr>
      <w:tr w:rsidR="000D15C1" w14:paraId="0FFC3346" w14:textId="77777777">
        <w:tc>
          <w:tcPr>
            <w:tcW w:w="2263" w:type="dxa"/>
          </w:tcPr>
          <w:p w14:paraId="559D6261" w14:textId="77777777" w:rsidR="000D15C1" w:rsidRDefault="00CF76FB">
            <w:pPr>
              <w:spacing w:after="0" w:line="240" w:lineRule="auto"/>
              <w:rPr>
                <w:lang w:eastAsia="zh-CN"/>
              </w:rPr>
            </w:pPr>
            <w:r>
              <w:rPr>
                <w:lang w:val="en-US" w:eastAsia="zh-CN"/>
              </w:rPr>
              <w:lastRenderedPageBreak/>
              <w:t>Nokia/NSB</w:t>
            </w:r>
          </w:p>
        </w:tc>
        <w:tc>
          <w:tcPr>
            <w:tcW w:w="8931" w:type="dxa"/>
          </w:tcPr>
          <w:p w14:paraId="11D4137C" w14:textId="77777777" w:rsidR="000D15C1" w:rsidRDefault="00CF76FB">
            <w:pPr>
              <w:spacing w:after="0" w:line="240" w:lineRule="auto"/>
              <w:rPr>
                <w:lang w:eastAsia="zh-CN"/>
              </w:rPr>
            </w:pPr>
            <w:r>
              <w:rPr>
                <w:lang w:val="en-US" w:eastAsia="zh-CN"/>
              </w:rPr>
              <w:t>Fine with confirming this Working Assumption.</w:t>
            </w:r>
          </w:p>
        </w:tc>
      </w:tr>
      <w:tr w:rsidR="000D15C1" w14:paraId="4394835B" w14:textId="77777777">
        <w:tc>
          <w:tcPr>
            <w:tcW w:w="2263" w:type="dxa"/>
          </w:tcPr>
          <w:p w14:paraId="5947B2E2" w14:textId="77777777" w:rsidR="000D15C1" w:rsidRDefault="00CF76FB">
            <w:pPr>
              <w:spacing w:after="0" w:line="240" w:lineRule="auto"/>
              <w:rPr>
                <w:lang w:val="en-US" w:eastAsia="zh-CN"/>
              </w:rPr>
            </w:pPr>
            <w:r>
              <w:rPr>
                <w:lang w:eastAsia="zh-CN"/>
              </w:rPr>
              <w:t>Samsung</w:t>
            </w:r>
          </w:p>
        </w:tc>
        <w:tc>
          <w:tcPr>
            <w:tcW w:w="8931" w:type="dxa"/>
          </w:tcPr>
          <w:p w14:paraId="2EA6799F" w14:textId="77777777" w:rsidR="000D15C1" w:rsidRDefault="00CF76FB">
            <w:pPr>
              <w:spacing w:after="0" w:line="240" w:lineRule="auto"/>
              <w:rPr>
                <w:lang w:val="en-US" w:eastAsia="zh-CN"/>
              </w:rPr>
            </w:pPr>
            <w:r>
              <w:rPr>
                <w:lang w:eastAsia="zh-CN"/>
              </w:rPr>
              <w:t>Agree with Qualcomm that we should defer confirming the WA until more progress is made on the other design details.</w:t>
            </w:r>
          </w:p>
        </w:tc>
      </w:tr>
      <w:tr w:rsidR="000D15C1" w14:paraId="24BC140E" w14:textId="77777777">
        <w:tc>
          <w:tcPr>
            <w:tcW w:w="2263" w:type="dxa"/>
          </w:tcPr>
          <w:p w14:paraId="3380158C" w14:textId="77777777" w:rsidR="000D15C1" w:rsidRDefault="00CF76FB">
            <w:pPr>
              <w:spacing w:after="0" w:line="240" w:lineRule="auto"/>
              <w:rPr>
                <w:lang w:val="en-US" w:eastAsia="zh-CN"/>
              </w:rPr>
            </w:pPr>
            <w:r>
              <w:rPr>
                <w:rFonts w:hint="eastAsia"/>
                <w:lang w:val="en-US" w:eastAsia="zh-CN"/>
              </w:rPr>
              <w:t>ZTE</w:t>
            </w:r>
          </w:p>
        </w:tc>
        <w:tc>
          <w:tcPr>
            <w:tcW w:w="8931" w:type="dxa"/>
          </w:tcPr>
          <w:p w14:paraId="53C76D61" w14:textId="77777777" w:rsidR="000D15C1" w:rsidRDefault="00CF76FB">
            <w:pPr>
              <w:spacing w:after="0" w:line="240" w:lineRule="auto"/>
              <w:rPr>
                <w:lang w:val="en-US" w:eastAsia="zh-CN"/>
              </w:rPr>
            </w:pPr>
            <w:r>
              <w:rPr>
                <w:rFonts w:hint="eastAsia"/>
                <w:lang w:val="en-US" w:eastAsia="zh-CN"/>
              </w:rPr>
              <w:t>Support to confirm this WA.</w:t>
            </w:r>
          </w:p>
        </w:tc>
      </w:tr>
      <w:tr w:rsidR="000D15C1" w14:paraId="3EA908E0" w14:textId="77777777">
        <w:tc>
          <w:tcPr>
            <w:tcW w:w="2263" w:type="dxa"/>
          </w:tcPr>
          <w:p w14:paraId="5E5A338D" w14:textId="1E2DDE01" w:rsidR="000D15C1" w:rsidRPr="00FC137D" w:rsidRDefault="00FC137D">
            <w:pPr>
              <w:spacing w:after="0" w:line="240" w:lineRule="auto"/>
              <w:rPr>
                <w:lang w:eastAsia="zh-CN"/>
              </w:rPr>
            </w:pPr>
            <w:r>
              <w:rPr>
                <w:rFonts w:hint="eastAsia"/>
                <w:lang w:eastAsia="zh-CN"/>
              </w:rPr>
              <w:t>L</w:t>
            </w:r>
            <w:r>
              <w:rPr>
                <w:lang w:eastAsia="zh-CN"/>
              </w:rPr>
              <w:t>enovo</w:t>
            </w:r>
          </w:p>
        </w:tc>
        <w:tc>
          <w:tcPr>
            <w:tcW w:w="8931" w:type="dxa"/>
          </w:tcPr>
          <w:p w14:paraId="45789997" w14:textId="2C84C3E8" w:rsidR="000D15C1" w:rsidRPr="00FC137D" w:rsidRDefault="00FC137D">
            <w:pPr>
              <w:spacing w:after="0" w:line="240" w:lineRule="auto"/>
              <w:rPr>
                <w:rFonts w:cstheme="minorHAnsi"/>
                <w:lang w:val="en-GB" w:eastAsia="zh-CN"/>
              </w:rPr>
            </w:pPr>
            <w:r>
              <w:rPr>
                <w:rFonts w:cstheme="minorHAnsi"/>
                <w:lang w:val="en-GB" w:eastAsia="zh-CN"/>
              </w:rPr>
              <w:t>Support to confirm this WA.</w:t>
            </w:r>
          </w:p>
        </w:tc>
      </w:tr>
      <w:tr w:rsidR="003E2ABA" w14:paraId="3F5317C6" w14:textId="77777777">
        <w:tc>
          <w:tcPr>
            <w:tcW w:w="2263" w:type="dxa"/>
          </w:tcPr>
          <w:p w14:paraId="75C65D1A" w14:textId="1E82A15B" w:rsidR="003E2ABA" w:rsidRDefault="003E2ABA" w:rsidP="003E2ABA">
            <w:pPr>
              <w:spacing w:after="0" w:line="240" w:lineRule="auto"/>
              <w:rPr>
                <w:bCs/>
                <w:lang w:val="en-US" w:eastAsia="zh-CN"/>
              </w:rPr>
            </w:pPr>
            <w:ins w:id="167" w:author="Author" w:date="2023-05-22T05:21:00Z">
              <w:r>
                <w:rPr>
                  <w:rFonts w:hint="eastAsia"/>
                  <w:lang w:eastAsia="zh-CN"/>
                </w:rPr>
                <w:t>v</w:t>
              </w:r>
              <w:r>
                <w:rPr>
                  <w:lang w:eastAsia="zh-CN"/>
                </w:rPr>
                <w:t>ivo</w:t>
              </w:r>
            </w:ins>
          </w:p>
        </w:tc>
        <w:tc>
          <w:tcPr>
            <w:tcW w:w="8931" w:type="dxa"/>
          </w:tcPr>
          <w:p w14:paraId="55EEA595" w14:textId="1474E96B" w:rsidR="003E2ABA" w:rsidRDefault="003E2ABA" w:rsidP="003E2ABA">
            <w:pPr>
              <w:spacing w:after="0" w:line="240" w:lineRule="auto"/>
              <w:rPr>
                <w:lang w:val="en-US" w:eastAsia="zh-CN"/>
              </w:rPr>
            </w:pPr>
            <w:ins w:id="168" w:author="Author" w:date="2023-05-22T05:21:00Z">
              <w:r>
                <w:rPr>
                  <w:rFonts w:cstheme="minorHAnsi"/>
                  <w:lang w:val="en-GB" w:eastAsia="zh-CN"/>
                </w:rPr>
                <w:t>Fine to further discuss the related issues first</w:t>
              </w:r>
            </w:ins>
          </w:p>
        </w:tc>
      </w:tr>
      <w:tr w:rsidR="002D6E84" w14:paraId="3F8D309F" w14:textId="77777777">
        <w:trPr>
          <w:ins w:id="169" w:author="Author" w:date="2023-05-22T08:31:00Z"/>
        </w:trPr>
        <w:tc>
          <w:tcPr>
            <w:tcW w:w="2263" w:type="dxa"/>
          </w:tcPr>
          <w:p w14:paraId="323B8C03" w14:textId="597B3281" w:rsidR="002D6E84" w:rsidRDefault="002D6E84" w:rsidP="002D6E84">
            <w:pPr>
              <w:spacing w:after="0" w:line="240" w:lineRule="auto"/>
              <w:rPr>
                <w:ins w:id="170" w:author="Author" w:date="2023-05-22T08:31:00Z"/>
                <w:lang w:eastAsia="zh-CN"/>
              </w:rPr>
            </w:pPr>
            <w:ins w:id="171" w:author="Author" w:date="2023-05-22T08:31:00Z">
              <w:r>
                <w:rPr>
                  <w:lang w:eastAsia="zh-CN"/>
                </w:rPr>
                <w:t>OPPO</w:t>
              </w:r>
            </w:ins>
          </w:p>
        </w:tc>
        <w:tc>
          <w:tcPr>
            <w:tcW w:w="8931" w:type="dxa"/>
          </w:tcPr>
          <w:p w14:paraId="31770F28" w14:textId="664D5D1F" w:rsidR="002D6E84" w:rsidRDefault="002D6E84" w:rsidP="002D6E84">
            <w:pPr>
              <w:spacing w:after="0" w:line="240" w:lineRule="auto"/>
              <w:rPr>
                <w:ins w:id="172" w:author="Author" w:date="2023-05-22T08:31:00Z"/>
                <w:rFonts w:cstheme="minorHAnsi"/>
                <w:lang w:val="en-GB" w:eastAsia="zh-CN"/>
              </w:rPr>
            </w:pPr>
            <w:ins w:id="173" w:author="Author" w:date="2023-05-22T08:31:00Z">
              <w:r>
                <w:rPr>
                  <w:rFonts w:cstheme="minorHAnsi"/>
                  <w:lang w:val="en-GB" w:eastAsia="zh-CN"/>
                </w:rPr>
                <w:t xml:space="preserve">Support to confirm it. </w:t>
              </w:r>
            </w:ins>
          </w:p>
        </w:tc>
      </w:tr>
      <w:tr w:rsidR="00861D8E" w14:paraId="1D5BD27A" w14:textId="77777777">
        <w:tc>
          <w:tcPr>
            <w:tcW w:w="2263" w:type="dxa"/>
          </w:tcPr>
          <w:p w14:paraId="18F722AC" w14:textId="4875BF07" w:rsidR="00861D8E" w:rsidRDefault="00861D8E" w:rsidP="00861D8E">
            <w:pPr>
              <w:spacing w:after="0" w:line="240" w:lineRule="auto"/>
              <w:rPr>
                <w:lang w:eastAsia="zh-CN"/>
              </w:rPr>
            </w:pPr>
            <w:r>
              <w:rPr>
                <w:rFonts w:hint="eastAsia"/>
                <w:lang w:eastAsia="zh-CN"/>
              </w:rPr>
              <w:t>N</w:t>
            </w:r>
            <w:r>
              <w:rPr>
                <w:lang w:eastAsia="zh-CN"/>
              </w:rPr>
              <w:t>EC</w:t>
            </w:r>
          </w:p>
        </w:tc>
        <w:tc>
          <w:tcPr>
            <w:tcW w:w="8931" w:type="dxa"/>
          </w:tcPr>
          <w:p w14:paraId="5BF9E890" w14:textId="682E3BD1" w:rsidR="00861D8E" w:rsidRDefault="00861D8E" w:rsidP="00861D8E">
            <w:pPr>
              <w:spacing w:after="0" w:line="240" w:lineRule="auto"/>
              <w:rPr>
                <w:rFonts w:cstheme="minorHAnsi"/>
                <w:lang w:val="en-GB" w:eastAsia="zh-CN"/>
              </w:rPr>
            </w:pPr>
            <w:r>
              <w:rPr>
                <w:rFonts w:cstheme="minorHAnsi"/>
                <w:lang w:val="en-GB" w:eastAsia="zh-CN"/>
              </w:rPr>
              <w:t>Support to confirm WA.</w:t>
            </w:r>
          </w:p>
        </w:tc>
      </w:tr>
      <w:tr w:rsidR="00BF6C32" w14:paraId="0CE04365" w14:textId="77777777">
        <w:tc>
          <w:tcPr>
            <w:tcW w:w="2263" w:type="dxa"/>
          </w:tcPr>
          <w:p w14:paraId="11402D0A" w14:textId="354498F6" w:rsidR="00BF6C32" w:rsidRDefault="00BF6C32" w:rsidP="00BF6C32">
            <w:pPr>
              <w:spacing w:after="0" w:line="240" w:lineRule="auto"/>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931" w:type="dxa"/>
          </w:tcPr>
          <w:p w14:paraId="660C9C97" w14:textId="23ACEACA" w:rsidR="00BF6C32" w:rsidRDefault="00BF6C32" w:rsidP="00BF6C32">
            <w:pPr>
              <w:spacing w:after="0" w:line="240" w:lineRule="auto"/>
              <w:rPr>
                <w:rFonts w:cstheme="minorHAnsi"/>
                <w:lang w:val="en-GB" w:eastAsia="zh-CN"/>
              </w:rPr>
            </w:pPr>
            <w:r>
              <w:rPr>
                <w:rFonts w:cstheme="minorHAnsi" w:hint="eastAsia"/>
                <w:lang w:val="en-GB" w:eastAsia="zh-CN"/>
              </w:rPr>
              <w:t>S</w:t>
            </w:r>
            <w:r>
              <w:rPr>
                <w:rFonts w:cstheme="minorHAnsi"/>
                <w:lang w:val="en-GB" w:eastAsia="zh-CN"/>
              </w:rPr>
              <w:t>upport to confirm the WA.</w:t>
            </w:r>
          </w:p>
        </w:tc>
      </w:tr>
      <w:tr w:rsidR="00A44111" w14:paraId="72EA41B7" w14:textId="77777777">
        <w:tc>
          <w:tcPr>
            <w:tcW w:w="2263" w:type="dxa"/>
          </w:tcPr>
          <w:p w14:paraId="314DA2BC" w14:textId="52CC172B" w:rsidR="00A44111" w:rsidRDefault="00A44111" w:rsidP="00A44111">
            <w:pPr>
              <w:spacing w:after="0" w:line="240" w:lineRule="auto"/>
              <w:rPr>
                <w:lang w:eastAsia="zh-CN"/>
              </w:rPr>
            </w:pPr>
            <w:r>
              <w:rPr>
                <w:rFonts w:hint="eastAsia"/>
                <w:lang w:eastAsia="zh-CN"/>
              </w:rPr>
              <w:t>F</w:t>
            </w:r>
            <w:r>
              <w:rPr>
                <w:lang w:eastAsia="zh-CN"/>
              </w:rPr>
              <w:t>GI</w:t>
            </w:r>
          </w:p>
        </w:tc>
        <w:tc>
          <w:tcPr>
            <w:tcW w:w="8931" w:type="dxa"/>
          </w:tcPr>
          <w:p w14:paraId="0A68D619" w14:textId="7AA1B0F2" w:rsidR="00A44111" w:rsidRDefault="00A44111" w:rsidP="00A44111">
            <w:pPr>
              <w:spacing w:after="0" w:line="240" w:lineRule="auto"/>
              <w:rPr>
                <w:rFonts w:cstheme="minorHAnsi"/>
                <w:lang w:val="en-GB" w:eastAsia="zh-CN"/>
              </w:rPr>
            </w:pPr>
            <w:r>
              <w:rPr>
                <w:rFonts w:cstheme="minorHAnsi" w:hint="eastAsia"/>
                <w:lang w:val="en-GB" w:eastAsia="zh-CN"/>
              </w:rPr>
              <w:t>S</w:t>
            </w:r>
            <w:r>
              <w:rPr>
                <w:rFonts w:cstheme="minorHAnsi"/>
                <w:lang w:val="en-GB" w:eastAsia="zh-CN"/>
              </w:rPr>
              <w:t>upport to confirm this WA.</w:t>
            </w:r>
          </w:p>
        </w:tc>
      </w:tr>
      <w:tr w:rsidR="00182282" w14:paraId="349CA43B" w14:textId="77777777">
        <w:tc>
          <w:tcPr>
            <w:tcW w:w="2263" w:type="dxa"/>
          </w:tcPr>
          <w:p w14:paraId="7712F12F" w14:textId="7B472EF7" w:rsidR="00182282" w:rsidRDefault="00182282" w:rsidP="00182282">
            <w:pPr>
              <w:spacing w:after="0" w:line="240" w:lineRule="auto"/>
              <w:rPr>
                <w:lang w:eastAsia="zh-CN"/>
              </w:rPr>
            </w:pPr>
            <w:r>
              <w:rPr>
                <w:rFonts w:eastAsia="PMingLiU" w:hint="eastAsia"/>
                <w:lang w:eastAsia="ko-KR"/>
              </w:rPr>
              <w:t>LGE</w:t>
            </w:r>
          </w:p>
        </w:tc>
        <w:tc>
          <w:tcPr>
            <w:tcW w:w="8931" w:type="dxa"/>
          </w:tcPr>
          <w:p w14:paraId="2CBB9DAC" w14:textId="74E1B0F0" w:rsidR="00182282" w:rsidRDefault="00182282" w:rsidP="00182282">
            <w:pPr>
              <w:spacing w:after="0" w:line="240" w:lineRule="auto"/>
              <w:rPr>
                <w:rFonts w:cstheme="minorHAnsi"/>
                <w:lang w:val="en-GB" w:eastAsia="zh-CN"/>
              </w:rPr>
            </w:pPr>
            <w:r>
              <w:rPr>
                <w:rFonts w:eastAsia="PMingLiU" w:cstheme="minorHAnsi"/>
                <w:lang w:val="en-GB" w:eastAsia="ko-KR"/>
              </w:rPr>
              <w:t>S</w:t>
            </w:r>
            <w:r>
              <w:rPr>
                <w:rFonts w:eastAsia="PMingLiU" w:cstheme="minorHAnsi" w:hint="eastAsia"/>
                <w:lang w:val="en-GB" w:eastAsia="ko-KR"/>
              </w:rPr>
              <w:t xml:space="preserve">upport </w:t>
            </w:r>
            <w:r>
              <w:rPr>
                <w:rFonts w:eastAsia="PMingLiU" w:cstheme="minorHAnsi"/>
                <w:lang w:val="en-GB" w:eastAsia="ko-KR"/>
              </w:rPr>
              <w:t>to confirm the WA. There is no harm to confirm this, which is good way to have unified solution for cross-TRP RACH triggering for both intra-cell and inter-cell case. Multiple issues mentioned by QC are co-exist for both intra-cell and inter-cell case.</w:t>
            </w:r>
          </w:p>
        </w:tc>
      </w:tr>
      <w:tr w:rsidR="00FC1D35" w14:paraId="7E65D2D7" w14:textId="77777777">
        <w:tc>
          <w:tcPr>
            <w:tcW w:w="2263" w:type="dxa"/>
          </w:tcPr>
          <w:p w14:paraId="77217B05" w14:textId="7E153EFE" w:rsidR="00FC1D35" w:rsidRDefault="00FC1D35" w:rsidP="00FC1D35">
            <w:pPr>
              <w:spacing w:after="0" w:line="240" w:lineRule="auto"/>
              <w:rPr>
                <w:rFonts w:eastAsia="PMingLiU"/>
                <w:lang w:eastAsia="ko-KR"/>
              </w:rPr>
            </w:pPr>
            <w:r>
              <w:rPr>
                <w:rFonts w:eastAsia="Yu Mincho" w:hint="eastAsia"/>
                <w:lang w:eastAsia="ja-JP"/>
              </w:rPr>
              <w:t>S</w:t>
            </w:r>
            <w:r>
              <w:rPr>
                <w:rFonts w:eastAsia="Yu Mincho"/>
                <w:lang w:eastAsia="ja-JP"/>
              </w:rPr>
              <w:t>harp</w:t>
            </w:r>
          </w:p>
        </w:tc>
        <w:tc>
          <w:tcPr>
            <w:tcW w:w="8931" w:type="dxa"/>
          </w:tcPr>
          <w:p w14:paraId="5A7966B3" w14:textId="101E8818" w:rsidR="00FC1D35" w:rsidRDefault="00FC1D35" w:rsidP="00FC1D35">
            <w:pPr>
              <w:spacing w:after="0" w:line="240" w:lineRule="auto"/>
              <w:rPr>
                <w:rFonts w:eastAsia="PMingLiU" w:cstheme="minorHAnsi"/>
                <w:lang w:val="en-GB" w:eastAsia="ko-KR"/>
              </w:rPr>
            </w:pPr>
            <w:r>
              <w:rPr>
                <w:rFonts w:eastAsia="Yu Mincho" w:cstheme="minorHAnsi" w:hint="eastAsia"/>
                <w:lang w:val="en-GB" w:eastAsia="ja-JP"/>
              </w:rPr>
              <w:t>S</w:t>
            </w:r>
            <w:r>
              <w:rPr>
                <w:rFonts w:eastAsia="Yu Mincho" w:cstheme="minorHAnsi"/>
                <w:lang w:val="en-GB" w:eastAsia="ja-JP"/>
              </w:rPr>
              <w:t>upport to confirm the WA.</w:t>
            </w:r>
          </w:p>
        </w:tc>
      </w:tr>
      <w:tr w:rsidR="003B0EDD" w14:paraId="2CFD9079" w14:textId="77777777">
        <w:tc>
          <w:tcPr>
            <w:tcW w:w="2263" w:type="dxa"/>
          </w:tcPr>
          <w:p w14:paraId="4BE94987" w14:textId="57D39538" w:rsidR="003B0EDD" w:rsidRDefault="003B0EDD" w:rsidP="003B0EDD">
            <w:pPr>
              <w:spacing w:after="0" w:line="240" w:lineRule="auto"/>
              <w:rPr>
                <w:rFonts w:eastAsia="Yu Mincho"/>
                <w:lang w:eastAsia="ja-JP"/>
              </w:rPr>
            </w:pPr>
            <w:r>
              <w:rPr>
                <w:rFonts w:hint="eastAsia"/>
                <w:lang w:eastAsia="zh-CN"/>
              </w:rPr>
              <w:t>N</w:t>
            </w:r>
            <w:r>
              <w:rPr>
                <w:lang w:eastAsia="zh-CN"/>
              </w:rPr>
              <w:t>TT Docomo</w:t>
            </w:r>
          </w:p>
        </w:tc>
        <w:tc>
          <w:tcPr>
            <w:tcW w:w="8931" w:type="dxa"/>
          </w:tcPr>
          <w:p w14:paraId="4FB6A5A5" w14:textId="6B107848" w:rsidR="003B0EDD" w:rsidRDefault="003B0EDD" w:rsidP="003B0EDD">
            <w:pPr>
              <w:spacing w:after="0" w:line="240" w:lineRule="auto"/>
              <w:rPr>
                <w:rFonts w:eastAsia="Yu Mincho" w:cstheme="minorHAnsi"/>
                <w:lang w:val="en-GB" w:eastAsia="ja-JP"/>
              </w:rPr>
            </w:pPr>
            <w:r>
              <w:rPr>
                <w:rFonts w:cstheme="minorHAnsi"/>
                <w:lang w:val="en-GB" w:eastAsia="zh-CN"/>
              </w:rPr>
              <w:t xml:space="preserve">Support </w:t>
            </w:r>
          </w:p>
        </w:tc>
      </w:tr>
      <w:tr w:rsidR="00D65F58" w14:paraId="7E20BE25" w14:textId="77777777">
        <w:tc>
          <w:tcPr>
            <w:tcW w:w="2263" w:type="dxa"/>
          </w:tcPr>
          <w:p w14:paraId="340C01FD" w14:textId="05E242E6" w:rsidR="00D65F58" w:rsidRDefault="00D65F58" w:rsidP="003B0EDD">
            <w:pPr>
              <w:spacing w:after="0" w:line="240" w:lineRule="auto"/>
              <w:rPr>
                <w:lang w:eastAsia="zh-CN"/>
              </w:rPr>
            </w:pPr>
            <w:r>
              <w:rPr>
                <w:rFonts w:hint="eastAsia"/>
                <w:lang w:eastAsia="zh-CN"/>
              </w:rPr>
              <w:t>X</w:t>
            </w:r>
            <w:r>
              <w:rPr>
                <w:lang w:eastAsia="zh-CN"/>
              </w:rPr>
              <w:t>iaomi</w:t>
            </w:r>
          </w:p>
        </w:tc>
        <w:tc>
          <w:tcPr>
            <w:tcW w:w="8931" w:type="dxa"/>
          </w:tcPr>
          <w:p w14:paraId="4BB51CDA" w14:textId="35337BC1" w:rsidR="00D65F58" w:rsidRDefault="00D65F58" w:rsidP="003B0EDD">
            <w:pPr>
              <w:spacing w:after="0" w:line="240" w:lineRule="auto"/>
              <w:rPr>
                <w:rFonts w:cstheme="minorHAnsi"/>
                <w:lang w:val="en-GB" w:eastAsia="zh-CN"/>
              </w:rPr>
            </w:pPr>
            <w:r w:rsidRPr="00D65F58">
              <w:rPr>
                <w:rFonts w:cstheme="minorHAnsi"/>
                <w:lang w:val="en-GB" w:eastAsia="zh-CN"/>
              </w:rPr>
              <w:t>Support to confirm this WA.</w:t>
            </w:r>
          </w:p>
        </w:tc>
      </w:tr>
      <w:tr w:rsidR="009F0C4A" w14:paraId="2BEC46D2" w14:textId="77777777">
        <w:tc>
          <w:tcPr>
            <w:tcW w:w="2263" w:type="dxa"/>
          </w:tcPr>
          <w:p w14:paraId="2B18F923" w14:textId="290E7966" w:rsidR="009F0C4A" w:rsidRDefault="009F0C4A" w:rsidP="009F0C4A">
            <w:pPr>
              <w:spacing w:after="0" w:line="240" w:lineRule="auto"/>
              <w:rPr>
                <w:rFonts w:hint="eastAsia"/>
                <w:lang w:eastAsia="zh-CN"/>
              </w:rPr>
            </w:pPr>
            <w:r>
              <w:rPr>
                <w:rFonts w:eastAsia="PMingLiU"/>
                <w:lang w:eastAsia="zh-TW"/>
              </w:rPr>
              <w:t xml:space="preserve">Apple </w:t>
            </w:r>
          </w:p>
        </w:tc>
        <w:tc>
          <w:tcPr>
            <w:tcW w:w="8931" w:type="dxa"/>
          </w:tcPr>
          <w:p w14:paraId="2B53F98D" w14:textId="77777777" w:rsidR="009F0C4A" w:rsidRDefault="009F0C4A" w:rsidP="009F0C4A">
            <w:pPr>
              <w:spacing w:after="0" w:line="240" w:lineRule="auto"/>
              <w:rPr>
                <w:rFonts w:eastAsia="PMingLiU" w:cstheme="minorHAnsi"/>
                <w:lang w:val="en-GB" w:eastAsia="zh-TW"/>
              </w:rPr>
            </w:pPr>
            <w:r>
              <w:rPr>
                <w:rFonts w:eastAsia="PMingLiU" w:cstheme="minorHAnsi"/>
                <w:lang w:val="en-GB" w:eastAsia="zh-TW"/>
              </w:rPr>
              <w:t xml:space="preserve">Support to confirm this WA. </w:t>
            </w:r>
          </w:p>
          <w:p w14:paraId="781A81A3" w14:textId="4F99523D" w:rsidR="009F0C4A" w:rsidRPr="00D65F58" w:rsidRDefault="009F0C4A" w:rsidP="009F0C4A">
            <w:pPr>
              <w:spacing w:after="0" w:line="240" w:lineRule="auto"/>
              <w:rPr>
                <w:rFonts w:cstheme="minorHAnsi"/>
                <w:lang w:val="en-GB" w:eastAsia="zh-CN"/>
              </w:rPr>
            </w:pPr>
            <w:r>
              <w:rPr>
                <w:rFonts w:eastAsia="PMingLiU" w:cstheme="minorHAnsi"/>
                <w:lang w:val="en-GB" w:eastAsia="zh-TW"/>
              </w:rPr>
              <w:t xml:space="preserve">Our understanding is that this WF set the design goal based on the use cases, regardless of presence of open issue or not. This is normal procedure in 3GPP i.e., first setting the goal and then find solution to make it happen, not the other way around.  </w:t>
            </w:r>
          </w:p>
        </w:tc>
      </w:tr>
      <w:tr w:rsidR="009F0C4A" w14:paraId="1541059C" w14:textId="77777777">
        <w:tc>
          <w:tcPr>
            <w:tcW w:w="2263" w:type="dxa"/>
          </w:tcPr>
          <w:p w14:paraId="07B9F3B7" w14:textId="3DEF3A8F" w:rsidR="009F0C4A" w:rsidRDefault="009F0C4A" w:rsidP="009F0C4A">
            <w:pPr>
              <w:spacing w:after="0" w:line="240" w:lineRule="auto"/>
              <w:rPr>
                <w:rFonts w:hint="eastAsia"/>
                <w:lang w:eastAsia="zh-CN"/>
              </w:rPr>
            </w:pPr>
            <w:r>
              <w:rPr>
                <w:lang w:eastAsia="zh-CN"/>
              </w:rPr>
              <w:t>Ericsson</w:t>
            </w:r>
          </w:p>
        </w:tc>
        <w:tc>
          <w:tcPr>
            <w:tcW w:w="8931" w:type="dxa"/>
          </w:tcPr>
          <w:p w14:paraId="03C770DA" w14:textId="1DA6645B" w:rsidR="009F0C4A" w:rsidRPr="00D65F58" w:rsidRDefault="009F0C4A" w:rsidP="009F0C4A">
            <w:pPr>
              <w:spacing w:after="0" w:line="240" w:lineRule="auto"/>
              <w:rPr>
                <w:rFonts w:cstheme="minorHAnsi"/>
                <w:lang w:val="en-GB" w:eastAsia="zh-CN"/>
              </w:rPr>
            </w:pPr>
            <w:r>
              <w:rPr>
                <w:rFonts w:cstheme="minorHAnsi"/>
                <w:lang w:val="en-GB" w:eastAsia="zh-CN"/>
              </w:rPr>
              <w:t>Support to confirm the WA</w:t>
            </w:r>
          </w:p>
        </w:tc>
      </w:tr>
      <w:tr w:rsidR="009F0C4A" w14:paraId="17EBCCDA" w14:textId="77777777">
        <w:tc>
          <w:tcPr>
            <w:tcW w:w="2263" w:type="dxa"/>
          </w:tcPr>
          <w:p w14:paraId="368701CA" w14:textId="32C72D5B" w:rsidR="009F0C4A" w:rsidRDefault="009F0C4A" w:rsidP="009F0C4A">
            <w:pPr>
              <w:spacing w:after="0" w:line="240" w:lineRule="auto"/>
              <w:rPr>
                <w:lang w:eastAsia="zh-CN"/>
              </w:rPr>
            </w:pPr>
            <w:r>
              <w:rPr>
                <w:lang w:eastAsia="zh-CN"/>
              </w:rPr>
              <w:t>Moderator</w:t>
            </w:r>
          </w:p>
        </w:tc>
        <w:tc>
          <w:tcPr>
            <w:tcW w:w="8931" w:type="dxa"/>
          </w:tcPr>
          <w:p w14:paraId="745C6717" w14:textId="291499EF" w:rsidR="009F0C4A" w:rsidRDefault="009F0C4A" w:rsidP="009F0C4A">
            <w:pPr>
              <w:spacing w:after="0" w:line="240" w:lineRule="auto"/>
              <w:rPr>
                <w:rFonts w:cstheme="minorHAnsi"/>
                <w:lang w:val="en-GB" w:eastAsia="zh-CN"/>
              </w:rPr>
            </w:pPr>
            <w:r>
              <w:rPr>
                <w:rFonts w:cstheme="minorHAnsi"/>
                <w:lang w:val="en-GB" w:eastAsia="zh-CN"/>
              </w:rPr>
              <w:t>Updated Company views</w:t>
            </w:r>
          </w:p>
        </w:tc>
      </w:tr>
    </w:tbl>
    <w:p w14:paraId="71C3EE2E" w14:textId="77777777" w:rsidR="000D15C1" w:rsidRDefault="000D15C1">
      <w:pPr>
        <w:pStyle w:val="NormalWeb"/>
        <w:rPr>
          <w:lang w:eastAsia="ja-JP"/>
        </w:rPr>
      </w:pPr>
    </w:p>
    <w:p w14:paraId="04954018" w14:textId="77777777" w:rsidR="000D15C1" w:rsidRDefault="00CF76FB">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9</w:t>
      </w:r>
      <w:r>
        <w:rPr>
          <w:rFonts w:ascii="Arial" w:eastAsia="Times New Roman" w:hAnsi="Arial" w:cs="Times New Roman"/>
          <w:color w:val="auto"/>
          <w:sz w:val="36"/>
          <w:szCs w:val="20"/>
          <w:lang w:val="en-GB" w:eastAsia="ja-JP"/>
        </w:rPr>
        <w:tab/>
        <w:t>RAR-less TA indication</w:t>
      </w:r>
    </w:p>
    <w:p w14:paraId="6CC8830D" w14:textId="77777777" w:rsidR="000D15C1" w:rsidRDefault="000D15C1">
      <w:pPr>
        <w:rPr>
          <w:lang w:val="en-GB" w:eastAsia="ja-JP"/>
        </w:rPr>
      </w:pPr>
    </w:p>
    <w:p w14:paraId="63587B9D" w14:textId="77777777" w:rsidR="000D15C1" w:rsidRDefault="00CF76FB">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RAN1#112bis-e, the following agreement was made:</w:t>
      </w:r>
    </w:p>
    <w:p w14:paraId="548B1378" w14:textId="77777777" w:rsidR="000D15C1" w:rsidRDefault="00CF76FB">
      <w:pPr>
        <w:spacing w:after="0" w:line="240" w:lineRule="auto"/>
        <w:rPr>
          <w:rFonts w:cs="Times"/>
          <w:iCs/>
        </w:rPr>
      </w:pPr>
      <w:r>
        <w:rPr>
          <w:noProof/>
          <w:lang w:val="en-US" w:eastAsia="zh-CN"/>
        </w:rPr>
        <mc:AlternateContent>
          <mc:Choice Requires="wps">
            <w:drawing>
              <wp:inline distT="0" distB="0" distL="0" distR="0" wp14:anchorId="0A843DFC" wp14:editId="0E4A9EE7">
                <wp:extent cx="1828800" cy="1828800"/>
                <wp:effectExtent l="0" t="0" r="27940" b="22225"/>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286080F" w14:textId="77777777" w:rsidR="00837644" w:rsidRDefault="00837644">
                            <w:pPr>
                              <w:rPr>
                                <w:rFonts w:ascii="Times New Roman" w:hAnsi="Times New Roman" w:cs="Times New Roman"/>
                                <w:b/>
                                <w:highlight w:val="green"/>
                                <w:lang w:eastAsia="zh-CN"/>
                              </w:rPr>
                            </w:pPr>
                            <w:r>
                              <w:rPr>
                                <w:rFonts w:ascii="Times New Roman" w:hAnsi="Times New Roman" w:cs="Times New Roman"/>
                                <w:b/>
                                <w:highlight w:val="green"/>
                                <w:lang w:eastAsia="zh-CN"/>
                              </w:rPr>
                              <w:t>Agreement</w:t>
                            </w:r>
                          </w:p>
                          <w:p w14:paraId="0AEFFAD9" w14:textId="77777777" w:rsidR="00837644" w:rsidRDefault="00837644">
                            <w:pPr>
                              <w:jc w:val="both"/>
                              <w:rPr>
                                <w:rFonts w:ascii="Times New Roman" w:hAnsi="Times New Roman" w:cs="Times New Roman"/>
                                <w:color w:val="000000"/>
                                <w:kern w:val="24"/>
                                <w:szCs w:val="20"/>
                                <w:lang w:eastAsia="fr-FR"/>
                              </w:rPr>
                            </w:pPr>
                            <w:r>
                              <w:rPr>
                                <w:rFonts w:ascii="Times New Roman" w:hAnsi="Times New Roman" w:cs="Times New Roman"/>
                                <w:color w:val="000000"/>
                                <w:kern w:val="24"/>
                                <w:szCs w:val="20"/>
                                <w:lang w:eastAsia="fr-FR"/>
                              </w:rPr>
                              <w:t xml:space="preserve">For multi-DCI based </w:t>
                            </w:r>
                            <w:proofErr w:type="gramStart"/>
                            <w:r>
                              <w:rPr>
                                <w:rFonts w:ascii="Times New Roman" w:hAnsi="Times New Roman" w:cs="Times New Roman"/>
                                <w:color w:val="000000"/>
                                <w:kern w:val="24"/>
                                <w:szCs w:val="20"/>
                                <w:lang w:eastAsia="fr-FR"/>
                              </w:rPr>
                              <w:t>Multi-TRP</w:t>
                            </w:r>
                            <w:proofErr w:type="gramEnd"/>
                            <w:r>
                              <w:rPr>
                                <w:rFonts w:ascii="Times New Roman" w:hAnsi="Times New Roman" w:cs="Times New Roman"/>
                                <w:color w:val="000000"/>
                                <w:kern w:val="24"/>
                                <w:szCs w:val="20"/>
                                <w:lang w:eastAsia="fr-FR"/>
                              </w:rPr>
                              <w:t xml:space="preserve"> operation with two TA enhancement, support at least RAR-based solution where RAR is only received from a TRP that is associated with Type 1 CSS</w:t>
                            </w:r>
                          </w:p>
                          <w:p w14:paraId="337710AE" w14:textId="77777777" w:rsidR="00837644" w:rsidRDefault="00837644">
                            <w:pPr>
                              <w:pStyle w:val="ListParagraph"/>
                              <w:numPr>
                                <w:ilvl w:val="0"/>
                                <w:numId w:val="19"/>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RAR based</w:t>
                            </w:r>
                          </w:p>
                          <w:p w14:paraId="79C79F60" w14:textId="77777777" w:rsidR="00837644" w:rsidRDefault="00837644">
                            <w:pPr>
                              <w:pStyle w:val="ListParagraph"/>
                              <w:numPr>
                                <w:ilvl w:val="0"/>
                                <w:numId w:val="19"/>
                              </w:numPr>
                              <w:spacing w:after="0" w:line="240" w:lineRule="auto"/>
                              <w:jc w:val="both"/>
                              <w:rPr>
                                <w:rFonts w:ascii="Times New Roman" w:eastAsia="Microsoft YaHei UI Light" w:hAnsi="Times New Roman" w:cs="Times New Roman"/>
                                <w:szCs w:val="20"/>
                              </w:rPr>
                            </w:pPr>
                            <w:r>
                              <w:rPr>
                                <w:rFonts w:ascii="Times New Roman" w:eastAsia="Microsoft YaHei UI Light" w:hAnsi="Times New Roman" w:cs="Times New Roman"/>
                                <w:szCs w:val="20"/>
                              </w:rPr>
                              <w:t xml:space="preserve">FFS: RAR-less solution reusing the solution agreed in Rel-18 Mobility </w:t>
                            </w:r>
                            <w:proofErr w:type="spellStart"/>
                            <w:r>
                              <w:rPr>
                                <w:rFonts w:ascii="Times New Roman" w:eastAsia="Microsoft YaHei UI Light" w:hAnsi="Times New Roman" w:cs="Times New Roman"/>
                                <w:szCs w:val="20"/>
                              </w:rPr>
                              <w:t>Enh</w:t>
                            </w:r>
                            <w:proofErr w:type="spellEnd"/>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inline>
            </w:drawing>
          </mc:Choice>
          <mc:Fallback>
            <w:pict>
              <v:shape w14:anchorId="0A843DFC" id="Text Box 4" o:spid="_x0000_s1029"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" filled="f" strokeweight=".5pt">
                <v:textbox style="mso-fit-shape-to-text:t">
                  <w:txbxContent>
                    <w:p w14:paraId="2286080F" w14:textId="77777777" w:rsidR="00837644" w:rsidRDefault="00837644">
                      <w:pPr>
                        <w:rPr>
                          <w:rFonts w:ascii="Times New Roman" w:hAnsi="Times New Roman" w:cs="Times New Roman"/>
                          <w:b/>
                          <w:highlight w:val="green"/>
                          <w:lang w:eastAsia="zh-CN"/>
                        </w:rPr>
                      </w:pPr>
                      <w:r>
                        <w:rPr>
                          <w:rFonts w:ascii="Times New Roman" w:hAnsi="Times New Roman" w:cs="Times New Roman"/>
                          <w:b/>
                          <w:highlight w:val="green"/>
                          <w:lang w:eastAsia="zh-CN"/>
                        </w:rPr>
                        <w:t>Agreement</w:t>
                      </w:r>
                    </w:p>
                    <w:p w14:paraId="0AEFFAD9" w14:textId="77777777" w:rsidR="00837644" w:rsidRDefault="00837644">
                      <w:pPr>
                        <w:jc w:val="both"/>
                        <w:rPr>
                          <w:rFonts w:ascii="Times New Roman" w:hAnsi="Times New Roman" w:cs="Times New Roman"/>
                          <w:color w:val="000000"/>
                          <w:kern w:val="24"/>
                          <w:szCs w:val="20"/>
                          <w:lang w:eastAsia="fr-FR"/>
                        </w:rPr>
                      </w:pPr>
                      <w:r>
                        <w:rPr>
                          <w:rFonts w:ascii="Times New Roman" w:hAnsi="Times New Roman" w:cs="Times New Roman"/>
                          <w:color w:val="000000"/>
                          <w:kern w:val="24"/>
                          <w:szCs w:val="20"/>
                          <w:lang w:eastAsia="fr-FR"/>
                        </w:rPr>
                        <w:t xml:space="preserve">For multi-DCI based </w:t>
                      </w:r>
                      <w:proofErr w:type="gramStart"/>
                      <w:r>
                        <w:rPr>
                          <w:rFonts w:ascii="Times New Roman" w:hAnsi="Times New Roman" w:cs="Times New Roman"/>
                          <w:color w:val="000000"/>
                          <w:kern w:val="24"/>
                          <w:szCs w:val="20"/>
                          <w:lang w:eastAsia="fr-FR"/>
                        </w:rPr>
                        <w:t>Multi-TRP</w:t>
                      </w:r>
                      <w:proofErr w:type="gramEnd"/>
                      <w:r>
                        <w:rPr>
                          <w:rFonts w:ascii="Times New Roman" w:hAnsi="Times New Roman" w:cs="Times New Roman"/>
                          <w:color w:val="000000"/>
                          <w:kern w:val="24"/>
                          <w:szCs w:val="20"/>
                          <w:lang w:eastAsia="fr-FR"/>
                        </w:rPr>
                        <w:t xml:space="preserve"> operation with two TA enhancement, support at least RAR-based solution where RAR is only received from a TRP that is associated with Type 1 CSS</w:t>
                      </w:r>
                    </w:p>
                    <w:p w14:paraId="337710AE" w14:textId="77777777" w:rsidR="00837644" w:rsidRDefault="00837644">
                      <w:pPr>
                        <w:pStyle w:val="ListParagraph"/>
                        <w:numPr>
                          <w:ilvl w:val="0"/>
                          <w:numId w:val="19"/>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RAR based</w:t>
                      </w:r>
                    </w:p>
                    <w:p w14:paraId="79C79F60" w14:textId="77777777" w:rsidR="00837644" w:rsidRDefault="00837644">
                      <w:pPr>
                        <w:pStyle w:val="ListParagraph"/>
                        <w:numPr>
                          <w:ilvl w:val="0"/>
                          <w:numId w:val="19"/>
                        </w:numPr>
                        <w:spacing w:after="0" w:line="240" w:lineRule="auto"/>
                        <w:jc w:val="both"/>
                        <w:rPr>
                          <w:rFonts w:ascii="Times New Roman" w:eastAsia="Microsoft YaHei UI Light" w:hAnsi="Times New Roman" w:cs="Times New Roman"/>
                          <w:szCs w:val="20"/>
                        </w:rPr>
                      </w:pPr>
                      <w:r>
                        <w:rPr>
                          <w:rFonts w:ascii="Times New Roman" w:eastAsia="Microsoft YaHei UI Light" w:hAnsi="Times New Roman" w:cs="Times New Roman"/>
                          <w:szCs w:val="20"/>
                        </w:rPr>
                        <w:t xml:space="preserve">FFS: RAR-less solution reusing the solution agreed in Rel-18 Mobility </w:t>
                      </w:r>
                      <w:proofErr w:type="spellStart"/>
                      <w:r>
                        <w:rPr>
                          <w:rFonts w:ascii="Times New Roman" w:eastAsia="Microsoft YaHei UI Light" w:hAnsi="Times New Roman" w:cs="Times New Roman"/>
                          <w:szCs w:val="20"/>
                        </w:rPr>
                        <w:t>Enh</w:t>
                      </w:r>
                      <w:proofErr w:type="spellEnd"/>
                    </w:p>
                  </w:txbxContent>
                </v:textbox>
                <w10:anchorlock/>
              </v:shape>
            </w:pict>
          </mc:Fallback>
        </mc:AlternateContent>
      </w:r>
    </w:p>
    <w:p w14:paraId="7676CFD6" w14:textId="77777777" w:rsidR="000D15C1" w:rsidRDefault="000D15C1">
      <w:pPr>
        <w:rPr>
          <w:b/>
          <w:bCs/>
          <w:u w:val="single"/>
        </w:rPr>
      </w:pPr>
    </w:p>
    <w:p w14:paraId="47103E80" w14:textId="77777777" w:rsidR="000D15C1" w:rsidRDefault="00CF76FB">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A remaining issue is whether and how to support RAR-less TA indication.  The following is proposed:</w:t>
      </w:r>
    </w:p>
    <w:p w14:paraId="553A94C8" w14:textId="77777777" w:rsidR="000D15C1" w:rsidRDefault="00CF76FB">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9.0</w:t>
      </w:r>
    </w:p>
    <w:p w14:paraId="436AA628" w14:textId="77777777" w:rsidR="000D15C1" w:rsidRDefault="00CF76FB">
      <w:pPr>
        <w:spacing w:after="0"/>
        <w:jc w:val="both"/>
        <w:rPr>
          <w:rStyle w:val="Emphasis"/>
          <w:rFonts w:cs="Times"/>
        </w:rPr>
      </w:pPr>
      <w:r>
        <w:rPr>
          <w:rStyle w:val="Emphasis"/>
          <w:rFonts w:cs="Times"/>
        </w:rPr>
        <w:t xml:space="preserve">For multi-DCI based </w:t>
      </w:r>
      <w:proofErr w:type="gramStart"/>
      <w:r>
        <w:rPr>
          <w:rStyle w:val="Emphasis"/>
          <w:rFonts w:cs="Times"/>
        </w:rPr>
        <w:t>Multi-TRP</w:t>
      </w:r>
      <w:proofErr w:type="gramEnd"/>
      <w:r>
        <w:rPr>
          <w:rStyle w:val="Emphasis"/>
          <w:rFonts w:cs="Times"/>
        </w:rPr>
        <w:t xml:space="preserve"> operation with two TA enhancement, support RAR-less TA indication by reusing the mechanisms agreed in the mobility agenda</w:t>
      </w:r>
    </w:p>
    <w:p w14:paraId="6D751CC7" w14:textId="77777777" w:rsidR="000D15C1" w:rsidRDefault="00CF76FB">
      <w:pPr>
        <w:pStyle w:val="ListParagraph"/>
        <w:numPr>
          <w:ilvl w:val="0"/>
          <w:numId w:val="21"/>
        </w:numPr>
        <w:spacing w:after="0"/>
        <w:jc w:val="both"/>
        <w:rPr>
          <w:rFonts w:eastAsia="Malgun Gothic" w:cs="Times"/>
          <w:i/>
          <w:szCs w:val="28"/>
        </w:rPr>
      </w:pPr>
      <w:r>
        <w:rPr>
          <w:rFonts w:eastAsia="Malgun Gothic" w:cs="Times"/>
          <w:i/>
          <w:szCs w:val="28"/>
        </w:rPr>
        <w:t>The existing absolute TA command MAC-CE is reused for RAR-less solution.</w:t>
      </w:r>
    </w:p>
    <w:p w14:paraId="22661275" w14:textId="5446106A" w:rsidR="00013CD7" w:rsidRDefault="00013CD7">
      <w:pPr>
        <w:pStyle w:val="NormalWeb"/>
        <w:rPr>
          <w:ins w:id="174" w:author="Author" w:date="2023-05-21T12:44:00Z"/>
          <w:i/>
          <w:iCs/>
          <w:color w:val="0070C0"/>
          <w:lang w:val="en-GB" w:eastAsia="ja-JP"/>
        </w:rPr>
      </w:pPr>
      <w:ins w:id="175" w:author="Author" w:date="2023-05-21T12:44:00Z">
        <w:r>
          <w:rPr>
            <w:i/>
            <w:iCs/>
            <w:color w:val="0070C0"/>
            <w:lang w:val="en-GB" w:eastAsia="ja-JP"/>
          </w:rPr>
          <w:t>Support:  Qualcomm, IDC</w:t>
        </w:r>
      </w:ins>
      <w:r w:rsidR="009F0C4A">
        <w:rPr>
          <w:i/>
          <w:iCs/>
          <w:color w:val="0070C0"/>
          <w:lang w:val="en-GB" w:eastAsia="ja-JP"/>
        </w:rPr>
        <w:t>, Huawei/</w:t>
      </w:r>
      <w:proofErr w:type="spellStart"/>
      <w:r w:rsidR="009F0C4A">
        <w:rPr>
          <w:i/>
          <w:iCs/>
          <w:color w:val="0070C0"/>
          <w:lang w:val="en-GB" w:eastAsia="ja-JP"/>
        </w:rPr>
        <w:t>HiSi</w:t>
      </w:r>
      <w:proofErr w:type="spellEnd"/>
      <w:r w:rsidR="009F0C4A">
        <w:rPr>
          <w:i/>
          <w:iCs/>
          <w:color w:val="0070C0"/>
          <w:lang w:val="en-GB" w:eastAsia="ja-JP"/>
        </w:rPr>
        <w:t>, Sharp, Ericsson</w:t>
      </w:r>
    </w:p>
    <w:p w14:paraId="6491C54B" w14:textId="5B5CA78A" w:rsidR="00013CD7" w:rsidRDefault="00013CD7">
      <w:pPr>
        <w:pStyle w:val="NormalWeb"/>
        <w:rPr>
          <w:ins w:id="176" w:author="Author" w:date="2023-05-21T12:44:00Z"/>
          <w:i/>
          <w:iCs/>
          <w:color w:val="0070C0"/>
          <w:lang w:val="en-GB" w:eastAsia="ja-JP"/>
        </w:rPr>
      </w:pPr>
      <w:ins w:id="177" w:author="Author" w:date="2023-05-21T12:44:00Z">
        <w:r>
          <w:rPr>
            <w:i/>
            <w:iCs/>
            <w:color w:val="0070C0"/>
            <w:lang w:val="en-GB" w:eastAsia="ja-JP"/>
          </w:rPr>
          <w:lastRenderedPageBreak/>
          <w:t xml:space="preserve">Do not support:  Nokia/NSB, Samsung, </w:t>
        </w:r>
      </w:ins>
      <w:ins w:id="178" w:author="Author" w:date="2023-05-21T12:45:00Z">
        <w:r>
          <w:rPr>
            <w:i/>
            <w:iCs/>
            <w:color w:val="0070C0"/>
            <w:lang w:val="en-GB" w:eastAsia="ja-JP"/>
          </w:rPr>
          <w:t>ZTE, Lenovo</w:t>
        </w:r>
      </w:ins>
      <w:r w:rsidR="009F0C4A">
        <w:rPr>
          <w:i/>
          <w:iCs/>
          <w:color w:val="0070C0"/>
          <w:lang w:val="en-GB" w:eastAsia="ja-JP"/>
        </w:rPr>
        <w:t>, vivo, OPPO, FGI, LGE, NTT Docomo, Apple (deprioritize)</w:t>
      </w:r>
    </w:p>
    <w:p w14:paraId="40DDECBD" w14:textId="31764C9E" w:rsidR="000D15C1" w:rsidRDefault="00CF76FB">
      <w:pPr>
        <w:pStyle w:val="NormalWeb"/>
        <w:rPr>
          <w:lang w:eastAsia="ja-JP"/>
        </w:rPr>
      </w:pPr>
      <w:r>
        <w:rPr>
          <w:i/>
          <w:iCs/>
          <w:color w:val="0070C0"/>
          <w:lang w:val="en-GB" w:eastAsia="ja-JP"/>
        </w:rPr>
        <w:t>Companies are asked to comment on the above proposal.</w:t>
      </w:r>
    </w:p>
    <w:tbl>
      <w:tblPr>
        <w:tblStyle w:val="TableGrid"/>
        <w:tblW w:w="11194" w:type="dxa"/>
        <w:tblLook w:val="04A0" w:firstRow="1" w:lastRow="0" w:firstColumn="1" w:lastColumn="0" w:noHBand="0" w:noVBand="1"/>
      </w:tblPr>
      <w:tblGrid>
        <w:gridCol w:w="2263"/>
        <w:gridCol w:w="8931"/>
      </w:tblGrid>
      <w:tr w:rsidR="000D15C1" w14:paraId="0EE9FFCF" w14:textId="77777777">
        <w:tc>
          <w:tcPr>
            <w:tcW w:w="2263" w:type="dxa"/>
          </w:tcPr>
          <w:p w14:paraId="1CCFDE9C" w14:textId="77777777" w:rsidR="000D15C1" w:rsidRDefault="00CF76FB">
            <w:pPr>
              <w:spacing w:after="0" w:line="240" w:lineRule="auto"/>
              <w:jc w:val="center"/>
              <w:rPr>
                <w:b/>
                <w:bCs/>
              </w:rPr>
            </w:pPr>
            <w:r>
              <w:rPr>
                <w:b/>
                <w:bCs/>
              </w:rPr>
              <w:t>Company</w:t>
            </w:r>
          </w:p>
        </w:tc>
        <w:tc>
          <w:tcPr>
            <w:tcW w:w="8931" w:type="dxa"/>
          </w:tcPr>
          <w:p w14:paraId="6D9BD93E" w14:textId="77777777" w:rsidR="000D15C1" w:rsidRDefault="00CF76FB">
            <w:pPr>
              <w:spacing w:after="0" w:line="240" w:lineRule="auto"/>
              <w:jc w:val="center"/>
              <w:rPr>
                <w:b/>
                <w:bCs/>
              </w:rPr>
            </w:pPr>
            <w:r>
              <w:rPr>
                <w:b/>
                <w:bCs/>
              </w:rPr>
              <w:t>Comments</w:t>
            </w:r>
          </w:p>
        </w:tc>
      </w:tr>
      <w:tr w:rsidR="000D15C1" w14:paraId="59201DBE" w14:textId="77777777">
        <w:tc>
          <w:tcPr>
            <w:tcW w:w="2263" w:type="dxa"/>
          </w:tcPr>
          <w:p w14:paraId="42076B69" w14:textId="77777777" w:rsidR="000D15C1" w:rsidRDefault="00CF76FB">
            <w:pPr>
              <w:spacing w:after="0" w:line="240" w:lineRule="auto"/>
              <w:rPr>
                <w:bCs/>
                <w:lang w:eastAsia="zh-CN"/>
              </w:rPr>
            </w:pPr>
            <w:r>
              <w:rPr>
                <w:bCs/>
                <w:lang w:eastAsia="zh-CN"/>
              </w:rPr>
              <w:t>QC</w:t>
            </w:r>
          </w:p>
        </w:tc>
        <w:tc>
          <w:tcPr>
            <w:tcW w:w="8931" w:type="dxa"/>
          </w:tcPr>
          <w:p w14:paraId="31B0725D" w14:textId="77777777" w:rsidR="000D15C1" w:rsidRDefault="00CF76FB">
            <w:pPr>
              <w:spacing w:after="0" w:line="240" w:lineRule="auto"/>
              <w:rPr>
                <w:lang w:eastAsia="zh-CN"/>
              </w:rPr>
            </w:pPr>
            <w:r>
              <w:rPr>
                <w:lang w:eastAsia="zh-CN"/>
              </w:rPr>
              <w:t>Support. We do not see additional spec impact beyond reusing the existing absolute TA MAC-CE. This would greatly simplify UE and network procedures for acquiring the TA as the overhead and inefficiencies associated with RAR-based procedures can be avoided with this option.</w:t>
            </w:r>
          </w:p>
        </w:tc>
      </w:tr>
      <w:tr w:rsidR="000D15C1" w14:paraId="2830EF73" w14:textId="77777777">
        <w:tc>
          <w:tcPr>
            <w:tcW w:w="2263" w:type="dxa"/>
          </w:tcPr>
          <w:p w14:paraId="4021F88F" w14:textId="77777777" w:rsidR="000D15C1" w:rsidRDefault="00CF76FB">
            <w:pPr>
              <w:spacing w:after="0" w:line="240" w:lineRule="auto"/>
              <w:rPr>
                <w:lang w:eastAsia="zh-CN"/>
              </w:rPr>
            </w:pPr>
            <w:r>
              <w:rPr>
                <w:rFonts w:cstheme="minorHAnsi"/>
                <w:lang w:eastAsia="zh-CN"/>
              </w:rPr>
              <w:t>Nokia/NSB</w:t>
            </w:r>
          </w:p>
        </w:tc>
        <w:tc>
          <w:tcPr>
            <w:tcW w:w="8931" w:type="dxa"/>
          </w:tcPr>
          <w:p w14:paraId="72496D6C" w14:textId="77777777" w:rsidR="000D15C1" w:rsidRDefault="00CF76FB">
            <w:pPr>
              <w:spacing w:after="0" w:line="240" w:lineRule="auto"/>
              <w:rPr>
                <w:rFonts w:cstheme="minorHAnsi"/>
                <w:lang w:eastAsia="zh-CN"/>
              </w:rPr>
            </w:pPr>
            <w:r>
              <w:rPr>
                <w:rFonts w:cstheme="minorHAnsi"/>
                <w:lang w:eastAsia="zh-CN"/>
              </w:rPr>
              <w:t xml:space="preserve">First, it’s worth noting that, among the companies discussing this aspect in their </w:t>
            </w:r>
            <w:proofErr w:type="spellStart"/>
            <w:r>
              <w:rPr>
                <w:rFonts w:cstheme="minorHAnsi"/>
                <w:lang w:eastAsia="zh-CN"/>
              </w:rPr>
              <w:t>Tdocs</w:t>
            </w:r>
            <w:proofErr w:type="spellEnd"/>
            <w:r>
              <w:rPr>
                <w:rFonts w:cstheme="minorHAnsi"/>
                <w:lang w:eastAsia="zh-CN"/>
              </w:rPr>
              <w:t>, multiple companies prefer to not support RAR-less solution – including us. So, we are not sure why the proposal suggests supporting RAR-less solution.</w:t>
            </w:r>
          </w:p>
          <w:p w14:paraId="05F7C285" w14:textId="77777777" w:rsidR="000D15C1" w:rsidRDefault="000D15C1">
            <w:pPr>
              <w:spacing w:after="0" w:line="240" w:lineRule="auto"/>
              <w:rPr>
                <w:rFonts w:cstheme="minorHAnsi"/>
                <w:lang w:eastAsia="zh-CN"/>
              </w:rPr>
            </w:pPr>
          </w:p>
          <w:p w14:paraId="0CEE2C94" w14:textId="77777777" w:rsidR="000D15C1" w:rsidRDefault="00CF76FB">
            <w:pPr>
              <w:spacing w:after="0" w:line="240" w:lineRule="auto"/>
              <w:rPr>
                <w:lang w:eastAsia="zh-CN"/>
              </w:rPr>
            </w:pPr>
            <w:r>
              <w:rPr>
                <w:rFonts w:cstheme="minorHAnsi"/>
                <w:lang w:eastAsia="zh-CN"/>
              </w:rPr>
              <w:t xml:space="preserve">Anyhow, we don’t think there is any strong justification to support such solution for the MIMO objective here. </w:t>
            </w:r>
            <w:proofErr w:type="gramStart"/>
            <w:r>
              <w:rPr>
                <w:rFonts w:cstheme="minorHAnsi"/>
                <w:lang w:eastAsia="zh-CN"/>
              </w:rPr>
              <w:t xml:space="preserve">Actually, </w:t>
            </w:r>
            <w:r>
              <w:rPr>
                <w:rFonts w:cstheme="minorHAnsi"/>
                <w:szCs w:val="20"/>
                <w:lang w:val="en-US"/>
              </w:rPr>
              <w:t>we</w:t>
            </w:r>
            <w:proofErr w:type="gramEnd"/>
            <w:r>
              <w:rPr>
                <w:rFonts w:cstheme="minorHAnsi"/>
                <w:szCs w:val="20"/>
                <w:lang w:val="en-US"/>
              </w:rPr>
              <w:t xml:space="preserve"> don’t see the issue with supporting the agreed RAR-based solution only. Specifically, cross-TRP PDCCH order is used with CFRA, so UE transmits PRACH and gNB sends RAR (from serving cell) that includes ‘Absolute timing advance’. In contrast to RAR-less solution,</w:t>
            </w:r>
            <w:r>
              <w:rPr>
                <w:rFonts w:cstheme="minorHAnsi"/>
                <w:b/>
                <w:bCs/>
                <w:szCs w:val="20"/>
                <w:lang w:val="en-US"/>
              </w:rPr>
              <w:t xml:space="preserve"> </w:t>
            </w:r>
            <w:r>
              <w:rPr>
                <w:rFonts w:cstheme="minorHAnsi"/>
                <w:szCs w:val="20"/>
                <w:lang w:val="en-US"/>
              </w:rPr>
              <w:t xml:space="preserve">the agreed RAR-based solution would allow achieving what we want without the need for a ‘new MAC CE’ and without discussing new procedures or at least updating existing procedures. </w:t>
            </w:r>
          </w:p>
        </w:tc>
      </w:tr>
      <w:tr w:rsidR="000D15C1" w14:paraId="4C4AB18A" w14:textId="77777777">
        <w:tc>
          <w:tcPr>
            <w:tcW w:w="2263" w:type="dxa"/>
          </w:tcPr>
          <w:p w14:paraId="785EE5C4" w14:textId="77777777" w:rsidR="000D15C1" w:rsidRDefault="00CF76FB">
            <w:pPr>
              <w:spacing w:after="0" w:line="240" w:lineRule="auto"/>
              <w:rPr>
                <w:lang w:val="en-US" w:eastAsia="zh-CN"/>
              </w:rPr>
            </w:pPr>
            <w:r>
              <w:rPr>
                <w:lang w:eastAsia="zh-CN"/>
              </w:rPr>
              <w:t>Samsung</w:t>
            </w:r>
          </w:p>
        </w:tc>
        <w:tc>
          <w:tcPr>
            <w:tcW w:w="8931" w:type="dxa"/>
          </w:tcPr>
          <w:p w14:paraId="6BA18BFB" w14:textId="77777777" w:rsidR="000D15C1" w:rsidRDefault="00CF76FB">
            <w:pPr>
              <w:spacing w:after="0" w:line="240" w:lineRule="auto"/>
              <w:rPr>
                <w:lang w:eastAsia="zh-CN"/>
              </w:rPr>
            </w:pPr>
            <w:r>
              <w:rPr>
                <w:lang w:eastAsia="zh-CN"/>
              </w:rPr>
              <w:t>Don’t support.</w:t>
            </w:r>
          </w:p>
          <w:p w14:paraId="2F841F16" w14:textId="77777777" w:rsidR="000D15C1" w:rsidRDefault="00CF76FB">
            <w:pPr>
              <w:pStyle w:val="ListParagraph"/>
              <w:numPr>
                <w:ilvl w:val="0"/>
                <w:numId w:val="14"/>
              </w:numPr>
              <w:spacing w:after="0" w:line="240" w:lineRule="auto"/>
              <w:rPr>
                <w:lang w:eastAsia="zh-CN"/>
              </w:rPr>
            </w:pPr>
            <w:r>
              <w:rPr>
                <w:lang w:eastAsia="zh-CN"/>
              </w:rPr>
              <w:t>In LTM, the TA is provided in CSC, there is no CSC for 2TA. Hence, the LTM design can’t be reused without additional changes.</w:t>
            </w:r>
          </w:p>
          <w:p w14:paraId="7AA94F0D" w14:textId="77777777" w:rsidR="000D15C1" w:rsidRDefault="00CF76FB">
            <w:pPr>
              <w:pStyle w:val="ListParagraph"/>
              <w:numPr>
                <w:ilvl w:val="0"/>
                <w:numId w:val="14"/>
              </w:numPr>
              <w:spacing w:after="0" w:line="240" w:lineRule="auto"/>
              <w:rPr>
                <w:lang w:eastAsia="zh-CN"/>
              </w:rPr>
            </w:pPr>
            <w:r>
              <w:rPr>
                <w:lang w:eastAsia="zh-CN"/>
              </w:rPr>
              <w:t>We don’t see the benefit, in case of 2TA, to have two solutions for the same issue.</w:t>
            </w:r>
          </w:p>
        </w:tc>
      </w:tr>
      <w:tr w:rsidR="000D15C1" w14:paraId="5F5C0470" w14:textId="77777777">
        <w:tc>
          <w:tcPr>
            <w:tcW w:w="2263" w:type="dxa"/>
          </w:tcPr>
          <w:p w14:paraId="6889D2DF" w14:textId="77777777" w:rsidR="000D15C1" w:rsidRDefault="00CF76FB">
            <w:pPr>
              <w:spacing w:after="0" w:line="240" w:lineRule="auto"/>
              <w:rPr>
                <w:lang w:val="en-US" w:eastAsia="zh-CN"/>
              </w:rPr>
            </w:pPr>
            <w:r>
              <w:rPr>
                <w:rFonts w:hint="eastAsia"/>
                <w:lang w:val="en-US" w:eastAsia="zh-CN"/>
              </w:rPr>
              <w:t>ZTE</w:t>
            </w:r>
          </w:p>
        </w:tc>
        <w:tc>
          <w:tcPr>
            <w:tcW w:w="8931" w:type="dxa"/>
          </w:tcPr>
          <w:p w14:paraId="0A6BA9C1" w14:textId="77777777" w:rsidR="000D15C1" w:rsidRDefault="00CF76FB">
            <w:pPr>
              <w:spacing w:after="0" w:line="240" w:lineRule="auto"/>
              <w:rPr>
                <w:lang w:val="en-US" w:eastAsia="zh-CN"/>
              </w:rPr>
            </w:pPr>
            <w:r>
              <w:rPr>
                <w:rFonts w:hint="eastAsia"/>
                <w:lang w:val="en-US" w:eastAsia="zh-CN"/>
              </w:rPr>
              <w:t xml:space="preserve">Do not support RACH-less TA indication, this is </w:t>
            </w:r>
            <w:proofErr w:type="gramStart"/>
            <w:r>
              <w:rPr>
                <w:rFonts w:hint="eastAsia"/>
                <w:lang w:val="en-US" w:eastAsia="zh-CN"/>
              </w:rPr>
              <w:t>definitely out</w:t>
            </w:r>
            <w:proofErr w:type="gramEnd"/>
            <w:r>
              <w:rPr>
                <w:rFonts w:hint="eastAsia"/>
                <w:lang w:val="en-US" w:eastAsia="zh-CN"/>
              </w:rPr>
              <w:t xml:space="preserve"> of scope in this AI to our understanding. Besides, we have the same question as mentioned by Nokia: </w:t>
            </w:r>
            <w:r>
              <w:rPr>
                <w:lang w:val="en-US" w:eastAsia="zh-CN"/>
              </w:rPr>
              <w:t>“</w:t>
            </w:r>
            <w:r>
              <w:rPr>
                <w:rFonts w:cstheme="minorHAnsi"/>
                <w:i/>
                <w:iCs/>
                <w:lang w:eastAsia="zh-CN"/>
              </w:rPr>
              <w:t>multiple companies prefer to not support RAR-less solution – including us. So, we are not sure why the proposal suggests supporting RAR-less solution</w:t>
            </w:r>
            <w:r>
              <w:rPr>
                <w:lang w:val="en-US" w:eastAsia="zh-CN"/>
              </w:rPr>
              <w:t>”</w:t>
            </w:r>
            <w:r>
              <w:rPr>
                <w:rFonts w:hint="eastAsia"/>
                <w:lang w:val="en-US" w:eastAsia="zh-CN"/>
              </w:rPr>
              <w:t>.</w:t>
            </w:r>
          </w:p>
        </w:tc>
      </w:tr>
      <w:tr w:rsidR="00B540C7" w14:paraId="2D83A51D" w14:textId="77777777">
        <w:tc>
          <w:tcPr>
            <w:tcW w:w="2263" w:type="dxa"/>
          </w:tcPr>
          <w:p w14:paraId="74F70DF0" w14:textId="250C470C" w:rsidR="00B540C7" w:rsidRDefault="00B540C7">
            <w:pPr>
              <w:spacing w:after="0" w:line="240" w:lineRule="auto"/>
              <w:rPr>
                <w:lang w:val="en-US" w:eastAsia="zh-CN"/>
              </w:rPr>
            </w:pPr>
            <w:r>
              <w:rPr>
                <w:lang w:val="en-US" w:eastAsia="zh-CN"/>
              </w:rPr>
              <w:t>IDC</w:t>
            </w:r>
          </w:p>
        </w:tc>
        <w:tc>
          <w:tcPr>
            <w:tcW w:w="8931" w:type="dxa"/>
          </w:tcPr>
          <w:p w14:paraId="44DEAC45" w14:textId="65C98CB2" w:rsidR="00B540C7" w:rsidRDefault="00B540C7">
            <w:pPr>
              <w:spacing w:after="0" w:line="240" w:lineRule="auto"/>
              <w:rPr>
                <w:lang w:val="en-US" w:eastAsia="zh-CN"/>
              </w:rPr>
            </w:pPr>
            <w:r>
              <w:rPr>
                <w:lang w:val="en-US" w:eastAsia="zh-CN"/>
              </w:rPr>
              <w:t>Support. Share similar view as Qualcomm.</w:t>
            </w:r>
          </w:p>
        </w:tc>
      </w:tr>
      <w:tr w:rsidR="000D15C1" w14:paraId="6C6BAA24" w14:textId="77777777">
        <w:tc>
          <w:tcPr>
            <w:tcW w:w="2263" w:type="dxa"/>
          </w:tcPr>
          <w:p w14:paraId="682326C9" w14:textId="1B31B5D8" w:rsidR="000D15C1" w:rsidRPr="00FC137D" w:rsidRDefault="00FC137D">
            <w:pPr>
              <w:spacing w:after="0" w:line="240" w:lineRule="auto"/>
              <w:rPr>
                <w:lang w:eastAsia="zh-CN"/>
              </w:rPr>
            </w:pPr>
            <w:r>
              <w:rPr>
                <w:rFonts w:hint="eastAsia"/>
                <w:lang w:eastAsia="zh-CN"/>
              </w:rPr>
              <w:t>L</w:t>
            </w:r>
            <w:r>
              <w:rPr>
                <w:lang w:eastAsia="zh-CN"/>
              </w:rPr>
              <w:t>enovo</w:t>
            </w:r>
          </w:p>
        </w:tc>
        <w:tc>
          <w:tcPr>
            <w:tcW w:w="8931" w:type="dxa"/>
          </w:tcPr>
          <w:p w14:paraId="2793CEA7" w14:textId="088738C1" w:rsidR="000D15C1" w:rsidRPr="00FC137D" w:rsidRDefault="000B1F51">
            <w:pPr>
              <w:spacing w:after="0" w:line="240" w:lineRule="auto"/>
              <w:rPr>
                <w:rFonts w:cstheme="minorHAnsi"/>
                <w:lang w:val="en-GB" w:eastAsia="zh-CN"/>
              </w:rPr>
            </w:pPr>
            <w:r>
              <w:rPr>
                <w:rFonts w:cstheme="minorHAnsi"/>
                <w:lang w:val="en-GB" w:eastAsia="zh-CN"/>
              </w:rPr>
              <w:t>Same view with ZTE and Samsung, do not support RACH-less TA indication</w:t>
            </w:r>
            <w:r w:rsidR="00FC137D">
              <w:rPr>
                <w:rFonts w:cstheme="minorHAnsi"/>
                <w:lang w:val="en-GB" w:eastAsia="zh-CN"/>
              </w:rPr>
              <w:t>.</w:t>
            </w:r>
          </w:p>
        </w:tc>
      </w:tr>
      <w:tr w:rsidR="00F438AF" w14:paraId="7FD68AA0" w14:textId="77777777">
        <w:tc>
          <w:tcPr>
            <w:tcW w:w="2263" w:type="dxa"/>
          </w:tcPr>
          <w:p w14:paraId="796B203C" w14:textId="073FBB1F" w:rsidR="00F438AF" w:rsidRDefault="00F438AF" w:rsidP="00F438AF">
            <w:pPr>
              <w:spacing w:after="0" w:line="240" w:lineRule="auto"/>
              <w:rPr>
                <w:bCs/>
                <w:lang w:val="en-US" w:eastAsia="zh-CN"/>
              </w:rPr>
            </w:pPr>
            <w:ins w:id="179" w:author="Author" w:date="2023-05-22T05:21:00Z">
              <w:r>
                <w:rPr>
                  <w:rFonts w:hint="eastAsia"/>
                  <w:lang w:eastAsia="zh-CN"/>
                </w:rPr>
                <w:t>v</w:t>
              </w:r>
              <w:r>
                <w:rPr>
                  <w:lang w:eastAsia="zh-CN"/>
                </w:rPr>
                <w:t>ivo</w:t>
              </w:r>
            </w:ins>
          </w:p>
        </w:tc>
        <w:tc>
          <w:tcPr>
            <w:tcW w:w="8931" w:type="dxa"/>
          </w:tcPr>
          <w:p w14:paraId="1DC09310" w14:textId="32FA4E09" w:rsidR="00F438AF" w:rsidRDefault="00F438AF" w:rsidP="00F438AF">
            <w:pPr>
              <w:spacing w:after="0" w:line="240" w:lineRule="auto"/>
              <w:rPr>
                <w:lang w:val="en-US" w:eastAsia="zh-CN"/>
              </w:rPr>
            </w:pPr>
            <w:ins w:id="180" w:author="Author" w:date="2023-05-22T05:21:00Z">
              <w:r>
                <w:rPr>
                  <w:rFonts w:cstheme="minorHAnsi"/>
                  <w:lang w:val="en-GB" w:eastAsia="zh-CN"/>
                </w:rPr>
                <w:t xml:space="preserve">Do not support. In LTM there is cell switch command to deliver TA, but in 2TAs for </w:t>
              </w:r>
              <w:proofErr w:type="gramStart"/>
              <w:r>
                <w:rPr>
                  <w:rFonts w:cstheme="minorHAnsi"/>
                  <w:lang w:val="en-GB" w:eastAsia="zh-CN"/>
                </w:rPr>
                <w:t>multi DCI</w:t>
              </w:r>
              <w:proofErr w:type="gramEnd"/>
              <w:r>
                <w:rPr>
                  <w:rFonts w:cstheme="minorHAnsi"/>
                  <w:lang w:val="en-GB" w:eastAsia="zh-CN"/>
                </w:rPr>
                <w:t xml:space="preserve"> based operation there is no such thing as cell switch command</w:t>
              </w:r>
            </w:ins>
          </w:p>
        </w:tc>
      </w:tr>
      <w:tr w:rsidR="002D6E84" w14:paraId="1D450C08" w14:textId="77777777">
        <w:trPr>
          <w:ins w:id="181" w:author="Author" w:date="2023-05-22T08:31:00Z"/>
        </w:trPr>
        <w:tc>
          <w:tcPr>
            <w:tcW w:w="2263" w:type="dxa"/>
          </w:tcPr>
          <w:p w14:paraId="478463B3" w14:textId="2A42BE41" w:rsidR="002D6E84" w:rsidRDefault="002D6E84" w:rsidP="002D6E84">
            <w:pPr>
              <w:spacing w:after="0" w:line="240" w:lineRule="auto"/>
              <w:rPr>
                <w:ins w:id="182" w:author="Author" w:date="2023-05-22T08:31:00Z"/>
                <w:lang w:eastAsia="zh-CN"/>
              </w:rPr>
            </w:pPr>
            <w:ins w:id="183" w:author="Author" w:date="2023-05-22T08:31:00Z">
              <w:r>
                <w:rPr>
                  <w:lang w:eastAsia="zh-CN"/>
                </w:rPr>
                <w:t>OPPO</w:t>
              </w:r>
            </w:ins>
          </w:p>
        </w:tc>
        <w:tc>
          <w:tcPr>
            <w:tcW w:w="8931" w:type="dxa"/>
          </w:tcPr>
          <w:p w14:paraId="5D898240" w14:textId="77777777" w:rsidR="002D6E84" w:rsidRDefault="002D6E84" w:rsidP="002D6E84">
            <w:pPr>
              <w:spacing w:after="0" w:line="240" w:lineRule="auto"/>
              <w:rPr>
                <w:ins w:id="184" w:author="Author" w:date="2023-05-22T08:31:00Z"/>
                <w:rFonts w:cstheme="minorHAnsi"/>
                <w:lang w:val="en-GB" w:eastAsia="zh-CN"/>
              </w:rPr>
            </w:pPr>
            <w:ins w:id="185" w:author="Author" w:date="2023-05-22T08:31:00Z">
              <w:r>
                <w:rPr>
                  <w:rFonts w:cstheme="minorHAnsi"/>
                  <w:lang w:val="en-GB" w:eastAsia="zh-CN"/>
                </w:rPr>
                <w:t xml:space="preserve">Not support to reuse the TA indication designed for LTM. </w:t>
              </w:r>
            </w:ins>
          </w:p>
          <w:p w14:paraId="3CF1A49E" w14:textId="7F56CBC1" w:rsidR="002D6E84" w:rsidRDefault="002D6E84" w:rsidP="002D6E84">
            <w:pPr>
              <w:spacing w:after="0" w:line="240" w:lineRule="auto"/>
              <w:rPr>
                <w:ins w:id="186" w:author="Author" w:date="2023-05-22T08:31:00Z"/>
                <w:rFonts w:cstheme="minorHAnsi"/>
                <w:lang w:val="en-GB" w:eastAsia="zh-CN"/>
              </w:rPr>
            </w:pPr>
            <w:ins w:id="187" w:author="Author" w:date="2023-05-22T08:31:00Z">
              <w:r>
                <w:rPr>
                  <w:rFonts w:cstheme="minorHAnsi"/>
                  <w:lang w:val="en-GB" w:eastAsia="zh-CN"/>
                </w:rPr>
                <w:t xml:space="preserve">But we are fine to apply the legacy MAC CE for TAC to end the RACH procedure, when UE successfully decode the TA command.  </w:t>
              </w:r>
            </w:ins>
          </w:p>
        </w:tc>
      </w:tr>
      <w:tr w:rsidR="00BF6C32" w14:paraId="7FF57980" w14:textId="77777777">
        <w:tc>
          <w:tcPr>
            <w:tcW w:w="2263" w:type="dxa"/>
          </w:tcPr>
          <w:p w14:paraId="6FD44D4A" w14:textId="24A8A684" w:rsidR="00BF6C32" w:rsidRDefault="00BF6C32" w:rsidP="00BF6C32">
            <w:pPr>
              <w:spacing w:after="0" w:line="240" w:lineRule="auto"/>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8931" w:type="dxa"/>
          </w:tcPr>
          <w:p w14:paraId="3EA5F6AF" w14:textId="7508DAE2" w:rsidR="00BF6C32" w:rsidRDefault="00BF6C32" w:rsidP="00BF6C32">
            <w:pPr>
              <w:spacing w:after="0" w:line="240" w:lineRule="auto"/>
              <w:rPr>
                <w:rFonts w:cstheme="minorHAnsi"/>
                <w:lang w:val="en-GB" w:eastAsia="zh-CN"/>
              </w:rPr>
            </w:pPr>
            <w:r>
              <w:rPr>
                <w:rFonts w:cstheme="minorHAnsi" w:hint="eastAsia"/>
                <w:lang w:val="en-GB" w:eastAsia="zh-CN"/>
              </w:rPr>
              <w:t>S</w:t>
            </w:r>
            <w:r>
              <w:rPr>
                <w:rFonts w:cstheme="minorHAnsi"/>
                <w:lang w:val="en-GB" w:eastAsia="zh-CN"/>
              </w:rPr>
              <w:t>upport. Since enhancement on absolute TA MAC-CE (introducing TAG info in the MAC-CE) is agreed and absolute TA MA</w:t>
            </w:r>
            <w:r>
              <w:rPr>
                <w:rFonts w:cstheme="minorHAnsi" w:hint="eastAsia"/>
                <w:lang w:val="en-GB" w:eastAsia="zh-CN"/>
              </w:rPr>
              <w:t>C-CE</w:t>
            </w:r>
            <w:r>
              <w:rPr>
                <w:rFonts w:cstheme="minorHAnsi"/>
                <w:lang w:val="en-GB" w:eastAsia="zh-CN"/>
              </w:rPr>
              <w:t xml:space="preserve"> </w:t>
            </w:r>
            <w:r>
              <w:rPr>
                <w:rFonts w:cstheme="minorHAnsi" w:hint="eastAsia"/>
                <w:lang w:val="en-GB" w:eastAsia="zh-CN"/>
              </w:rPr>
              <w:t>is</w:t>
            </w:r>
            <w:r>
              <w:rPr>
                <w:rFonts w:cstheme="minorHAnsi"/>
                <w:lang w:val="en-GB" w:eastAsia="zh-CN"/>
              </w:rPr>
              <w:t xml:space="preserve"> used in </w:t>
            </w:r>
            <w:r>
              <w:rPr>
                <w:rFonts w:cstheme="minorHAnsi" w:hint="eastAsia"/>
                <w:lang w:val="en-GB" w:eastAsia="zh-CN"/>
              </w:rPr>
              <w:t>RAR</w:t>
            </w:r>
            <w:r>
              <w:rPr>
                <w:rFonts w:cstheme="minorHAnsi"/>
                <w:lang w:val="en-GB" w:eastAsia="zh-CN"/>
              </w:rPr>
              <w:t>-</w:t>
            </w:r>
            <w:r>
              <w:rPr>
                <w:rFonts w:cstheme="minorHAnsi" w:hint="eastAsia"/>
                <w:lang w:val="en-GB" w:eastAsia="zh-CN"/>
              </w:rPr>
              <w:t>less</w:t>
            </w:r>
            <w:r>
              <w:rPr>
                <w:rFonts w:cstheme="minorHAnsi"/>
                <w:lang w:val="en-GB" w:eastAsia="zh-CN"/>
              </w:rPr>
              <w:t xml:space="preserve"> </w:t>
            </w:r>
            <w:r>
              <w:rPr>
                <w:rFonts w:cstheme="minorHAnsi" w:hint="eastAsia"/>
                <w:lang w:val="en-GB" w:eastAsia="zh-CN"/>
              </w:rPr>
              <w:t>RACH</w:t>
            </w:r>
            <w:r>
              <w:rPr>
                <w:rFonts w:cstheme="minorHAnsi"/>
                <w:lang w:val="en-GB" w:eastAsia="zh-CN"/>
              </w:rPr>
              <w:t xml:space="preserve"> </w:t>
            </w:r>
            <w:r>
              <w:rPr>
                <w:rFonts w:cstheme="minorHAnsi" w:hint="eastAsia"/>
                <w:lang w:val="en-GB" w:eastAsia="zh-CN"/>
              </w:rPr>
              <w:t>procedure</w:t>
            </w:r>
            <w:r>
              <w:rPr>
                <w:rFonts w:cstheme="minorHAnsi"/>
                <w:lang w:val="en-GB" w:eastAsia="zh-CN"/>
              </w:rPr>
              <w:t>, it seems RAR-less RACH is already supported naturally.</w:t>
            </w:r>
          </w:p>
        </w:tc>
      </w:tr>
      <w:tr w:rsidR="00A44111" w14:paraId="53FAEF8E" w14:textId="77777777">
        <w:tc>
          <w:tcPr>
            <w:tcW w:w="2263" w:type="dxa"/>
          </w:tcPr>
          <w:p w14:paraId="0E654809" w14:textId="7F80F335" w:rsidR="00A44111" w:rsidRDefault="00A44111" w:rsidP="00A44111">
            <w:pPr>
              <w:spacing w:after="0" w:line="240" w:lineRule="auto"/>
              <w:rPr>
                <w:lang w:eastAsia="zh-CN"/>
              </w:rPr>
            </w:pPr>
            <w:r>
              <w:rPr>
                <w:rFonts w:hint="eastAsia"/>
                <w:lang w:eastAsia="zh-CN"/>
              </w:rPr>
              <w:t>F</w:t>
            </w:r>
            <w:r>
              <w:rPr>
                <w:lang w:eastAsia="zh-CN"/>
              </w:rPr>
              <w:t>GI</w:t>
            </w:r>
          </w:p>
        </w:tc>
        <w:tc>
          <w:tcPr>
            <w:tcW w:w="8931" w:type="dxa"/>
          </w:tcPr>
          <w:p w14:paraId="5E894A79" w14:textId="0F7465DF" w:rsidR="00A44111" w:rsidRDefault="00A44111" w:rsidP="00A44111">
            <w:pPr>
              <w:spacing w:after="0" w:line="240" w:lineRule="auto"/>
              <w:rPr>
                <w:rFonts w:cstheme="minorHAnsi"/>
                <w:lang w:val="en-GB" w:eastAsia="zh-CN"/>
              </w:rPr>
            </w:pPr>
            <w:r>
              <w:rPr>
                <w:rFonts w:cstheme="minorHAnsi" w:hint="eastAsia"/>
                <w:lang w:val="en-GB" w:eastAsia="zh-CN"/>
              </w:rPr>
              <w:t>D</w:t>
            </w:r>
            <w:r>
              <w:rPr>
                <w:rFonts w:cstheme="minorHAnsi"/>
                <w:lang w:val="en-GB" w:eastAsia="zh-CN"/>
              </w:rPr>
              <w:t xml:space="preserve">o not support RAR-less solution as Rel-18 mobility in 2 TA since the concept of 2 TA and the concept of mobility are different. In our understanding, this issue is whether the TA value can be indicated to the UE by an </w:t>
            </w:r>
            <w:r>
              <w:rPr>
                <w:lang w:eastAsia="zh-CN"/>
              </w:rPr>
              <w:t>absolute TA MAC CE. If so, the TA value can be indicated to a UE by an absolute TA MAC CE reception instead of RAR reception after transmitting the PRACH triggered by the PDCCH order. If we still have no consensus on indicating TA via RAR or MAC CE when performing PDCCH ordered RACH for 2 TA, perhaps we can make this behavior (i.e., indicating TA to a UE by RAR or MAC CE) configurable.</w:t>
            </w:r>
          </w:p>
        </w:tc>
      </w:tr>
      <w:tr w:rsidR="00182282" w14:paraId="55A5875E" w14:textId="77777777">
        <w:tc>
          <w:tcPr>
            <w:tcW w:w="2263" w:type="dxa"/>
          </w:tcPr>
          <w:p w14:paraId="1599A317" w14:textId="41C1EB0E" w:rsidR="00182282" w:rsidRDefault="00182282" w:rsidP="00182282">
            <w:pPr>
              <w:spacing w:after="0" w:line="240" w:lineRule="auto"/>
              <w:rPr>
                <w:lang w:eastAsia="zh-CN"/>
              </w:rPr>
            </w:pPr>
            <w:r>
              <w:rPr>
                <w:rFonts w:eastAsia="PMingLiU" w:hint="eastAsia"/>
                <w:lang w:eastAsia="ko-KR"/>
              </w:rPr>
              <w:t>LGE</w:t>
            </w:r>
          </w:p>
        </w:tc>
        <w:tc>
          <w:tcPr>
            <w:tcW w:w="8931" w:type="dxa"/>
          </w:tcPr>
          <w:p w14:paraId="47634DE1" w14:textId="77777777" w:rsidR="00182282" w:rsidRDefault="00182282" w:rsidP="00182282">
            <w:pPr>
              <w:spacing w:after="0" w:line="240" w:lineRule="auto"/>
              <w:rPr>
                <w:rFonts w:eastAsia="PMingLiU" w:cstheme="minorHAnsi"/>
                <w:lang w:val="en-GB" w:eastAsia="ko-KR"/>
              </w:rPr>
            </w:pPr>
            <w:r>
              <w:rPr>
                <w:rFonts w:eastAsia="PMingLiU" w:cstheme="minorHAnsi"/>
                <w:lang w:val="en-GB" w:eastAsia="ko-KR"/>
              </w:rPr>
              <w:t>D</w:t>
            </w:r>
            <w:r>
              <w:rPr>
                <w:rFonts w:eastAsia="PMingLiU" w:cstheme="minorHAnsi" w:hint="eastAsia"/>
                <w:lang w:val="en-GB" w:eastAsia="ko-KR"/>
              </w:rPr>
              <w:t xml:space="preserve">o </w:t>
            </w:r>
            <w:r>
              <w:rPr>
                <w:rFonts w:eastAsia="PMingLiU" w:cstheme="minorHAnsi"/>
                <w:lang w:val="en-GB" w:eastAsia="ko-KR"/>
              </w:rPr>
              <w:t>not support.</w:t>
            </w:r>
          </w:p>
          <w:p w14:paraId="47AF89C1" w14:textId="77777777" w:rsidR="00182282" w:rsidRDefault="00182282" w:rsidP="00182282">
            <w:pPr>
              <w:pStyle w:val="ListParagraph"/>
              <w:numPr>
                <w:ilvl w:val="0"/>
                <w:numId w:val="14"/>
              </w:numPr>
              <w:spacing w:after="0" w:line="240" w:lineRule="auto"/>
              <w:rPr>
                <w:rFonts w:eastAsia="PMingLiU" w:cstheme="minorHAnsi"/>
                <w:lang w:val="en-GB" w:eastAsia="ko-KR"/>
              </w:rPr>
            </w:pPr>
            <w:r>
              <w:rPr>
                <w:rFonts w:eastAsia="PMingLiU" w:cstheme="minorHAnsi"/>
                <w:lang w:val="en-GB" w:eastAsia="ko-KR"/>
              </w:rPr>
              <w:t>I</w:t>
            </w:r>
            <w:r>
              <w:rPr>
                <w:rFonts w:eastAsia="PMingLiU" w:cstheme="minorHAnsi" w:hint="eastAsia"/>
                <w:lang w:val="en-GB" w:eastAsia="ko-KR"/>
              </w:rPr>
              <w:t xml:space="preserve">n </w:t>
            </w:r>
            <w:r>
              <w:rPr>
                <w:rFonts w:eastAsia="PMingLiU" w:cstheme="minorHAnsi"/>
                <w:lang w:val="en-GB" w:eastAsia="ko-KR"/>
              </w:rPr>
              <w:t>Rel-18 LTM, there is a need of RAR-less solution that UE doesn’t need to know TA of candidate cell, since network may or may not deliver TAC in cell switch command.</w:t>
            </w:r>
          </w:p>
          <w:p w14:paraId="42125DCE" w14:textId="344482DC" w:rsidR="00182282" w:rsidRDefault="00182282" w:rsidP="00182282">
            <w:pPr>
              <w:pStyle w:val="ListParagraph"/>
              <w:numPr>
                <w:ilvl w:val="0"/>
                <w:numId w:val="14"/>
              </w:numPr>
              <w:spacing w:after="0" w:line="240" w:lineRule="auto"/>
              <w:rPr>
                <w:rFonts w:cstheme="minorHAnsi"/>
                <w:lang w:val="en-GB" w:eastAsia="zh-CN"/>
              </w:rPr>
            </w:pPr>
            <w:r>
              <w:rPr>
                <w:rFonts w:eastAsia="PMingLiU" w:cstheme="minorHAnsi"/>
                <w:lang w:val="en-GB" w:eastAsia="ko-KR"/>
              </w:rPr>
              <w:lastRenderedPageBreak/>
              <w:t>However, for Rel-18 two TA, single RAR-based solution is sufficient to acquire/maintain two TAs for multi-DCI case. Why do we need duplicated solution while absolute TA command is already in RAR MAC CE?</w:t>
            </w:r>
          </w:p>
        </w:tc>
      </w:tr>
      <w:tr w:rsidR="00A62298" w14:paraId="6ACB0465" w14:textId="77777777">
        <w:tc>
          <w:tcPr>
            <w:tcW w:w="2263" w:type="dxa"/>
          </w:tcPr>
          <w:p w14:paraId="612D2D25" w14:textId="0A69A6A6" w:rsidR="00A62298" w:rsidRDefault="00A62298" w:rsidP="00A62298">
            <w:pPr>
              <w:spacing w:after="0" w:line="240" w:lineRule="auto"/>
              <w:rPr>
                <w:rFonts w:eastAsia="PMingLiU"/>
                <w:lang w:eastAsia="ko-KR"/>
              </w:rPr>
            </w:pPr>
            <w:r>
              <w:rPr>
                <w:rFonts w:eastAsia="Yu Mincho" w:hint="eastAsia"/>
                <w:lang w:eastAsia="ja-JP"/>
              </w:rPr>
              <w:lastRenderedPageBreak/>
              <w:t>S</w:t>
            </w:r>
            <w:r>
              <w:rPr>
                <w:rFonts w:eastAsia="Yu Mincho"/>
                <w:lang w:eastAsia="ja-JP"/>
              </w:rPr>
              <w:t>harp</w:t>
            </w:r>
          </w:p>
        </w:tc>
        <w:tc>
          <w:tcPr>
            <w:tcW w:w="8931" w:type="dxa"/>
          </w:tcPr>
          <w:p w14:paraId="1D29E1E0" w14:textId="122ADBCA" w:rsidR="00A62298" w:rsidRDefault="00A62298" w:rsidP="00A62298">
            <w:pPr>
              <w:spacing w:after="0" w:line="240" w:lineRule="auto"/>
              <w:rPr>
                <w:rFonts w:eastAsia="PMingLiU" w:cstheme="minorHAnsi"/>
                <w:lang w:val="en-GB" w:eastAsia="ko-KR"/>
              </w:rPr>
            </w:pPr>
            <w:r>
              <w:rPr>
                <w:rFonts w:eastAsia="Yu Mincho" w:cstheme="minorHAnsi" w:hint="eastAsia"/>
                <w:lang w:val="en-GB" w:eastAsia="ja-JP"/>
              </w:rPr>
              <w:t>S</w:t>
            </w:r>
            <w:r>
              <w:rPr>
                <w:rFonts w:eastAsia="Yu Mincho" w:cstheme="minorHAnsi"/>
                <w:lang w:val="en-GB" w:eastAsia="ja-JP"/>
              </w:rPr>
              <w:t>upport. We think absolute TA command with a TAG ID can be used for RAR-less solution.</w:t>
            </w:r>
          </w:p>
        </w:tc>
      </w:tr>
      <w:tr w:rsidR="00D40BC1" w14:paraId="4E844DB1" w14:textId="77777777">
        <w:tc>
          <w:tcPr>
            <w:tcW w:w="2263" w:type="dxa"/>
          </w:tcPr>
          <w:p w14:paraId="70C5450D" w14:textId="51139610" w:rsidR="00D40BC1" w:rsidRDefault="00D40BC1" w:rsidP="00D40BC1">
            <w:pPr>
              <w:spacing w:after="0" w:line="240" w:lineRule="auto"/>
              <w:rPr>
                <w:rFonts w:eastAsia="Yu Mincho"/>
                <w:lang w:eastAsia="ja-JP"/>
              </w:rPr>
            </w:pPr>
            <w:r>
              <w:rPr>
                <w:rFonts w:hint="eastAsia"/>
                <w:lang w:eastAsia="zh-CN"/>
              </w:rPr>
              <w:t>N</w:t>
            </w:r>
            <w:r>
              <w:rPr>
                <w:lang w:eastAsia="zh-CN"/>
              </w:rPr>
              <w:t>TT Docomo</w:t>
            </w:r>
          </w:p>
        </w:tc>
        <w:tc>
          <w:tcPr>
            <w:tcW w:w="8931" w:type="dxa"/>
          </w:tcPr>
          <w:p w14:paraId="5AF6F0E4" w14:textId="7770D088" w:rsidR="00D40BC1" w:rsidRDefault="00D40BC1" w:rsidP="00D40BC1">
            <w:pPr>
              <w:spacing w:after="0" w:line="240" w:lineRule="auto"/>
              <w:rPr>
                <w:rFonts w:eastAsia="Yu Mincho" w:cstheme="minorHAnsi"/>
                <w:lang w:val="en-GB" w:eastAsia="ja-JP"/>
              </w:rPr>
            </w:pPr>
            <w:r>
              <w:rPr>
                <w:rFonts w:cstheme="minorHAnsi" w:hint="eastAsia"/>
                <w:lang w:val="en-GB" w:eastAsia="zh-CN"/>
              </w:rPr>
              <w:t>D</w:t>
            </w:r>
            <w:r>
              <w:rPr>
                <w:rFonts w:cstheme="minorHAnsi"/>
                <w:lang w:val="en-GB" w:eastAsia="zh-CN"/>
              </w:rPr>
              <w:t>o not support. same view as Samsung.</w:t>
            </w:r>
          </w:p>
        </w:tc>
      </w:tr>
      <w:tr w:rsidR="009F0C4A" w14:paraId="7A4EA148" w14:textId="77777777">
        <w:tc>
          <w:tcPr>
            <w:tcW w:w="2263" w:type="dxa"/>
          </w:tcPr>
          <w:p w14:paraId="20D85390" w14:textId="6DE61F52" w:rsidR="009F0C4A" w:rsidRDefault="009F0C4A" w:rsidP="009F0C4A">
            <w:pPr>
              <w:spacing w:after="0" w:line="240" w:lineRule="auto"/>
              <w:rPr>
                <w:rFonts w:hint="eastAsia"/>
                <w:lang w:eastAsia="zh-CN"/>
              </w:rPr>
            </w:pPr>
            <w:r>
              <w:rPr>
                <w:rFonts w:eastAsia="PMingLiU"/>
                <w:lang w:eastAsia="zh-TW"/>
              </w:rPr>
              <w:t xml:space="preserve">Apple </w:t>
            </w:r>
          </w:p>
        </w:tc>
        <w:tc>
          <w:tcPr>
            <w:tcW w:w="8931" w:type="dxa"/>
          </w:tcPr>
          <w:p w14:paraId="304C8966" w14:textId="77777777" w:rsidR="009F0C4A" w:rsidRDefault="009F0C4A" w:rsidP="009F0C4A">
            <w:pPr>
              <w:spacing w:after="0" w:line="240" w:lineRule="auto"/>
              <w:rPr>
                <w:rFonts w:eastAsia="PMingLiU" w:cstheme="minorHAnsi"/>
                <w:lang w:val="en-GB" w:eastAsia="zh-TW"/>
              </w:rPr>
            </w:pPr>
            <w:r>
              <w:rPr>
                <w:rFonts w:eastAsia="PMingLiU" w:cstheme="minorHAnsi"/>
                <w:lang w:val="en-GB" w:eastAsia="zh-TW"/>
              </w:rPr>
              <w:t xml:space="preserve">We suggest deprioritizing this discussion. </w:t>
            </w:r>
          </w:p>
          <w:p w14:paraId="260A759C" w14:textId="033FDB29" w:rsidR="009F0C4A" w:rsidRDefault="009F0C4A" w:rsidP="009F0C4A">
            <w:pPr>
              <w:spacing w:after="0" w:line="240" w:lineRule="auto"/>
              <w:rPr>
                <w:rFonts w:cstheme="minorHAnsi" w:hint="eastAsia"/>
                <w:lang w:val="en-GB" w:eastAsia="zh-CN"/>
              </w:rPr>
            </w:pPr>
            <w:r>
              <w:rPr>
                <w:rFonts w:eastAsia="PMingLiU" w:cstheme="minorHAnsi"/>
                <w:lang w:val="en-GB" w:eastAsia="zh-TW"/>
              </w:rPr>
              <w:t xml:space="preserve">First, if I am not mistaken, the sub-bullet is NOT agreed in LTM to reuse existing absolute TA command for RAR less. Secondly, RAR-less in LTM is mainly motivated by the subsequent CSC command where TA can be included such that the overhead is minimized. However, there is no CSC in this agenda. </w:t>
            </w:r>
          </w:p>
        </w:tc>
      </w:tr>
      <w:tr w:rsidR="009F0C4A" w14:paraId="67E67CA2" w14:textId="77777777">
        <w:tc>
          <w:tcPr>
            <w:tcW w:w="2263" w:type="dxa"/>
          </w:tcPr>
          <w:p w14:paraId="6DFB8601" w14:textId="0C0F4BBC" w:rsidR="009F0C4A" w:rsidRDefault="009F0C4A" w:rsidP="009F0C4A">
            <w:pPr>
              <w:spacing w:after="0" w:line="240" w:lineRule="auto"/>
              <w:rPr>
                <w:rFonts w:eastAsia="PMingLiU"/>
                <w:lang w:eastAsia="zh-TW"/>
              </w:rPr>
            </w:pPr>
            <w:r>
              <w:rPr>
                <w:lang w:eastAsia="zh-CN"/>
              </w:rPr>
              <w:t>Ericsson</w:t>
            </w:r>
          </w:p>
        </w:tc>
        <w:tc>
          <w:tcPr>
            <w:tcW w:w="8931" w:type="dxa"/>
          </w:tcPr>
          <w:p w14:paraId="41D930C1" w14:textId="77777777" w:rsidR="009F0C4A" w:rsidRDefault="009F0C4A" w:rsidP="009F0C4A">
            <w:pPr>
              <w:spacing w:after="0" w:line="240" w:lineRule="auto"/>
              <w:rPr>
                <w:rFonts w:cstheme="minorHAnsi"/>
                <w:lang w:val="en-GB" w:eastAsia="zh-CN"/>
              </w:rPr>
            </w:pPr>
            <w:r>
              <w:rPr>
                <w:rFonts w:cstheme="minorHAnsi"/>
                <w:lang w:val="en-GB" w:eastAsia="zh-CN"/>
              </w:rPr>
              <w:t xml:space="preserve">Support. There is no addition specification impact, as noted by QC. </w:t>
            </w:r>
          </w:p>
          <w:p w14:paraId="44304490" w14:textId="77777777" w:rsidR="009F0C4A" w:rsidRDefault="009F0C4A" w:rsidP="009F0C4A">
            <w:pPr>
              <w:spacing w:after="0" w:line="240" w:lineRule="auto"/>
              <w:rPr>
                <w:rFonts w:cstheme="minorHAnsi"/>
                <w:lang w:val="en-GB" w:eastAsia="zh-CN"/>
              </w:rPr>
            </w:pPr>
          </w:p>
          <w:p w14:paraId="0AC32A19" w14:textId="77777777" w:rsidR="009F0C4A" w:rsidRDefault="009F0C4A" w:rsidP="009F0C4A">
            <w:pPr>
              <w:spacing w:after="0" w:line="240" w:lineRule="auto"/>
              <w:rPr>
                <w:rFonts w:cstheme="minorHAnsi"/>
                <w:lang w:val="en-GB" w:eastAsia="zh-CN"/>
              </w:rPr>
            </w:pPr>
            <w:r>
              <w:rPr>
                <w:rFonts w:cstheme="minorHAnsi"/>
                <w:lang w:val="en-GB" w:eastAsia="zh-CN"/>
              </w:rPr>
              <w:t>To Samsung, ZTE, vivo: the already agreed absolute TAC MAC CE can be used to convey the new TA to the UE.</w:t>
            </w:r>
          </w:p>
          <w:p w14:paraId="7C32B621" w14:textId="77777777" w:rsidR="009F0C4A" w:rsidRDefault="009F0C4A" w:rsidP="009F0C4A">
            <w:pPr>
              <w:spacing w:after="0" w:line="240" w:lineRule="auto"/>
              <w:rPr>
                <w:rFonts w:cstheme="minorHAnsi"/>
                <w:lang w:val="en-GB" w:eastAsia="zh-CN"/>
              </w:rPr>
            </w:pPr>
          </w:p>
          <w:p w14:paraId="408200E8" w14:textId="77777777" w:rsidR="009F0C4A" w:rsidRDefault="009F0C4A" w:rsidP="009F0C4A">
            <w:pPr>
              <w:spacing w:after="0" w:line="240" w:lineRule="auto"/>
              <w:rPr>
                <w:rFonts w:cstheme="minorHAnsi"/>
                <w:lang w:val="en-GB" w:eastAsia="zh-CN"/>
              </w:rPr>
            </w:pPr>
            <w:r>
              <w:rPr>
                <w:rFonts w:cstheme="minorHAnsi"/>
                <w:lang w:val="en-GB" w:eastAsia="zh-CN"/>
              </w:rPr>
              <w:t>One reason to support the RAR-less solution is that there is no RAN1 specification impact: we need an RRC parameter and a UE feature. In contrast, we note that there are still many open issues for the RAR-based solution.</w:t>
            </w:r>
          </w:p>
          <w:p w14:paraId="6550CD72" w14:textId="77777777" w:rsidR="009F0C4A" w:rsidRDefault="009F0C4A" w:rsidP="009F0C4A">
            <w:pPr>
              <w:spacing w:after="0" w:line="240" w:lineRule="auto"/>
              <w:rPr>
                <w:rFonts w:eastAsia="PMingLiU" w:cstheme="minorHAnsi"/>
                <w:lang w:val="en-GB" w:eastAsia="zh-TW"/>
              </w:rPr>
            </w:pPr>
          </w:p>
        </w:tc>
      </w:tr>
    </w:tbl>
    <w:p w14:paraId="649116B5" w14:textId="77777777" w:rsidR="000D15C1" w:rsidRDefault="000D15C1">
      <w:pPr>
        <w:jc w:val="both"/>
        <w:rPr>
          <w:rFonts w:ascii="Times New Roman" w:hAnsi="Times New Roman" w:cs="Times New Roman"/>
          <w:i/>
          <w:iCs/>
          <w:color w:val="0070C0"/>
          <w:sz w:val="24"/>
          <w:szCs w:val="24"/>
          <w:lang w:val="en-GB" w:eastAsia="ja-JP"/>
        </w:rPr>
      </w:pPr>
    </w:p>
    <w:p w14:paraId="2D20FDE3" w14:textId="77777777" w:rsidR="000D15C1" w:rsidRDefault="00CF76FB">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10</w:t>
      </w:r>
      <w:r>
        <w:rPr>
          <w:rFonts w:ascii="Arial" w:eastAsia="Times New Roman" w:hAnsi="Arial" w:cs="Times New Roman"/>
          <w:color w:val="auto"/>
          <w:sz w:val="36"/>
          <w:szCs w:val="20"/>
          <w:lang w:val="en-GB" w:eastAsia="ja-JP"/>
        </w:rPr>
        <w:tab/>
        <w:t>PRACH Power Control</w:t>
      </w:r>
    </w:p>
    <w:p w14:paraId="65B8C906" w14:textId="77777777" w:rsidR="000D15C1" w:rsidRDefault="000D15C1">
      <w:pPr>
        <w:rPr>
          <w:lang w:val="en-GB" w:eastAsia="ja-JP"/>
        </w:rPr>
      </w:pPr>
    </w:p>
    <w:p w14:paraId="7D04EA08" w14:textId="77777777" w:rsidR="000D15C1" w:rsidRDefault="00CF76FB">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RAN1#112bis-e, the following working assumption was made:</w:t>
      </w:r>
    </w:p>
    <w:p w14:paraId="4093229A" w14:textId="77777777" w:rsidR="000D15C1" w:rsidRDefault="00CF76FB">
      <w:pPr>
        <w:spacing w:after="0" w:line="240" w:lineRule="auto"/>
        <w:rPr>
          <w:rFonts w:cs="Times"/>
          <w:iCs/>
        </w:rPr>
      </w:pPr>
      <w:r>
        <w:rPr>
          <w:noProof/>
          <w:lang w:val="en-US" w:eastAsia="zh-CN"/>
        </w:rPr>
        <mc:AlternateContent>
          <mc:Choice Requires="wps">
            <w:drawing>
              <wp:inline distT="0" distB="0" distL="0" distR="0" wp14:anchorId="5FBEB9CA" wp14:editId="32EA6B3A">
                <wp:extent cx="1828800" cy="1828800"/>
                <wp:effectExtent l="0" t="0" r="27940" b="22225"/>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301C888" w14:textId="77777777" w:rsidR="00837644" w:rsidRDefault="00837644">
                            <w:pPr>
                              <w:rPr>
                                <w:rFonts w:ascii="Times New Roman" w:hAnsi="Times New Roman" w:cs="Times New Roman"/>
                                <w:b/>
                                <w:highlight w:val="green"/>
                                <w:lang w:eastAsia="zh-CN"/>
                              </w:rPr>
                            </w:pPr>
                            <w:r>
                              <w:rPr>
                                <w:rFonts w:ascii="Times New Roman" w:hAnsi="Times New Roman" w:cs="Times New Roman"/>
                                <w:b/>
                                <w:highlight w:val="green"/>
                                <w:lang w:eastAsia="zh-CN"/>
                              </w:rPr>
                              <w:t>Agreement</w:t>
                            </w:r>
                          </w:p>
                          <w:p w14:paraId="1676C461" w14:textId="77777777" w:rsidR="00837644" w:rsidRDefault="00837644">
                            <w:pPr>
                              <w:pStyle w:val="NormalWeb"/>
                              <w:spacing w:before="0" w:beforeAutospacing="0" w:after="0" w:afterAutospacing="0"/>
                              <w:rPr>
                                <w:i/>
                                <w:sz w:val="20"/>
                              </w:rPr>
                            </w:pPr>
                            <w:r>
                              <w:rPr>
                                <w:rStyle w:val="Emphasis"/>
                                <w:rFonts w:ascii="Times" w:hAnsi="Times" w:cs="Times"/>
                                <w:i w:val="0"/>
                                <w:sz w:val="20"/>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inline>
            </w:drawing>
          </mc:Choice>
          <mc:Fallback>
            <w:pict>
              <v:shape w14:anchorId="5FBEB9CA" id="Text Box 5" o:spid="_x0000_s1030"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" filled="f" strokeweight=".5pt">
                <v:textbox style="mso-fit-shape-to-text:t">
                  <w:txbxContent>
                    <w:p w14:paraId="2301C888" w14:textId="77777777" w:rsidR="00837644" w:rsidRDefault="00837644">
                      <w:pPr>
                        <w:rPr>
                          <w:rFonts w:ascii="Times New Roman" w:hAnsi="Times New Roman" w:cs="Times New Roman"/>
                          <w:b/>
                          <w:highlight w:val="green"/>
                          <w:lang w:eastAsia="zh-CN"/>
                        </w:rPr>
                      </w:pPr>
                      <w:r>
                        <w:rPr>
                          <w:rFonts w:ascii="Times New Roman" w:hAnsi="Times New Roman" w:cs="Times New Roman"/>
                          <w:b/>
                          <w:highlight w:val="green"/>
                          <w:lang w:eastAsia="zh-CN"/>
                        </w:rPr>
                        <w:t>Agreement</w:t>
                      </w:r>
                    </w:p>
                    <w:p w14:paraId="1676C461" w14:textId="77777777" w:rsidR="00837644" w:rsidRDefault="00837644">
                      <w:pPr>
                        <w:pStyle w:val="NormalWeb"/>
                        <w:spacing w:before="0" w:beforeAutospacing="0" w:after="0" w:afterAutospacing="0"/>
                        <w:rPr>
                          <w:i/>
                          <w:sz w:val="20"/>
                        </w:rPr>
                      </w:pPr>
                      <w:r>
                        <w:rPr>
                          <w:rStyle w:val="Emphasis"/>
                          <w:rFonts w:ascii="Times" w:hAnsi="Times" w:cs="Times"/>
                          <w:i w:val="0"/>
                          <w:sz w:val="20"/>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txbxContent>
                </v:textbox>
                <w10:anchorlock/>
              </v:shape>
            </w:pict>
          </mc:Fallback>
        </mc:AlternateContent>
      </w:r>
    </w:p>
    <w:p w14:paraId="67A344C9" w14:textId="77777777" w:rsidR="000D15C1" w:rsidRDefault="000D15C1">
      <w:pPr>
        <w:rPr>
          <w:b/>
          <w:bCs/>
          <w:u w:val="single"/>
        </w:rPr>
      </w:pPr>
    </w:p>
    <w:p w14:paraId="7D92C0DC" w14:textId="77777777" w:rsidR="000D15C1" w:rsidRDefault="00CF76FB">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Several companies propose that the pathloss of triggered PRACH transmission is determined based on the SSB indicated in the PDCCH order.  Some companies propose that the SSB indicated in the PDCCH order is a known SSB at the UE.  The following is proposed:</w:t>
      </w:r>
    </w:p>
    <w:p w14:paraId="01FDC311" w14:textId="77777777" w:rsidR="000D15C1" w:rsidRDefault="00CF76FB">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10.0</w:t>
      </w:r>
    </w:p>
    <w:p w14:paraId="7F31227D" w14:textId="1AFA67E6" w:rsidR="000D15C1" w:rsidRDefault="00CF76FB">
      <w:pPr>
        <w:spacing w:after="0"/>
        <w:jc w:val="both"/>
        <w:rPr>
          <w:rStyle w:val="Emphasis"/>
          <w:rFonts w:cs="Times"/>
        </w:rPr>
      </w:pPr>
      <w:r>
        <w:rPr>
          <w:rStyle w:val="Emphasis"/>
          <w:rFonts w:cs="Times"/>
        </w:rPr>
        <w:t xml:space="preserve">For multi-DCI based inter-cell multi-TRP </w:t>
      </w:r>
      <w:ins w:id="188" w:author="Author" w:date="2023-05-21T13:42:00Z">
        <w:r w:rsidR="00736AC6">
          <w:rPr>
            <w:rStyle w:val="Emphasis"/>
            <w:rFonts w:cs="Times"/>
          </w:rPr>
          <w:t>[</w:t>
        </w:r>
      </w:ins>
      <w:r>
        <w:rPr>
          <w:rStyle w:val="Emphasis"/>
          <w:rFonts w:cs="Times"/>
        </w:rPr>
        <w:t>and intra-cell multi-TRP</w:t>
      </w:r>
      <w:ins w:id="189" w:author="Author" w:date="2023-05-21T13:42:00Z">
        <w:r w:rsidR="00736AC6">
          <w:rPr>
            <w:rStyle w:val="Emphasis"/>
            <w:rFonts w:cs="Times"/>
          </w:rPr>
          <w:t>]</w:t>
        </w:r>
      </w:ins>
      <w:r>
        <w:rPr>
          <w:rStyle w:val="Emphasis"/>
          <w:rFonts w:cs="Times"/>
        </w:rPr>
        <w:t xml:space="preserve"> operation with two TAGs configured in a CC, </w:t>
      </w:r>
      <w:ins w:id="190" w:author="Author" w:date="2023-05-21T13:28:00Z">
        <w:r w:rsidR="0046724B">
          <w:rPr>
            <w:rStyle w:val="Emphasis"/>
            <w:rFonts w:cs="Times"/>
          </w:rPr>
          <w:t xml:space="preserve">when </w:t>
        </w:r>
      </w:ins>
      <w:ins w:id="191" w:author="Author" w:date="2023-05-21T13:29:00Z">
        <w:r w:rsidR="0046724B">
          <w:rPr>
            <w:rStyle w:val="Emphasis"/>
            <w:rFonts w:cs="Times"/>
          </w:rPr>
          <w:t>a PDCCH order sent by TRP</w:t>
        </w:r>
        <w:r w:rsidR="0046724B" w:rsidRPr="0046724B">
          <w:rPr>
            <w:rStyle w:val="Emphasis"/>
            <w:rFonts w:cs="Times"/>
            <w:vertAlign w:val="subscript"/>
          </w:rPr>
          <w:t>X</w:t>
        </w:r>
        <w:r w:rsidR="0046724B">
          <w:rPr>
            <w:rStyle w:val="Emphasis"/>
            <w:rFonts w:cs="Times"/>
          </w:rPr>
          <w:t xml:space="preserve"> triggers RACH procedure towards TRP</w:t>
        </w:r>
        <w:r w:rsidR="0046724B" w:rsidRPr="0046724B">
          <w:rPr>
            <w:rStyle w:val="Emphasis"/>
            <w:rFonts w:cs="Times"/>
            <w:vertAlign w:val="subscript"/>
          </w:rPr>
          <w:t>Y</w:t>
        </w:r>
        <w:r w:rsidR="0046724B">
          <w:rPr>
            <w:rStyle w:val="Emphasis"/>
            <w:rFonts w:cs="Times"/>
          </w:rPr>
          <w:t xml:space="preserve">, </w:t>
        </w:r>
      </w:ins>
      <w:r>
        <w:rPr>
          <w:rStyle w:val="Emphasis"/>
          <w:rFonts w:cs="Times"/>
        </w:rPr>
        <w:t>the SSB indicated in the CFRA based PDCCH order is used as the PL-RS for determining the transmit power of the triggered PRACH transmission</w:t>
      </w:r>
    </w:p>
    <w:p w14:paraId="1B0501E9" w14:textId="5074B334" w:rsidR="000D15C1" w:rsidRDefault="00CF76FB">
      <w:pPr>
        <w:pStyle w:val="ListParagraph"/>
        <w:numPr>
          <w:ilvl w:val="0"/>
          <w:numId w:val="21"/>
        </w:numPr>
        <w:spacing w:after="0"/>
        <w:jc w:val="both"/>
        <w:rPr>
          <w:rFonts w:eastAsia="Malgun Gothic" w:cs="Times"/>
          <w:i/>
          <w:szCs w:val="28"/>
        </w:rPr>
      </w:pPr>
      <w:del w:id="192" w:author="Author" w:date="2023-05-21T13:34:00Z">
        <w:r w:rsidDel="0046724B">
          <w:rPr>
            <w:rFonts w:eastAsia="Malgun Gothic" w:cs="Times"/>
            <w:i/>
            <w:szCs w:val="28"/>
          </w:rPr>
          <w:delText>The UE expects the SSB indicated in the PDCCH order to be a known SSB at the UE side.</w:delText>
        </w:r>
      </w:del>
    </w:p>
    <w:p w14:paraId="2A2712CD" w14:textId="77777777" w:rsidR="000D15C1" w:rsidRDefault="00CF76FB">
      <w:pPr>
        <w:pStyle w:val="NormalWeb"/>
        <w:rPr>
          <w:lang w:eastAsia="ja-JP"/>
        </w:rPr>
      </w:pPr>
      <w:r>
        <w:rPr>
          <w:i/>
          <w:iCs/>
          <w:color w:val="0070C0"/>
          <w:lang w:val="en-GB" w:eastAsia="ja-JP"/>
        </w:rPr>
        <w:t>Companies are asked to comment on the above proposal.</w:t>
      </w:r>
    </w:p>
    <w:tbl>
      <w:tblPr>
        <w:tblStyle w:val="TableGrid"/>
        <w:tblW w:w="11194" w:type="dxa"/>
        <w:tblLook w:val="04A0" w:firstRow="1" w:lastRow="0" w:firstColumn="1" w:lastColumn="0" w:noHBand="0" w:noVBand="1"/>
      </w:tblPr>
      <w:tblGrid>
        <w:gridCol w:w="2263"/>
        <w:gridCol w:w="8931"/>
      </w:tblGrid>
      <w:tr w:rsidR="000D15C1" w14:paraId="1DE05B48" w14:textId="77777777">
        <w:tc>
          <w:tcPr>
            <w:tcW w:w="2263" w:type="dxa"/>
          </w:tcPr>
          <w:p w14:paraId="3808FD11" w14:textId="77777777" w:rsidR="000D15C1" w:rsidRDefault="00CF76FB">
            <w:pPr>
              <w:spacing w:after="0" w:line="240" w:lineRule="auto"/>
              <w:jc w:val="center"/>
              <w:rPr>
                <w:b/>
                <w:bCs/>
              </w:rPr>
            </w:pPr>
            <w:r>
              <w:rPr>
                <w:b/>
                <w:bCs/>
              </w:rPr>
              <w:t>Company</w:t>
            </w:r>
          </w:p>
        </w:tc>
        <w:tc>
          <w:tcPr>
            <w:tcW w:w="8931" w:type="dxa"/>
          </w:tcPr>
          <w:p w14:paraId="4BE150AA" w14:textId="77777777" w:rsidR="000D15C1" w:rsidRDefault="00CF76FB">
            <w:pPr>
              <w:spacing w:after="0" w:line="240" w:lineRule="auto"/>
              <w:jc w:val="center"/>
              <w:rPr>
                <w:b/>
                <w:bCs/>
              </w:rPr>
            </w:pPr>
            <w:r>
              <w:rPr>
                <w:b/>
                <w:bCs/>
              </w:rPr>
              <w:t>Comments</w:t>
            </w:r>
          </w:p>
        </w:tc>
      </w:tr>
      <w:tr w:rsidR="000D15C1" w14:paraId="047ACBBA" w14:textId="77777777">
        <w:tc>
          <w:tcPr>
            <w:tcW w:w="2263" w:type="dxa"/>
          </w:tcPr>
          <w:p w14:paraId="431AA49C" w14:textId="77777777" w:rsidR="000D15C1" w:rsidRDefault="00CF76FB">
            <w:pPr>
              <w:spacing w:after="0" w:line="240" w:lineRule="auto"/>
              <w:rPr>
                <w:bCs/>
                <w:lang w:eastAsia="zh-CN"/>
              </w:rPr>
            </w:pPr>
            <w:r>
              <w:rPr>
                <w:bCs/>
                <w:lang w:eastAsia="zh-CN"/>
              </w:rPr>
              <w:lastRenderedPageBreak/>
              <w:t>QC</w:t>
            </w:r>
          </w:p>
        </w:tc>
        <w:tc>
          <w:tcPr>
            <w:tcW w:w="8931" w:type="dxa"/>
          </w:tcPr>
          <w:p w14:paraId="3E5EC784" w14:textId="77777777" w:rsidR="0046724B" w:rsidRDefault="00CF76FB">
            <w:pPr>
              <w:spacing w:after="0" w:line="240" w:lineRule="auto"/>
              <w:rPr>
                <w:ins w:id="193" w:author="Author" w:date="2023-05-21T13:34:00Z"/>
                <w:lang w:eastAsia="zh-CN"/>
              </w:rPr>
            </w:pPr>
            <w:r>
              <w:rPr>
                <w:lang w:eastAsia="zh-CN"/>
              </w:rPr>
              <w:t xml:space="preserve">Do not support. First, the proposal is only needed for cross-TRP PDCCH order (for same-TRP PDCCH order, we should continue to use legacy rule). </w:t>
            </w:r>
          </w:p>
          <w:p w14:paraId="49E011E4" w14:textId="7EE485CC" w:rsidR="0046724B" w:rsidRDefault="0046724B">
            <w:pPr>
              <w:spacing w:after="0" w:line="240" w:lineRule="auto"/>
              <w:rPr>
                <w:ins w:id="194" w:author="Author" w:date="2023-05-21T13:35:00Z"/>
                <w:lang w:eastAsia="zh-CN"/>
              </w:rPr>
            </w:pPr>
            <w:ins w:id="195" w:author="Author" w:date="2023-05-21T13:34:00Z">
              <w:r>
                <w:rPr>
                  <w:lang w:eastAsia="zh-CN"/>
                </w:rPr>
                <w:t>[</w:t>
              </w:r>
              <w:proofErr w:type="gramStart"/>
              <w:r>
                <w:rPr>
                  <w:lang w:eastAsia="zh-CN"/>
                </w:rPr>
                <w:t>Moderator</w:t>
              </w:r>
            </w:ins>
            <w:ins w:id="196" w:author="Author" w:date="2023-05-21T13:35:00Z">
              <w:r>
                <w:rPr>
                  <w:lang w:eastAsia="zh-CN"/>
                </w:rPr>
                <w:t>]  Added</w:t>
              </w:r>
              <w:proofErr w:type="gramEnd"/>
              <w:r>
                <w:rPr>
                  <w:lang w:eastAsia="zh-CN"/>
                </w:rPr>
                <w:t xml:space="preserve"> condition for cross-TRP PDCCH order in the proposal.</w:t>
              </w:r>
            </w:ins>
          </w:p>
          <w:p w14:paraId="1FEDE304" w14:textId="77777777" w:rsidR="0046724B" w:rsidRDefault="0046724B">
            <w:pPr>
              <w:spacing w:after="0" w:line="240" w:lineRule="auto"/>
              <w:rPr>
                <w:ins w:id="197" w:author="Author" w:date="2023-05-21T13:34:00Z"/>
                <w:lang w:eastAsia="zh-CN"/>
              </w:rPr>
            </w:pPr>
          </w:p>
          <w:p w14:paraId="7029CB23" w14:textId="617F26D6" w:rsidR="000D15C1" w:rsidRDefault="00CF76FB">
            <w:pPr>
              <w:spacing w:after="0" w:line="240" w:lineRule="auto"/>
              <w:rPr>
                <w:ins w:id="198" w:author="Author" w:date="2023-05-21T13:35:00Z"/>
                <w:lang w:eastAsia="zh-CN"/>
              </w:rPr>
            </w:pPr>
            <w:r>
              <w:rPr>
                <w:lang w:eastAsia="zh-CN"/>
              </w:rPr>
              <w:t>Second, we need to decide if PRACH toward inactive additional PCI is supported or not. For PRACH toward an active TRP, there is already an active working beam. There is no reason to use PL-RS associated with a SSB and rely on “known” versus “unknown” status.</w:t>
            </w:r>
          </w:p>
          <w:p w14:paraId="6601C98A" w14:textId="1DAFDB20" w:rsidR="0046724B" w:rsidRDefault="0046724B">
            <w:pPr>
              <w:spacing w:after="0" w:line="240" w:lineRule="auto"/>
              <w:rPr>
                <w:ins w:id="199" w:author="Author" w:date="2023-05-21T13:35:00Z"/>
                <w:lang w:eastAsia="zh-CN"/>
              </w:rPr>
            </w:pPr>
            <w:ins w:id="200" w:author="Author" w:date="2023-05-21T13:35:00Z">
              <w:r>
                <w:rPr>
                  <w:lang w:eastAsia="zh-CN"/>
                </w:rPr>
                <w:t>[</w:t>
              </w:r>
              <w:proofErr w:type="gramStart"/>
              <w:r>
                <w:rPr>
                  <w:lang w:eastAsia="zh-CN"/>
                </w:rPr>
                <w:t>Moderator]  This</w:t>
              </w:r>
              <w:proofErr w:type="gramEnd"/>
              <w:r>
                <w:rPr>
                  <w:lang w:eastAsia="zh-CN"/>
                </w:rPr>
                <w:t xml:space="preserve"> will be discussed in Issue 5.  </w:t>
              </w:r>
            </w:ins>
          </w:p>
          <w:p w14:paraId="6925F0FC" w14:textId="77777777" w:rsidR="0046724B" w:rsidRDefault="0046724B">
            <w:pPr>
              <w:spacing w:after="0" w:line="240" w:lineRule="auto"/>
              <w:rPr>
                <w:lang w:eastAsia="zh-CN"/>
              </w:rPr>
            </w:pPr>
          </w:p>
          <w:p w14:paraId="7BD2EF10" w14:textId="77777777" w:rsidR="0046724B" w:rsidRDefault="00CF76FB">
            <w:pPr>
              <w:spacing w:after="0" w:line="240" w:lineRule="auto"/>
              <w:rPr>
                <w:ins w:id="201" w:author="Author" w:date="2023-05-21T13:35:00Z"/>
                <w:lang w:eastAsia="zh-CN"/>
              </w:rPr>
            </w:pPr>
            <w:r>
              <w:rPr>
                <w:lang w:eastAsia="zh-CN"/>
              </w:rPr>
              <w:t>For inactive additional PCI, we would like to ask on the definition of “known” in the bullet above. We think an exact definition is needed here.</w:t>
            </w:r>
          </w:p>
          <w:p w14:paraId="0E62EF16" w14:textId="6DA36EF4" w:rsidR="000D15C1" w:rsidRDefault="0046724B">
            <w:pPr>
              <w:spacing w:after="0" w:line="240" w:lineRule="auto"/>
              <w:rPr>
                <w:lang w:eastAsia="zh-CN"/>
              </w:rPr>
            </w:pPr>
            <w:ins w:id="202" w:author="Author" w:date="2023-05-21T13:35:00Z">
              <w:r>
                <w:rPr>
                  <w:lang w:eastAsia="zh-CN"/>
                </w:rPr>
                <w:t>[</w:t>
              </w:r>
              <w:proofErr w:type="gramStart"/>
              <w:r>
                <w:rPr>
                  <w:lang w:eastAsia="zh-CN"/>
                </w:rPr>
                <w:t>Mod</w:t>
              </w:r>
            </w:ins>
            <w:ins w:id="203" w:author="Author" w:date="2023-05-21T13:36:00Z">
              <w:r>
                <w:rPr>
                  <w:lang w:eastAsia="zh-CN"/>
                </w:rPr>
                <w:t>erator]  Known</w:t>
              </w:r>
              <w:proofErr w:type="gramEnd"/>
              <w:r>
                <w:rPr>
                  <w:lang w:eastAsia="zh-CN"/>
                </w:rPr>
                <w:t xml:space="preserve"> SSB is an SSB that the UE currently uses for PL estimation.  Given the comments so far, I deleted this bullet.  Let’s discuss more F2F.</w:t>
              </w:r>
            </w:ins>
            <w:r>
              <w:rPr>
                <w:lang w:eastAsia="zh-CN"/>
              </w:rPr>
              <w:t xml:space="preserve"> </w:t>
            </w:r>
          </w:p>
        </w:tc>
      </w:tr>
      <w:tr w:rsidR="000D15C1" w14:paraId="1D2BD845" w14:textId="77777777">
        <w:tc>
          <w:tcPr>
            <w:tcW w:w="2263" w:type="dxa"/>
          </w:tcPr>
          <w:p w14:paraId="75E662E7" w14:textId="77777777" w:rsidR="000D15C1" w:rsidRDefault="00CF76FB">
            <w:pPr>
              <w:spacing w:after="0" w:line="240" w:lineRule="auto"/>
              <w:rPr>
                <w:lang w:eastAsia="zh-CN"/>
              </w:rPr>
            </w:pPr>
            <w:r>
              <w:rPr>
                <w:lang w:eastAsia="zh-CN"/>
              </w:rPr>
              <w:t>Nokia/NSB</w:t>
            </w:r>
          </w:p>
        </w:tc>
        <w:tc>
          <w:tcPr>
            <w:tcW w:w="8931" w:type="dxa"/>
          </w:tcPr>
          <w:p w14:paraId="226D2AEF" w14:textId="77777777" w:rsidR="000D15C1" w:rsidRDefault="00CF76FB">
            <w:pPr>
              <w:spacing w:after="0" w:line="240" w:lineRule="auto"/>
              <w:rPr>
                <w:lang w:eastAsia="zh-CN"/>
              </w:rPr>
            </w:pPr>
            <w:r>
              <w:rPr>
                <w:lang w:eastAsia="zh-CN"/>
              </w:rPr>
              <w:t>Support the proposal in general.</w:t>
            </w:r>
          </w:p>
          <w:p w14:paraId="5114E5C5" w14:textId="6D119430" w:rsidR="000D15C1" w:rsidRDefault="00CF76FB">
            <w:pPr>
              <w:spacing w:after="0" w:line="240" w:lineRule="auto"/>
              <w:rPr>
                <w:ins w:id="204" w:author="Author" w:date="2023-05-21T13:37:00Z"/>
                <w:lang w:eastAsia="zh-CN"/>
              </w:rPr>
            </w:pPr>
            <w:r>
              <w:rPr>
                <w:lang w:eastAsia="zh-CN"/>
              </w:rPr>
              <w:t xml:space="preserve">As QC commented, this proposal should be specifically for the case of cross TRP PDCCH order. </w:t>
            </w:r>
            <w:proofErr w:type="gramStart"/>
            <w:r>
              <w:rPr>
                <w:lang w:eastAsia="zh-CN"/>
              </w:rPr>
              <w:t>So</w:t>
            </w:r>
            <w:proofErr w:type="gramEnd"/>
            <w:r>
              <w:rPr>
                <w:lang w:eastAsia="zh-CN"/>
              </w:rPr>
              <w:t xml:space="preserve"> we suggest updating the proposal accordingly. </w:t>
            </w:r>
          </w:p>
          <w:p w14:paraId="566EDD49" w14:textId="16028D9E" w:rsidR="0046724B" w:rsidRDefault="0046724B">
            <w:pPr>
              <w:spacing w:after="0" w:line="240" w:lineRule="auto"/>
              <w:rPr>
                <w:lang w:eastAsia="zh-CN"/>
              </w:rPr>
            </w:pPr>
            <w:ins w:id="205" w:author="Author" w:date="2023-05-21T13:37:00Z">
              <w:r>
                <w:rPr>
                  <w:lang w:eastAsia="zh-CN"/>
                </w:rPr>
                <w:t>[</w:t>
              </w:r>
              <w:proofErr w:type="gramStart"/>
              <w:r>
                <w:rPr>
                  <w:lang w:eastAsia="zh-CN"/>
                </w:rPr>
                <w:t>Moderator]  Added</w:t>
              </w:r>
              <w:proofErr w:type="gramEnd"/>
              <w:r>
                <w:rPr>
                  <w:lang w:eastAsia="zh-CN"/>
                </w:rPr>
                <w:t xml:space="preserve"> condition for cross TRP PDCCH order in the proposal.</w:t>
              </w:r>
            </w:ins>
          </w:p>
          <w:p w14:paraId="29BF9354" w14:textId="77777777" w:rsidR="000D15C1" w:rsidRDefault="000D15C1">
            <w:pPr>
              <w:spacing w:after="0" w:line="240" w:lineRule="auto"/>
              <w:rPr>
                <w:lang w:eastAsia="zh-CN"/>
              </w:rPr>
            </w:pPr>
          </w:p>
          <w:p w14:paraId="05016E89" w14:textId="24E53CC2" w:rsidR="00736AC6" w:rsidRDefault="00CF76FB">
            <w:pPr>
              <w:spacing w:after="0" w:line="240" w:lineRule="auto"/>
              <w:rPr>
                <w:ins w:id="206" w:author="Author" w:date="2023-05-21T13:37:00Z"/>
                <w:lang w:eastAsia="zh-CN"/>
              </w:rPr>
            </w:pPr>
            <w:r>
              <w:rPr>
                <w:lang w:eastAsia="zh-CN"/>
              </w:rPr>
              <w:t>We also note that, if “intra-cell multi-TRP operation" would be a contentious point in the proposal (as the intracell is not agree yet), we would be fine with removing it for now.</w:t>
            </w:r>
          </w:p>
          <w:p w14:paraId="3583D269" w14:textId="69D8F53E" w:rsidR="0046724B" w:rsidRDefault="0046724B">
            <w:pPr>
              <w:spacing w:after="0" w:line="240" w:lineRule="auto"/>
              <w:rPr>
                <w:lang w:eastAsia="zh-CN"/>
              </w:rPr>
            </w:pPr>
            <w:ins w:id="207" w:author="Author" w:date="2023-05-21T13:37:00Z">
              <w:r>
                <w:rPr>
                  <w:lang w:eastAsia="zh-CN"/>
                </w:rPr>
                <w:t>[</w:t>
              </w:r>
              <w:proofErr w:type="gramStart"/>
              <w:r>
                <w:rPr>
                  <w:lang w:eastAsia="zh-CN"/>
                </w:rPr>
                <w:t xml:space="preserve">Moderator]  </w:t>
              </w:r>
            </w:ins>
            <w:ins w:id="208" w:author="Author" w:date="2023-05-21T13:43:00Z">
              <w:r w:rsidR="00736AC6">
                <w:rPr>
                  <w:lang w:eastAsia="zh-CN"/>
                </w:rPr>
                <w:t>Put</w:t>
              </w:r>
            </w:ins>
            <w:proofErr w:type="gramEnd"/>
            <w:ins w:id="209" w:author="Author" w:date="2023-05-21T13:37:00Z">
              <w:r>
                <w:rPr>
                  <w:lang w:eastAsia="zh-CN"/>
                </w:rPr>
                <w:t xml:space="preserve"> intr</w:t>
              </w:r>
            </w:ins>
            <w:ins w:id="210" w:author="Author" w:date="2023-05-21T13:38:00Z">
              <w:r>
                <w:rPr>
                  <w:lang w:eastAsia="zh-CN"/>
                </w:rPr>
                <w:t xml:space="preserve">a-cell </w:t>
              </w:r>
            </w:ins>
            <w:ins w:id="211" w:author="Author" w:date="2023-05-21T13:43:00Z">
              <w:r w:rsidR="00736AC6">
                <w:rPr>
                  <w:lang w:eastAsia="zh-CN"/>
                </w:rPr>
                <w:t xml:space="preserve">in brackets for </w:t>
              </w:r>
            </w:ins>
            <w:ins w:id="212" w:author="Author" w:date="2023-05-21T13:38:00Z">
              <w:r>
                <w:rPr>
                  <w:lang w:eastAsia="zh-CN"/>
                </w:rPr>
                <w:t>now.</w:t>
              </w:r>
            </w:ins>
          </w:p>
        </w:tc>
      </w:tr>
      <w:tr w:rsidR="000D15C1" w14:paraId="44ED0DC1" w14:textId="77777777">
        <w:tc>
          <w:tcPr>
            <w:tcW w:w="2263" w:type="dxa"/>
          </w:tcPr>
          <w:p w14:paraId="3614858A" w14:textId="77777777" w:rsidR="000D15C1" w:rsidRDefault="00CF76FB">
            <w:pPr>
              <w:spacing w:after="0" w:line="240" w:lineRule="auto"/>
              <w:rPr>
                <w:lang w:val="en-US" w:eastAsia="zh-CN"/>
              </w:rPr>
            </w:pPr>
            <w:r>
              <w:rPr>
                <w:lang w:eastAsia="zh-CN"/>
              </w:rPr>
              <w:t>Samsung</w:t>
            </w:r>
          </w:p>
        </w:tc>
        <w:tc>
          <w:tcPr>
            <w:tcW w:w="8931" w:type="dxa"/>
          </w:tcPr>
          <w:p w14:paraId="4C53DAFF" w14:textId="77777777" w:rsidR="000D15C1" w:rsidRDefault="00CF76FB">
            <w:pPr>
              <w:spacing w:after="0" w:line="240" w:lineRule="auto"/>
              <w:rPr>
                <w:lang w:eastAsia="zh-CN"/>
              </w:rPr>
            </w:pPr>
            <w:r>
              <w:rPr>
                <w:lang w:eastAsia="zh-CN"/>
              </w:rPr>
              <w:t>We are fine with the direction of the proposal, but the suggest the following updates:</w:t>
            </w:r>
          </w:p>
          <w:p w14:paraId="4542390C" w14:textId="77777777" w:rsidR="0046724B" w:rsidRDefault="00CF76FB" w:rsidP="0046724B">
            <w:pPr>
              <w:pStyle w:val="ListParagraph"/>
              <w:numPr>
                <w:ilvl w:val="0"/>
                <w:numId w:val="14"/>
              </w:numPr>
              <w:spacing w:after="0" w:line="240" w:lineRule="auto"/>
              <w:rPr>
                <w:ins w:id="213" w:author="Author" w:date="2023-05-21T13:38:00Z"/>
                <w:lang w:eastAsia="zh-CN"/>
              </w:rPr>
            </w:pPr>
            <w:r>
              <w:rPr>
                <w:lang w:eastAsia="zh-CN"/>
              </w:rPr>
              <w:t>This only applies to inter-cell scenario. More discussion is need for the intra-cell scenario.</w:t>
            </w:r>
          </w:p>
          <w:p w14:paraId="7A9F9A23" w14:textId="0D736FB6" w:rsidR="0046724B" w:rsidRDefault="0046724B" w:rsidP="0046724B">
            <w:pPr>
              <w:spacing w:after="0" w:line="240" w:lineRule="auto"/>
              <w:ind w:left="400"/>
              <w:rPr>
                <w:lang w:eastAsia="zh-CN"/>
              </w:rPr>
            </w:pPr>
            <w:ins w:id="214" w:author="Author" w:date="2023-05-21T13:38:00Z">
              <w:r>
                <w:rPr>
                  <w:lang w:eastAsia="zh-CN"/>
                </w:rPr>
                <w:t xml:space="preserve">[Moderator] </w:t>
              </w:r>
            </w:ins>
            <w:ins w:id="215" w:author="Author" w:date="2023-05-21T13:45:00Z">
              <w:r w:rsidR="00A36DDB">
                <w:rPr>
                  <w:lang w:eastAsia="zh-CN"/>
                </w:rPr>
                <w:t>Put</w:t>
              </w:r>
            </w:ins>
            <w:ins w:id="216" w:author="Author" w:date="2023-05-21T13:38:00Z">
              <w:r>
                <w:rPr>
                  <w:lang w:eastAsia="zh-CN"/>
                </w:rPr>
                <w:t xml:space="preserve"> intra-cell </w:t>
              </w:r>
            </w:ins>
            <w:ins w:id="217" w:author="Author" w:date="2023-05-21T13:45:00Z">
              <w:r w:rsidR="00A36DDB">
                <w:rPr>
                  <w:lang w:eastAsia="zh-CN"/>
                </w:rPr>
                <w:t>under brackets for now.  Please see comment from IDC</w:t>
              </w:r>
            </w:ins>
            <w:ins w:id="218" w:author="Author" w:date="2023-05-21T13:38:00Z">
              <w:r>
                <w:rPr>
                  <w:lang w:eastAsia="zh-CN"/>
                </w:rPr>
                <w:t>.</w:t>
              </w:r>
            </w:ins>
          </w:p>
          <w:p w14:paraId="0B0DE86E" w14:textId="6D286DE9" w:rsidR="000D15C1" w:rsidRDefault="00CF76FB">
            <w:pPr>
              <w:pStyle w:val="ListParagraph"/>
              <w:numPr>
                <w:ilvl w:val="0"/>
                <w:numId w:val="14"/>
              </w:numPr>
              <w:spacing w:after="0" w:line="240" w:lineRule="auto"/>
              <w:rPr>
                <w:ins w:id="219" w:author="Author" w:date="2023-05-21T13:38:00Z"/>
                <w:lang w:eastAsia="zh-CN"/>
              </w:rPr>
            </w:pPr>
            <w:r>
              <w:rPr>
                <w:lang w:eastAsia="zh-CN"/>
              </w:rPr>
              <w:t>This applies only when the indicated PCI in the PDCCH order is non-zero (assuming case 1 of issue 6 is agreed). As mentioned, by Qualcomm when the PCI in the PDCCH order is zero, we can follow legacy behavior.</w:t>
            </w:r>
          </w:p>
          <w:p w14:paraId="430D6DF8" w14:textId="28A59B1D" w:rsidR="00736AC6" w:rsidRDefault="00736AC6">
            <w:pPr>
              <w:pStyle w:val="ListParagraph"/>
              <w:numPr>
                <w:ilvl w:val="0"/>
                <w:numId w:val="14"/>
              </w:numPr>
              <w:spacing w:after="0" w:line="240" w:lineRule="auto"/>
              <w:rPr>
                <w:lang w:eastAsia="zh-CN"/>
              </w:rPr>
            </w:pPr>
            <w:ins w:id="220" w:author="Author" w:date="2023-05-21T13:39:00Z">
              <w:r>
                <w:rPr>
                  <w:lang w:eastAsia="zh-CN"/>
                </w:rPr>
                <w:t>[</w:t>
              </w:r>
              <w:proofErr w:type="gramStart"/>
              <w:r>
                <w:rPr>
                  <w:lang w:eastAsia="zh-CN"/>
                </w:rPr>
                <w:t>Moderator]  This</w:t>
              </w:r>
              <w:proofErr w:type="gramEnd"/>
              <w:r>
                <w:rPr>
                  <w:lang w:eastAsia="zh-CN"/>
                </w:rPr>
                <w:t xml:space="preserve"> applies for cross TRP PDCCH order.  It includes two cases (1</w:t>
              </w:r>
              <w:proofErr w:type="gramStart"/>
              <w:r>
                <w:rPr>
                  <w:lang w:eastAsia="zh-CN"/>
                </w:rPr>
                <w:t>)  additional</w:t>
              </w:r>
              <w:proofErr w:type="gramEnd"/>
              <w:r>
                <w:rPr>
                  <w:lang w:eastAsia="zh-CN"/>
                </w:rPr>
                <w:t xml:space="preserve"> PCI TRP triggers PDCCH order for PRACH towards serv</w:t>
              </w:r>
            </w:ins>
            <w:ins w:id="221" w:author="Author" w:date="2023-05-21T13:40:00Z">
              <w:r>
                <w:rPr>
                  <w:lang w:eastAsia="zh-CN"/>
                </w:rPr>
                <w:t>ing cell TRP, and (2) serving cell TRP triggers PDCCH order for PRACH towards additional PCI TRP.  Cross TRP PDCCH order condition suggested by ZTE is captured in the p</w:t>
              </w:r>
            </w:ins>
            <w:ins w:id="222" w:author="Author" w:date="2023-05-21T13:41:00Z">
              <w:r>
                <w:rPr>
                  <w:lang w:eastAsia="zh-CN"/>
                </w:rPr>
                <w:t>roposal.</w:t>
              </w:r>
            </w:ins>
          </w:p>
          <w:p w14:paraId="2F9A75F0" w14:textId="77777777" w:rsidR="000D15C1" w:rsidRDefault="000D15C1">
            <w:pPr>
              <w:spacing w:after="0" w:line="240" w:lineRule="auto"/>
              <w:rPr>
                <w:lang w:eastAsia="zh-CN"/>
              </w:rPr>
            </w:pPr>
          </w:p>
          <w:p w14:paraId="53AB57F2" w14:textId="77777777" w:rsidR="000D15C1" w:rsidRDefault="00CF76FB">
            <w:pPr>
              <w:spacing w:after="0" w:line="240" w:lineRule="auto"/>
              <w:rPr>
                <w:lang w:eastAsia="zh-CN"/>
              </w:rPr>
            </w:pPr>
            <w:r>
              <w:rPr>
                <w:lang w:eastAsia="zh-CN"/>
              </w:rPr>
              <w:t>Therefore, we suggest the following update:</w:t>
            </w:r>
          </w:p>
          <w:p w14:paraId="6F59BDFF" w14:textId="77777777" w:rsidR="000D15C1" w:rsidRDefault="00CF76FB">
            <w:pPr>
              <w:spacing w:after="0"/>
              <w:jc w:val="both"/>
              <w:rPr>
                <w:rStyle w:val="Emphasis"/>
                <w:rFonts w:cs="Times"/>
              </w:rPr>
            </w:pPr>
            <w:r>
              <w:rPr>
                <w:lang w:eastAsia="zh-CN"/>
              </w:rPr>
              <w:t xml:space="preserve"> </w:t>
            </w:r>
            <w:r>
              <w:rPr>
                <w:rStyle w:val="Emphasis"/>
                <w:rFonts w:cs="Times"/>
              </w:rPr>
              <w:t xml:space="preserve">For multi-DCI based inter-cell multi-TRP </w:t>
            </w:r>
            <w:r>
              <w:rPr>
                <w:rStyle w:val="Emphasis"/>
                <w:rFonts w:cs="Times"/>
                <w:strike/>
                <w:color w:val="FF0000"/>
              </w:rPr>
              <w:t>and intra-cell multi-TRP</w:t>
            </w:r>
            <w:r>
              <w:rPr>
                <w:rStyle w:val="Emphasis"/>
                <w:rFonts w:cs="Times"/>
              </w:rPr>
              <w:t xml:space="preserve"> operation with two TAGs configured in a CC </w:t>
            </w:r>
            <w:r>
              <w:rPr>
                <w:rStyle w:val="Emphasis"/>
                <w:rFonts w:cs="Times"/>
                <w:color w:val="FF0000"/>
              </w:rPr>
              <w:t xml:space="preserve">and when the indicated </w:t>
            </w:r>
            <w:proofErr w:type="spellStart"/>
            <w:r>
              <w:rPr>
                <w:rStyle w:val="Emphasis"/>
                <w:rFonts w:cs="Times"/>
                <w:color w:val="FF0000"/>
              </w:rPr>
              <w:t>additionalPCI</w:t>
            </w:r>
            <w:proofErr w:type="spellEnd"/>
            <w:r>
              <w:rPr>
                <w:rStyle w:val="Emphasis"/>
                <w:rFonts w:cs="Times"/>
                <w:color w:val="FF0000"/>
              </w:rPr>
              <w:t xml:space="preserve"> is non-zero</w:t>
            </w:r>
            <w:r>
              <w:rPr>
                <w:rStyle w:val="Emphasis"/>
                <w:rFonts w:cs="Times"/>
              </w:rPr>
              <w:t>, the SSB indicated in the CFRA based PDCCH order is used as the PL-RS for determining the transmit power of the triggered PRACH transmission</w:t>
            </w:r>
          </w:p>
          <w:p w14:paraId="60DACCBB" w14:textId="77777777" w:rsidR="000D15C1" w:rsidRDefault="00CF76FB">
            <w:pPr>
              <w:pStyle w:val="ListParagraph"/>
              <w:numPr>
                <w:ilvl w:val="0"/>
                <w:numId w:val="22"/>
              </w:numPr>
              <w:spacing w:after="0" w:line="240" w:lineRule="auto"/>
              <w:rPr>
                <w:lang w:val="en-US" w:eastAsia="zh-CN"/>
              </w:rPr>
            </w:pPr>
            <w:r>
              <w:rPr>
                <w:rFonts w:eastAsia="Malgun Gothic" w:cs="Times"/>
                <w:i/>
                <w:szCs w:val="28"/>
              </w:rPr>
              <w:t>The UE expects the SSB indicated in the PDCCH order to be a known SSB at the UE side</w:t>
            </w:r>
          </w:p>
        </w:tc>
      </w:tr>
      <w:tr w:rsidR="000D15C1" w14:paraId="593608A0" w14:textId="77777777">
        <w:tc>
          <w:tcPr>
            <w:tcW w:w="2263" w:type="dxa"/>
          </w:tcPr>
          <w:p w14:paraId="55358D90" w14:textId="77777777" w:rsidR="000D15C1" w:rsidRDefault="00CF76FB">
            <w:pPr>
              <w:spacing w:after="0" w:line="240" w:lineRule="auto"/>
              <w:rPr>
                <w:lang w:val="en-US" w:eastAsia="zh-CN"/>
              </w:rPr>
            </w:pPr>
            <w:r>
              <w:rPr>
                <w:rFonts w:hint="eastAsia"/>
                <w:lang w:val="en-US" w:eastAsia="zh-CN"/>
              </w:rPr>
              <w:t>ZTE</w:t>
            </w:r>
          </w:p>
        </w:tc>
        <w:tc>
          <w:tcPr>
            <w:tcW w:w="8931" w:type="dxa"/>
          </w:tcPr>
          <w:p w14:paraId="0284AF19" w14:textId="77777777" w:rsidR="000D15C1" w:rsidRDefault="00CF76FB">
            <w:pPr>
              <w:spacing w:after="0" w:line="240" w:lineRule="auto"/>
              <w:rPr>
                <w:lang w:val="en-US" w:eastAsia="zh-CN"/>
              </w:rPr>
            </w:pPr>
            <w:r>
              <w:rPr>
                <w:lang w:eastAsia="zh-CN"/>
              </w:rPr>
              <w:t xml:space="preserve">Support the proposal in </w:t>
            </w:r>
            <w:r>
              <w:rPr>
                <w:rFonts w:hint="eastAsia"/>
                <w:lang w:val="en-US" w:eastAsia="zh-CN"/>
              </w:rPr>
              <w:t>principle.</w:t>
            </w:r>
          </w:p>
          <w:p w14:paraId="373E0722" w14:textId="77777777" w:rsidR="000D15C1" w:rsidRDefault="00CF76FB">
            <w:pPr>
              <w:spacing w:after="0" w:line="240" w:lineRule="auto"/>
              <w:rPr>
                <w:lang w:val="en-US" w:eastAsia="zh-CN"/>
              </w:rPr>
            </w:pPr>
            <w:r>
              <w:rPr>
                <w:rFonts w:hint="eastAsia"/>
                <w:lang w:val="en-US" w:eastAsia="zh-CN"/>
              </w:rPr>
              <w:t xml:space="preserve">The point raised by QC that </w:t>
            </w:r>
            <w:r>
              <w:rPr>
                <w:lang w:val="en-US" w:eastAsia="zh-CN"/>
              </w:rPr>
              <w:t>“</w:t>
            </w:r>
            <w:r>
              <w:rPr>
                <w:i/>
                <w:iCs/>
                <w:lang w:eastAsia="zh-CN"/>
              </w:rPr>
              <w:t>the proposal is only needed for cross-TRP PDCCH order (for same-TRP PDCCH order, we should continue to use legacy rule)</w:t>
            </w:r>
            <w:r>
              <w:rPr>
                <w:lang w:val="en-US" w:eastAsia="zh-CN"/>
              </w:rPr>
              <w:t>”</w:t>
            </w:r>
            <w:r>
              <w:rPr>
                <w:rFonts w:hint="eastAsia"/>
                <w:lang w:val="en-US" w:eastAsia="zh-CN"/>
              </w:rPr>
              <w:t xml:space="preserve"> is valid. Besides, we also think the case of intra-cell MTPR can be postponed as of now. Last, the wording </w:t>
            </w:r>
            <w:r>
              <w:rPr>
                <w:lang w:val="en-US" w:eastAsia="zh-CN"/>
              </w:rPr>
              <w:t>“</w:t>
            </w:r>
            <w:r>
              <w:rPr>
                <w:rFonts w:hint="eastAsia"/>
                <w:lang w:val="en-US" w:eastAsia="zh-CN"/>
              </w:rPr>
              <w:t>a known SSB</w:t>
            </w:r>
            <w:r>
              <w:rPr>
                <w:lang w:val="en-US" w:eastAsia="zh-CN"/>
              </w:rPr>
              <w:t>”</w:t>
            </w:r>
            <w:r>
              <w:rPr>
                <w:rFonts w:hint="eastAsia"/>
                <w:lang w:val="en-US" w:eastAsia="zh-CN"/>
              </w:rPr>
              <w:t xml:space="preserve"> is unclear to us, can FL or anyone explain more? On top of the above, we suggest the following update to avoid any ambiguity.</w:t>
            </w:r>
          </w:p>
          <w:p w14:paraId="61A46DE8" w14:textId="77777777" w:rsidR="000D15C1" w:rsidRDefault="00CF76FB">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lastRenderedPageBreak/>
              <w:t>Proposal 10.0</w:t>
            </w:r>
          </w:p>
          <w:p w14:paraId="7C1943DB" w14:textId="77777777" w:rsidR="000D15C1" w:rsidRDefault="00CF76FB">
            <w:pPr>
              <w:spacing w:after="0"/>
              <w:jc w:val="both"/>
              <w:rPr>
                <w:rStyle w:val="Emphasis"/>
                <w:rFonts w:cs="Times"/>
              </w:rPr>
            </w:pPr>
            <w:r>
              <w:rPr>
                <w:rStyle w:val="Emphasis"/>
                <w:rFonts w:cs="Times"/>
              </w:rPr>
              <w:t xml:space="preserve">For multi-DCI based inter-cell multi-TRP </w:t>
            </w:r>
            <w:r>
              <w:rPr>
                <w:rStyle w:val="Emphasis"/>
                <w:rFonts w:cs="Times" w:hint="eastAsia"/>
                <w:color w:val="FF0000"/>
                <w:lang w:val="en-US" w:eastAsia="zh-CN"/>
              </w:rPr>
              <w:t>[</w:t>
            </w:r>
            <w:r>
              <w:rPr>
                <w:rStyle w:val="Emphasis"/>
                <w:rFonts w:cs="Times"/>
              </w:rPr>
              <w:t>and intra-cell multi-TRP operation</w:t>
            </w:r>
            <w:r>
              <w:rPr>
                <w:rStyle w:val="Emphasis"/>
                <w:rFonts w:cs="Times" w:hint="eastAsia"/>
                <w:color w:val="FF0000"/>
                <w:lang w:val="en-US" w:eastAsia="zh-CN"/>
              </w:rPr>
              <w:t>]</w:t>
            </w:r>
            <w:r>
              <w:rPr>
                <w:rStyle w:val="Emphasis"/>
                <w:rFonts w:cs="Times"/>
              </w:rPr>
              <w:t xml:space="preserve"> with two TAGs configured in a CC, </w:t>
            </w:r>
            <w:r>
              <w:rPr>
                <w:rStyle w:val="Emphasis"/>
                <w:rFonts w:cs="Times" w:hint="eastAsia"/>
                <w:color w:val="FF0000"/>
                <w:lang w:val="en-US" w:eastAsia="zh-CN"/>
              </w:rPr>
              <w:t xml:space="preserve">when </w:t>
            </w:r>
            <w:r>
              <w:rPr>
                <w:rStyle w:val="Emphasis"/>
                <w:rFonts w:cstheme="minorHAnsi"/>
                <w:color w:val="FF0000"/>
              </w:rPr>
              <w:t>a PDCCH order sent by TRP</w:t>
            </w:r>
            <w:r>
              <w:rPr>
                <w:rStyle w:val="Emphasis"/>
                <w:rFonts w:cstheme="minorHAnsi"/>
                <w:color w:val="FF0000"/>
                <w:vertAlign w:val="subscript"/>
              </w:rPr>
              <w:t>X</w:t>
            </w:r>
            <w:r>
              <w:rPr>
                <w:rStyle w:val="Emphasis"/>
                <w:rFonts w:cstheme="minorHAnsi"/>
                <w:color w:val="FF0000"/>
              </w:rPr>
              <w:t xml:space="preserve"> triggers RACH procedure towards either TRP</w:t>
            </w:r>
            <w:r>
              <w:rPr>
                <w:rStyle w:val="Emphasis"/>
                <w:rFonts w:cstheme="minorHAnsi"/>
                <w:color w:val="FF0000"/>
                <w:vertAlign w:val="subscript"/>
              </w:rPr>
              <w:t>X</w:t>
            </w:r>
            <w:r>
              <w:rPr>
                <w:rStyle w:val="Emphasis"/>
                <w:rFonts w:cstheme="minorHAnsi"/>
                <w:color w:val="FF0000"/>
              </w:rPr>
              <w:t xml:space="preserve"> or TRP</w:t>
            </w:r>
            <w:r>
              <w:rPr>
                <w:rStyle w:val="Emphasis"/>
                <w:rFonts w:cstheme="minorHAnsi"/>
                <w:color w:val="FF0000"/>
                <w:vertAlign w:val="subscript"/>
              </w:rPr>
              <w:t>Y</w:t>
            </w:r>
            <w:r>
              <w:rPr>
                <w:rStyle w:val="Emphasis"/>
                <w:rFonts w:cs="Times" w:hint="eastAsia"/>
                <w:color w:val="FF0000"/>
                <w:lang w:val="en-US" w:eastAsia="zh-CN"/>
              </w:rPr>
              <w:t>,</w:t>
            </w:r>
            <w:r>
              <w:rPr>
                <w:rStyle w:val="Emphasis"/>
                <w:rFonts w:cs="Times" w:hint="eastAsia"/>
                <w:lang w:val="en-US" w:eastAsia="zh-CN"/>
              </w:rPr>
              <w:t xml:space="preserve"> </w:t>
            </w:r>
            <w:r>
              <w:rPr>
                <w:rStyle w:val="Emphasis"/>
                <w:rFonts w:cs="Times"/>
              </w:rPr>
              <w:t>the SSB indicated in the CFRA based PDCCH order is used as the PL-RS for determining the transmit power of the triggered PRACH transmission</w:t>
            </w:r>
          </w:p>
          <w:p w14:paraId="0487CBE8" w14:textId="77777777" w:rsidR="00736AC6" w:rsidRPr="00736AC6" w:rsidRDefault="00CF76FB" w:rsidP="00736AC6">
            <w:pPr>
              <w:pStyle w:val="ListParagraph"/>
              <w:numPr>
                <w:ilvl w:val="0"/>
                <w:numId w:val="21"/>
              </w:numPr>
              <w:spacing w:after="0"/>
              <w:jc w:val="both"/>
              <w:rPr>
                <w:ins w:id="223" w:author="Author" w:date="2023-05-21T13:41:00Z"/>
                <w:lang w:val="en-US" w:eastAsia="zh-CN"/>
              </w:rPr>
            </w:pPr>
            <w:r>
              <w:rPr>
                <w:rFonts w:eastAsia="SimSun" w:cs="Times" w:hint="eastAsia"/>
                <w:i/>
                <w:color w:val="FF0000"/>
                <w:szCs w:val="28"/>
                <w:lang w:val="en-US" w:eastAsia="zh-CN"/>
              </w:rPr>
              <w:t xml:space="preserve">FFS: </w:t>
            </w:r>
            <w:r>
              <w:rPr>
                <w:rFonts w:eastAsia="Malgun Gothic" w:cs="Times"/>
                <w:i/>
                <w:szCs w:val="28"/>
              </w:rPr>
              <w:t>The UE expects the SSB indicated in the PDCCH order to be a known SSB at the UE side.</w:t>
            </w:r>
          </w:p>
          <w:p w14:paraId="704D1BF2" w14:textId="1E8F277F" w:rsidR="00736AC6" w:rsidRPr="00736AC6" w:rsidRDefault="00736AC6" w:rsidP="00736AC6">
            <w:pPr>
              <w:pStyle w:val="ListParagraph"/>
              <w:spacing w:after="0"/>
              <w:jc w:val="both"/>
              <w:rPr>
                <w:lang w:val="en-US" w:eastAsia="zh-CN"/>
              </w:rPr>
            </w:pPr>
            <w:ins w:id="224" w:author="Author" w:date="2023-05-21T13:41:00Z">
              <w:r>
                <w:rPr>
                  <w:lang w:val="en-US" w:eastAsia="zh-CN"/>
                </w:rPr>
                <w:t>[</w:t>
              </w:r>
              <w:proofErr w:type="gramStart"/>
              <w:r>
                <w:rPr>
                  <w:lang w:val="en-US" w:eastAsia="zh-CN"/>
                </w:rPr>
                <w:t>Moderator]  Captured</w:t>
              </w:r>
              <w:proofErr w:type="gramEnd"/>
              <w:r>
                <w:rPr>
                  <w:lang w:val="en-US" w:eastAsia="zh-CN"/>
                </w:rPr>
                <w:t xml:space="preserve"> cross TRP PDCCH order condition in the proposal</w:t>
              </w:r>
            </w:ins>
            <w:ins w:id="225" w:author="Author" w:date="2023-05-21T13:46:00Z">
              <w:r w:rsidR="006F4CC6">
                <w:rPr>
                  <w:lang w:val="en-US" w:eastAsia="zh-CN"/>
                </w:rPr>
                <w:t>, and placed intra-cell under brackets</w:t>
              </w:r>
            </w:ins>
          </w:p>
        </w:tc>
      </w:tr>
      <w:tr w:rsidR="000D15C1" w14:paraId="1D6F98B1" w14:textId="77777777">
        <w:tc>
          <w:tcPr>
            <w:tcW w:w="2263" w:type="dxa"/>
          </w:tcPr>
          <w:p w14:paraId="08F5C9C1" w14:textId="289DD571" w:rsidR="000D15C1" w:rsidRDefault="00B540C7">
            <w:pPr>
              <w:spacing w:after="0" w:line="240" w:lineRule="auto"/>
              <w:rPr>
                <w:rFonts w:eastAsia="PMingLiU"/>
                <w:lang w:eastAsia="zh-TW"/>
              </w:rPr>
            </w:pPr>
            <w:r>
              <w:rPr>
                <w:rFonts w:eastAsia="PMingLiU"/>
                <w:lang w:eastAsia="zh-TW"/>
              </w:rPr>
              <w:lastRenderedPageBreak/>
              <w:t>IDC</w:t>
            </w:r>
          </w:p>
        </w:tc>
        <w:tc>
          <w:tcPr>
            <w:tcW w:w="8931" w:type="dxa"/>
          </w:tcPr>
          <w:p w14:paraId="55FDF578" w14:textId="77777777" w:rsidR="000D15C1" w:rsidRDefault="00B540C7">
            <w:pPr>
              <w:spacing w:after="0" w:line="240" w:lineRule="auto"/>
              <w:rPr>
                <w:rFonts w:eastAsia="PMingLiU" w:cstheme="minorHAnsi"/>
                <w:lang w:val="en-GB" w:eastAsia="zh-TW"/>
              </w:rPr>
            </w:pPr>
            <w:r>
              <w:rPr>
                <w:rFonts w:eastAsia="PMingLiU" w:cstheme="minorHAnsi"/>
                <w:lang w:val="en-GB" w:eastAsia="zh-TW"/>
              </w:rPr>
              <w:t xml:space="preserve">@Samsung, we should not remove “intra-cell” case here, as this was the agreement. Then, we think for the intra-cell the indicated SSB in the PDCCH-order cannot be used for differentiating which TRP to which the PRACH is transmitted. Can someone clarify this? We think the only way to have a valid DL RS for the intra-cell case is to indicate a CSI-RS resource using the reserved 10-bits in the PDCCH order. So, we suggest adding a </w:t>
            </w:r>
            <w:proofErr w:type="spellStart"/>
            <w:r>
              <w:rPr>
                <w:rFonts w:eastAsia="PMingLiU" w:cstheme="minorHAnsi"/>
                <w:lang w:val="en-GB" w:eastAsia="zh-TW"/>
              </w:rPr>
              <w:t>subbullet</w:t>
            </w:r>
            <w:proofErr w:type="spellEnd"/>
            <w:r>
              <w:rPr>
                <w:rFonts w:eastAsia="PMingLiU" w:cstheme="minorHAnsi"/>
                <w:lang w:val="en-GB" w:eastAsia="zh-TW"/>
              </w:rPr>
              <w:t xml:space="preserve">, </w:t>
            </w:r>
            <w:proofErr w:type="gramStart"/>
            <w:r>
              <w:rPr>
                <w:rFonts w:eastAsia="PMingLiU" w:cstheme="minorHAnsi"/>
                <w:lang w:val="en-GB" w:eastAsia="zh-TW"/>
              </w:rPr>
              <w:t>e.g.,:</w:t>
            </w:r>
            <w:proofErr w:type="gramEnd"/>
          </w:p>
          <w:p w14:paraId="2E4A8474" w14:textId="77777777" w:rsidR="00B540C7" w:rsidRDefault="00B540C7" w:rsidP="00B540C7">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10.0</w:t>
            </w:r>
          </w:p>
          <w:p w14:paraId="7BC81155" w14:textId="41040912" w:rsidR="00B540C7" w:rsidRDefault="00B540C7" w:rsidP="00B540C7">
            <w:pPr>
              <w:spacing w:after="0"/>
              <w:jc w:val="both"/>
              <w:rPr>
                <w:rStyle w:val="Emphasis"/>
                <w:rFonts w:cs="Times"/>
              </w:rPr>
            </w:pPr>
            <w:r>
              <w:rPr>
                <w:rStyle w:val="Emphasis"/>
                <w:rFonts w:cs="Times"/>
              </w:rPr>
              <w:t>For multi-DCI based inter-cell multi-TRP and intra-cell multi-TRP operation with two TAGs configured in a CC, the SSB indicated in the CFRA based PDCCH order is used as the PL-RS for determining the transmit power of the triggered PRACH transmission</w:t>
            </w:r>
            <w:r w:rsidRPr="00B540C7">
              <w:rPr>
                <w:rStyle w:val="Emphasis"/>
                <w:rFonts w:cs="Times"/>
                <w:color w:val="FF0000"/>
              </w:rPr>
              <w:t xml:space="preserve"> at least for the inter-cell case</w:t>
            </w:r>
            <w:r>
              <w:rPr>
                <w:rStyle w:val="Emphasis"/>
                <w:rFonts w:cs="Times"/>
              </w:rPr>
              <w:t>.</w:t>
            </w:r>
          </w:p>
          <w:p w14:paraId="454DD6C0" w14:textId="77777777" w:rsidR="00B540C7" w:rsidRPr="00B540C7" w:rsidRDefault="00B540C7" w:rsidP="00B540C7">
            <w:pPr>
              <w:pStyle w:val="ListParagraph"/>
              <w:numPr>
                <w:ilvl w:val="0"/>
                <w:numId w:val="21"/>
              </w:numPr>
              <w:spacing w:after="0"/>
              <w:jc w:val="both"/>
              <w:rPr>
                <w:rFonts w:eastAsia="Malgun Gothic" w:cs="Times"/>
                <w:i/>
                <w:strike/>
                <w:color w:val="FF0000"/>
                <w:szCs w:val="28"/>
              </w:rPr>
            </w:pPr>
            <w:r w:rsidRPr="00B540C7">
              <w:rPr>
                <w:rFonts w:eastAsia="Malgun Gothic" w:cs="Times"/>
                <w:i/>
                <w:strike/>
                <w:color w:val="FF0000"/>
                <w:szCs w:val="28"/>
              </w:rPr>
              <w:t>The UE expects the SSB indicated in the PDCCH order to be a known SSB at the UE side.</w:t>
            </w:r>
          </w:p>
          <w:p w14:paraId="6EA0865B" w14:textId="77777777" w:rsidR="00B540C7" w:rsidRPr="006F4CC6" w:rsidRDefault="00B540C7" w:rsidP="00B540C7">
            <w:pPr>
              <w:pStyle w:val="ListParagraph"/>
              <w:numPr>
                <w:ilvl w:val="0"/>
                <w:numId w:val="21"/>
              </w:numPr>
              <w:spacing w:after="0"/>
              <w:jc w:val="both"/>
              <w:rPr>
                <w:ins w:id="226" w:author="Author" w:date="2023-05-21T13:47:00Z"/>
                <w:rFonts w:eastAsia="PMingLiU" w:cstheme="minorHAnsi"/>
                <w:lang w:val="en-GB" w:eastAsia="zh-TW"/>
              </w:rPr>
            </w:pPr>
            <w:r w:rsidRPr="00B540C7">
              <w:rPr>
                <w:rFonts w:eastAsia="Malgun Gothic"/>
                <w:color w:val="FF0000"/>
                <w:szCs w:val="28"/>
              </w:rPr>
              <w:t>Support indication of a CSI-RS as the PL-RS for the intra-cell case.</w:t>
            </w:r>
          </w:p>
          <w:p w14:paraId="5849AC9B" w14:textId="2958A380" w:rsidR="006F4CC6" w:rsidRDefault="006F4CC6" w:rsidP="006F4CC6">
            <w:pPr>
              <w:pStyle w:val="ListParagraph"/>
              <w:spacing w:after="0"/>
              <w:jc w:val="both"/>
              <w:rPr>
                <w:rFonts w:eastAsia="PMingLiU" w:cstheme="minorHAnsi"/>
                <w:lang w:val="en-GB" w:eastAsia="zh-TW"/>
              </w:rPr>
            </w:pPr>
            <w:ins w:id="227" w:author="Author" w:date="2023-05-21T13:47:00Z">
              <w:r>
                <w:rPr>
                  <w:rFonts w:eastAsia="PMingLiU" w:cstheme="minorHAnsi"/>
                  <w:lang w:val="en-GB" w:eastAsia="zh-TW"/>
                </w:rPr>
                <w:t>[</w:t>
              </w:r>
              <w:proofErr w:type="gramStart"/>
              <w:r>
                <w:rPr>
                  <w:rFonts w:eastAsia="PMingLiU" w:cstheme="minorHAnsi"/>
                  <w:lang w:val="en-GB" w:eastAsia="zh-TW"/>
                </w:rPr>
                <w:t>Moderator]  Multiple</w:t>
              </w:r>
              <w:proofErr w:type="gramEnd"/>
              <w:r>
                <w:rPr>
                  <w:rFonts w:eastAsia="PMingLiU" w:cstheme="minorHAnsi"/>
                  <w:lang w:val="en-GB" w:eastAsia="zh-TW"/>
                </w:rPr>
                <w:t xml:space="preserve"> companies want to discuss inter-cell case first.  let’s discuss intra-cell later.</w:t>
              </w:r>
            </w:ins>
          </w:p>
        </w:tc>
      </w:tr>
      <w:tr w:rsidR="000D15C1" w14:paraId="21467376" w14:textId="77777777">
        <w:tc>
          <w:tcPr>
            <w:tcW w:w="2263" w:type="dxa"/>
          </w:tcPr>
          <w:p w14:paraId="5D4184BB" w14:textId="4FE20508" w:rsidR="000D15C1" w:rsidRDefault="00FC137D">
            <w:pPr>
              <w:spacing w:after="0" w:line="240" w:lineRule="auto"/>
              <w:rPr>
                <w:bCs/>
                <w:lang w:val="en-US" w:eastAsia="zh-CN"/>
              </w:rPr>
            </w:pPr>
            <w:r>
              <w:rPr>
                <w:rFonts w:hint="eastAsia"/>
                <w:bCs/>
                <w:lang w:val="en-US" w:eastAsia="zh-CN"/>
              </w:rPr>
              <w:t>L</w:t>
            </w:r>
            <w:r>
              <w:rPr>
                <w:bCs/>
                <w:lang w:val="en-US" w:eastAsia="zh-CN"/>
              </w:rPr>
              <w:t>enovo</w:t>
            </w:r>
          </w:p>
        </w:tc>
        <w:tc>
          <w:tcPr>
            <w:tcW w:w="8931" w:type="dxa"/>
          </w:tcPr>
          <w:p w14:paraId="358DF03F" w14:textId="2B807F27" w:rsidR="000D15C1" w:rsidRDefault="00FC137D">
            <w:pPr>
              <w:spacing w:after="0" w:line="240" w:lineRule="auto"/>
              <w:rPr>
                <w:lang w:val="en-US" w:eastAsia="zh-CN"/>
              </w:rPr>
            </w:pPr>
            <w:r>
              <w:rPr>
                <w:rFonts w:hint="eastAsia"/>
                <w:lang w:val="en-US" w:eastAsia="zh-CN"/>
              </w:rPr>
              <w:t>S</w:t>
            </w:r>
            <w:r>
              <w:rPr>
                <w:lang w:val="en-US" w:eastAsia="zh-CN"/>
              </w:rPr>
              <w:t>upport it in principle, and whether it is applied for only inter/intra-cell case or both cases can be further discussed.</w:t>
            </w:r>
          </w:p>
        </w:tc>
      </w:tr>
      <w:tr w:rsidR="00967DF8" w14:paraId="565617B0" w14:textId="77777777">
        <w:trPr>
          <w:ins w:id="228" w:author="Author" w:date="2023-05-22T05:21:00Z"/>
        </w:trPr>
        <w:tc>
          <w:tcPr>
            <w:tcW w:w="2263" w:type="dxa"/>
          </w:tcPr>
          <w:p w14:paraId="3997E37C" w14:textId="45818D28" w:rsidR="00967DF8" w:rsidRDefault="00967DF8" w:rsidP="00967DF8">
            <w:pPr>
              <w:spacing w:after="0" w:line="240" w:lineRule="auto"/>
              <w:rPr>
                <w:ins w:id="229" w:author="Author" w:date="2023-05-22T05:21:00Z"/>
                <w:bCs/>
                <w:lang w:val="en-US" w:eastAsia="zh-CN"/>
              </w:rPr>
            </w:pPr>
            <w:ins w:id="230" w:author="Author" w:date="2023-05-22T05:22:00Z">
              <w:r>
                <w:rPr>
                  <w:rFonts w:hint="eastAsia"/>
                  <w:bCs/>
                  <w:lang w:val="en-US" w:eastAsia="zh-CN"/>
                </w:rPr>
                <w:t>v</w:t>
              </w:r>
              <w:r>
                <w:rPr>
                  <w:bCs/>
                  <w:lang w:val="en-US" w:eastAsia="zh-CN"/>
                </w:rPr>
                <w:t>ivo</w:t>
              </w:r>
            </w:ins>
          </w:p>
        </w:tc>
        <w:tc>
          <w:tcPr>
            <w:tcW w:w="8931" w:type="dxa"/>
          </w:tcPr>
          <w:p w14:paraId="12FEDC4C" w14:textId="16110D8D" w:rsidR="00967DF8" w:rsidRDefault="00967DF8" w:rsidP="00967DF8">
            <w:pPr>
              <w:spacing w:after="0" w:line="240" w:lineRule="auto"/>
              <w:rPr>
                <w:ins w:id="231" w:author="Author" w:date="2023-05-22T05:21:00Z"/>
                <w:lang w:val="en-US" w:eastAsia="zh-CN"/>
              </w:rPr>
            </w:pPr>
            <w:ins w:id="232" w:author="Author" w:date="2023-05-22T05:22:00Z">
              <w:r>
                <w:rPr>
                  <w:lang w:val="en-US" w:eastAsia="zh-CN"/>
                </w:rPr>
                <w:t>Support the FL proposal</w:t>
              </w:r>
            </w:ins>
          </w:p>
        </w:tc>
      </w:tr>
      <w:tr w:rsidR="002D6E84" w14:paraId="43BA2008" w14:textId="77777777">
        <w:trPr>
          <w:ins w:id="233" w:author="Author" w:date="2023-05-22T08:32:00Z"/>
        </w:trPr>
        <w:tc>
          <w:tcPr>
            <w:tcW w:w="2263" w:type="dxa"/>
          </w:tcPr>
          <w:p w14:paraId="2CD75794" w14:textId="7F34405B" w:rsidR="002D6E84" w:rsidRDefault="002D6E84" w:rsidP="002D6E84">
            <w:pPr>
              <w:spacing w:after="0" w:line="240" w:lineRule="auto"/>
              <w:rPr>
                <w:ins w:id="234" w:author="Author" w:date="2023-05-22T08:32:00Z"/>
                <w:bCs/>
                <w:lang w:val="en-US" w:eastAsia="zh-CN"/>
              </w:rPr>
            </w:pPr>
            <w:ins w:id="235" w:author="Author" w:date="2023-05-22T08:32:00Z">
              <w:r>
                <w:rPr>
                  <w:bCs/>
                  <w:lang w:val="en-US" w:eastAsia="zh-CN"/>
                </w:rPr>
                <w:t>OPPO</w:t>
              </w:r>
            </w:ins>
          </w:p>
        </w:tc>
        <w:tc>
          <w:tcPr>
            <w:tcW w:w="8931" w:type="dxa"/>
          </w:tcPr>
          <w:p w14:paraId="5C47A60D" w14:textId="1295D57A" w:rsidR="002D6E84" w:rsidRDefault="002D6E84" w:rsidP="002D6E84">
            <w:pPr>
              <w:spacing w:after="0" w:line="240" w:lineRule="auto"/>
              <w:rPr>
                <w:ins w:id="236" w:author="Author" w:date="2023-05-22T08:32:00Z"/>
                <w:lang w:val="en-US" w:eastAsia="zh-CN"/>
              </w:rPr>
            </w:pPr>
            <w:ins w:id="237" w:author="Author" w:date="2023-05-22T08:32:00Z">
              <w:r>
                <w:rPr>
                  <w:lang w:val="en-US" w:eastAsia="zh-CN"/>
                </w:rPr>
                <w:t xml:space="preserve">Okay to the solution for the power control of PRACH. </w:t>
              </w:r>
            </w:ins>
          </w:p>
        </w:tc>
      </w:tr>
      <w:tr w:rsidR="00861D8E" w14:paraId="624E7469" w14:textId="77777777">
        <w:tc>
          <w:tcPr>
            <w:tcW w:w="2263" w:type="dxa"/>
          </w:tcPr>
          <w:p w14:paraId="11EAADB9" w14:textId="7867B86D" w:rsidR="00861D8E" w:rsidRDefault="00861D8E" w:rsidP="00861D8E">
            <w:pPr>
              <w:spacing w:after="0" w:line="240" w:lineRule="auto"/>
              <w:rPr>
                <w:bCs/>
                <w:lang w:val="en-US" w:eastAsia="zh-CN"/>
              </w:rPr>
            </w:pPr>
            <w:r>
              <w:rPr>
                <w:bCs/>
                <w:lang w:val="en-US" w:eastAsia="zh-CN"/>
              </w:rPr>
              <w:t>NEC</w:t>
            </w:r>
          </w:p>
        </w:tc>
        <w:tc>
          <w:tcPr>
            <w:tcW w:w="8931" w:type="dxa"/>
          </w:tcPr>
          <w:p w14:paraId="73175CC2" w14:textId="3E1B185F" w:rsidR="00861D8E" w:rsidRDefault="00861D8E" w:rsidP="00861D8E">
            <w:pPr>
              <w:spacing w:after="0" w:line="240" w:lineRule="auto"/>
              <w:rPr>
                <w:lang w:val="en-US" w:eastAsia="zh-CN"/>
              </w:rPr>
            </w:pPr>
            <w:r>
              <w:rPr>
                <w:lang w:val="en-US" w:eastAsia="zh-CN"/>
              </w:rPr>
              <w:t>Support.</w:t>
            </w:r>
          </w:p>
        </w:tc>
      </w:tr>
      <w:tr w:rsidR="00BF6C32" w14:paraId="2C6D873D" w14:textId="77777777">
        <w:tc>
          <w:tcPr>
            <w:tcW w:w="2263" w:type="dxa"/>
          </w:tcPr>
          <w:p w14:paraId="1F1D22CA" w14:textId="4CEC90F8" w:rsidR="00BF6C32" w:rsidRDefault="00BF6C32" w:rsidP="00BF6C32">
            <w:pPr>
              <w:spacing w:after="0" w:line="240" w:lineRule="auto"/>
              <w:rPr>
                <w:bCs/>
                <w:lang w:val="en-US" w:eastAsia="zh-CN"/>
              </w:rPr>
            </w:pPr>
            <w:r>
              <w:rPr>
                <w:rFonts w:hint="eastAsia"/>
                <w:bCs/>
                <w:lang w:val="en-US" w:eastAsia="zh-CN"/>
              </w:rPr>
              <w:t>H</w:t>
            </w:r>
            <w:r>
              <w:rPr>
                <w:bCs/>
                <w:lang w:val="en-US" w:eastAsia="zh-CN"/>
              </w:rPr>
              <w:t xml:space="preserve">uawei, </w:t>
            </w:r>
            <w:proofErr w:type="spellStart"/>
            <w:r>
              <w:rPr>
                <w:bCs/>
                <w:lang w:val="en-US" w:eastAsia="zh-CN"/>
              </w:rPr>
              <w:t>Hisilicon</w:t>
            </w:r>
            <w:proofErr w:type="spellEnd"/>
          </w:p>
        </w:tc>
        <w:tc>
          <w:tcPr>
            <w:tcW w:w="8931" w:type="dxa"/>
          </w:tcPr>
          <w:p w14:paraId="3BCC6C8F" w14:textId="2A825C2D" w:rsidR="00BF6C32" w:rsidRDefault="00BF6C32" w:rsidP="00BF6C32">
            <w:pPr>
              <w:spacing w:after="0" w:line="240" w:lineRule="auto"/>
              <w:rPr>
                <w:lang w:val="en-US" w:eastAsia="zh-CN"/>
              </w:rPr>
            </w:pPr>
            <w:r>
              <w:rPr>
                <w:rFonts w:hint="eastAsia"/>
                <w:lang w:val="en-US" w:eastAsia="zh-CN"/>
              </w:rPr>
              <w:t>S</w:t>
            </w:r>
            <w:r>
              <w:rPr>
                <w:lang w:val="en-US" w:eastAsia="zh-CN"/>
              </w:rPr>
              <w:t xml:space="preserve">upport. This is a simple rule for two TA case (no matter it is cross-triggering or not). We don’t think reuse the legacy rule is a good idea as the legacy rule can be used only in some cases. It will complicate the whole design as different rules are needed in different cases. Suggest </w:t>
            </w:r>
            <w:proofErr w:type="gramStart"/>
            <w:r>
              <w:rPr>
                <w:lang w:val="en-US" w:eastAsia="zh-CN"/>
              </w:rPr>
              <w:t>apply</w:t>
            </w:r>
            <w:proofErr w:type="gramEnd"/>
            <w:r>
              <w:rPr>
                <w:lang w:val="en-US" w:eastAsia="zh-CN"/>
              </w:rPr>
              <w:t xml:space="preserve"> the legacy rule only for one TA case and introduce a new rule (as given in the proposal) for two TA case.</w:t>
            </w:r>
          </w:p>
        </w:tc>
      </w:tr>
      <w:tr w:rsidR="00A44111" w14:paraId="65297961" w14:textId="77777777">
        <w:tc>
          <w:tcPr>
            <w:tcW w:w="2263" w:type="dxa"/>
          </w:tcPr>
          <w:p w14:paraId="0426AEB0" w14:textId="33680045" w:rsidR="00A44111" w:rsidRDefault="00A44111" w:rsidP="00A44111">
            <w:pPr>
              <w:spacing w:after="0" w:line="240" w:lineRule="auto"/>
              <w:rPr>
                <w:bCs/>
                <w:lang w:val="en-US" w:eastAsia="zh-CN"/>
              </w:rPr>
            </w:pPr>
            <w:r>
              <w:rPr>
                <w:rFonts w:hint="eastAsia"/>
                <w:bCs/>
                <w:lang w:val="en-US" w:eastAsia="zh-CN"/>
              </w:rPr>
              <w:t>F</w:t>
            </w:r>
            <w:r>
              <w:rPr>
                <w:bCs/>
                <w:lang w:val="en-US" w:eastAsia="zh-CN"/>
              </w:rPr>
              <w:t>GI</w:t>
            </w:r>
          </w:p>
        </w:tc>
        <w:tc>
          <w:tcPr>
            <w:tcW w:w="8931" w:type="dxa"/>
          </w:tcPr>
          <w:p w14:paraId="5B0836C1" w14:textId="37DF1628" w:rsidR="00A44111" w:rsidRDefault="00A44111" w:rsidP="00A44111">
            <w:pPr>
              <w:spacing w:after="0" w:line="240" w:lineRule="auto"/>
              <w:rPr>
                <w:lang w:val="en-US" w:eastAsia="zh-CN"/>
              </w:rPr>
            </w:pPr>
            <w:r>
              <w:rPr>
                <w:rFonts w:hint="eastAsia"/>
                <w:lang w:val="en-US" w:eastAsia="zh-CN"/>
              </w:rPr>
              <w:t>S</w:t>
            </w:r>
            <w:r>
              <w:rPr>
                <w:lang w:val="en-US" w:eastAsia="zh-CN"/>
              </w:rPr>
              <w:t>upport the FL’s proposal.</w:t>
            </w:r>
          </w:p>
        </w:tc>
      </w:tr>
      <w:tr w:rsidR="00182282" w14:paraId="0B88E53F" w14:textId="77777777">
        <w:tc>
          <w:tcPr>
            <w:tcW w:w="2263" w:type="dxa"/>
          </w:tcPr>
          <w:p w14:paraId="2C0675A0" w14:textId="501F9014" w:rsidR="00182282" w:rsidRDefault="00182282" w:rsidP="00182282">
            <w:pPr>
              <w:spacing w:after="0" w:line="240" w:lineRule="auto"/>
              <w:rPr>
                <w:bCs/>
                <w:lang w:val="en-US" w:eastAsia="zh-CN"/>
              </w:rPr>
            </w:pPr>
            <w:r>
              <w:rPr>
                <w:rFonts w:hint="eastAsia"/>
                <w:bCs/>
                <w:lang w:val="en-US" w:eastAsia="ko-KR"/>
              </w:rPr>
              <w:t>LGE</w:t>
            </w:r>
          </w:p>
        </w:tc>
        <w:tc>
          <w:tcPr>
            <w:tcW w:w="8931" w:type="dxa"/>
          </w:tcPr>
          <w:p w14:paraId="0EDB3B91" w14:textId="65E7419B" w:rsidR="00182282" w:rsidRDefault="00182282" w:rsidP="00182282">
            <w:pPr>
              <w:spacing w:after="0" w:line="240" w:lineRule="auto"/>
              <w:rPr>
                <w:lang w:val="en-US" w:eastAsia="zh-CN"/>
              </w:rPr>
            </w:pPr>
            <w:r>
              <w:rPr>
                <w:lang w:val="en-US" w:eastAsia="ko-KR"/>
              </w:rPr>
              <w:t>Intra-cell case should not be removed since this issue is for both intra-cell and inter-cell case. We also think the Proposal 10.0 is only for the case with cross-TRP RACH triggering enabled.</w:t>
            </w:r>
          </w:p>
        </w:tc>
      </w:tr>
      <w:tr w:rsidR="00A62298" w14:paraId="481D9671" w14:textId="77777777">
        <w:tc>
          <w:tcPr>
            <w:tcW w:w="2263" w:type="dxa"/>
          </w:tcPr>
          <w:p w14:paraId="0A3B6C6E" w14:textId="6A7E2FE2" w:rsidR="00A62298" w:rsidRDefault="00A62298" w:rsidP="00A62298">
            <w:pPr>
              <w:spacing w:after="0" w:line="240" w:lineRule="auto"/>
              <w:rPr>
                <w:bCs/>
                <w:lang w:val="en-US" w:eastAsia="ko-KR"/>
              </w:rPr>
            </w:pPr>
            <w:r>
              <w:rPr>
                <w:rFonts w:eastAsia="Yu Mincho" w:hint="eastAsia"/>
                <w:bCs/>
                <w:lang w:val="en-US" w:eastAsia="ja-JP"/>
              </w:rPr>
              <w:t>S</w:t>
            </w:r>
            <w:r>
              <w:rPr>
                <w:rFonts w:eastAsia="Yu Mincho"/>
                <w:bCs/>
                <w:lang w:val="en-US" w:eastAsia="ja-JP"/>
              </w:rPr>
              <w:t>harp</w:t>
            </w:r>
          </w:p>
        </w:tc>
        <w:tc>
          <w:tcPr>
            <w:tcW w:w="8931" w:type="dxa"/>
          </w:tcPr>
          <w:p w14:paraId="24BB7FAB" w14:textId="05FFEED6" w:rsidR="00A62298" w:rsidRDefault="00A62298" w:rsidP="00A62298">
            <w:pPr>
              <w:spacing w:after="0" w:line="240" w:lineRule="auto"/>
              <w:rPr>
                <w:lang w:val="en-US" w:eastAsia="ko-KR"/>
              </w:rPr>
            </w:pPr>
            <w:r>
              <w:rPr>
                <w:rFonts w:eastAsia="Yu Mincho" w:hint="eastAsia"/>
                <w:lang w:val="en-US" w:eastAsia="ja-JP"/>
              </w:rPr>
              <w:t>W</w:t>
            </w:r>
            <w:r>
              <w:rPr>
                <w:rFonts w:eastAsia="Yu Mincho"/>
                <w:lang w:val="en-US" w:eastAsia="ja-JP"/>
              </w:rPr>
              <w:t>e are generally fine with the proposal, but we think this applies to only inter-cell case.</w:t>
            </w:r>
          </w:p>
        </w:tc>
      </w:tr>
      <w:tr w:rsidR="00C07812" w14:paraId="7A774EB0" w14:textId="77777777">
        <w:tc>
          <w:tcPr>
            <w:tcW w:w="2263" w:type="dxa"/>
          </w:tcPr>
          <w:p w14:paraId="34C53DCC" w14:textId="3A14C292" w:rsidR="00C07812" w:rsidRDefault="00C07812" w:rsidP="00C07812">
            <w:pPr>
              <w:spacing w:after="0" w:line="240" w:lineRule="auto"/>
              <w:rPr>
                <w:rFonts w:eastAsia="Yu Mincho"/>
                <w:bCs/>
                <w:lang w:val="en-US" w:eastAsia="ja-JP"/>
              </w:rPr>
            </w:pPr>
            <w:r>
              <w:rPr>
                <w:rFonts w:hint="eastAsia"/>
                <w:bCs/>
                <w:lang w:val="en-US" w:eastAsia="zh-CN"/>
              </w:rPr>
              <w:t>N</w:t>
            </w:r>
            <w:r>
              <w:rPr>
                <w:bCs/>
                <w:lang w:val="en-US" w:eastAsia="zh-CN"/>
              </w:rPr>
              <w:t>TT Docomo</w:t>
            </w:r>
          </w:p>
        </w:tc>
        <w:tc>
          <w:tcPr>
            <w:tcW w:w="8931" w:type="dxa"/>
          </w:tcPr>
          <w:p w14:paraId="0DE08C69" w14:textId="49793879" w:rsidR="00C07812" w:rsidRDefault="00C07812" w:rsidP="00C07812">
            <w:pPr>
              <w:spacing w:after="0" w:line="240" w:lineRule="auto"/>
              <w:rPr>
                <w:rFonts w:eastAsia="Yu Mincho"/>
                <w:lang w:val="en-US" w:eastAsia="ja-JP"/>
              </w:rPr>
            </w:pPr>
            <w:r>
              <w:rPr>
                <w:lang w:val="en-US" w:eastAsia="zh-CN"/>
              </w:rPr>
              <w:t xml:space="preserve">Support </w:t>
            </w:r>
          </w:p>
        </w:tc>
      </w:tr>
      <w:tr w:rsidR="00D65F58" w14:paraId="02BB7999" w14:textId="77777777">
        <w:tc>
          <w:tcPr>
            <w:tcW w:w="2263" w:type="dxa"/>
          </w:tcPr>
          <w:p w14:paraId="1D39A27E" w14:textId="4C3A25DC" w:rsidR="00D65F58" w:rsidRDefault="00D65F58" w:rsidP="00C07812">
            <w:pPr>
              <w:spacing w:after="0" w:line="240" w:lineRule="auto"/>
              <w:rPr>
                <w:bCs/>
                <w:lang w:val="en-US" w:eastAsia="zh-CN"/>
              </w:rPr>
            </w:pPr>
            <w:r>
              <w:rPr>
                <w:rFonts w:hint="eastAsia"/>
                <w:bCs/>
                <w:lang w:val="en-US" w:eastAsia="zh-CN"/>
              </w:rPr>
              <w:t>X</w:t>
            </w:r>
            <w:r>
              <w:rPr>
                <w:bCs/>
                <w:lang w:val="en-US" w:eastAsia="zh-CN"/>
              </w:rPr>
              <w:t>iaomi</w:t>
            </w:r>
          </w:p>
        </w:tc>
        <w:tc>
          <w:tcPr>
            <w:tcW w:w="8931" w:type="dxa"/>
          </w:tcPr>
          <w:p w14:paraId="471B7099" w14:textId="601B33F8" w:rsidR="00D65F58" w:rsidRDefault="00D65F58" w:rsidP="00C07812">
            <w:pPr>
              <w:spacing w:after="0" w:line="240" w:lineRule="auto"/>
              <w:rPr>
                <w:lang w:val="en-US" w:eastAsia="zh-CN"/>
              </w:rPr>
            </w:pPr>
            <w:r w:rsidRPr="00D65F58">
              <w:rPr>
                <w:lang w:val="en-US" w:eastAsia="zh-CN"/>
              </w:rPr>
              <w:t>Support the proposal in principle.</w:t>
            </w:r>
          </w:p>
        </w:tc>
      </w:tr>
      <w:tr w:rsidR="009F0C4A" w14:paraId="3FFCD09C" w14:textId="77777777">
        <w:tc>
          <w:tcPr>
            <w:tcW w:w="2263" w:type="dxa"/>
          </w:tcPr>
          <w:p w14:paraId="5874363D" w14:textId="4B7820F8" w:rsidR="009F0C4A" w:rsidRDefault="009F0C4A" w:rsidP="009F0C4A">
            <w:pPr>
              <w:spacing w:after="0" w:line="240" w:lineRule="auto"/>
              <w:rPr>
                <w:rFonts w:hint="eastAsia"/>
                <w:bCs/>
                <w:lang w:val="en-US" w:eastAsia="zh-CN"/>
              </w:rPr>
            </w:pPr>
            <w:r>
              <w:rPr>
                <w:bCs/>
                <w:lang w:val="en-US" w:eastAsia="zh-CN"/>
              </w:rPr>
              <w:t>Apple</w:t>
            </w:r>
          </w:p>
        </w:tc>
        <w:tc>
          <w:tcPr>
            <w:tcW w:w="8931" w:type="dxa"/>
          </w:tcPr>
          <w:p w14:paraId="7D51A390" w14:textId="5A95B2B1" w:rsidR="009F0C4A" w:rsidRPr="00D65F58" w:rsidRDefault="009F0C4A" w:rsidP="009F0C4A">
            <w:pPr>
              <w:spacing w:after="0" w:line="240" w:lineRule="auto"/>
              <w:rPr>
                <w:lang w:val="en-US" w:eastAsia="zh-CN"/>
              </w:rPr>
            </w:pPr>
            <w:r>
              <w:rPr>
                <w:lang w:val="en-US" w:eastAsia="zh-CN"/>
              </w:rPr>
              <w:t xml:space="preserve">Support in general. </w:t>
            </w:r>
            <w:r w:rsidRPr="00B1260C">
              <w:rPr>
                <w:lang w:val="en-US" w:eastAsia="zh-CN"/>
              </w:rPr>
              <w:t xml:space="preserve">The ‘intra-cell’ case can be removed at this moment for further discussions as it seems controversial.  </w:t>
            </w:r>
          </w:p>
        </w:tc>
      </w:tr>
      <w:tr w:rsidR="009F0C4A" w14:paraId="595ECB16" w14:textId="77777777">
        <w:tc>
          <w:tcPr>
            <w:tcW w:w="2263" w:type="dxa"/>
          </w:tcPr>
          <w:p w14:paraId="51740CDB" w14:textId="3BF52005" w:rsidR="009F0C4A" w:rsidRDefault="009F0C4A" w:rsidP="009F0C4A">
            <w:pPr>
              <w:spacing w:after="0" w:line="240" w:lineRule="auto"/>
              <w:rPr>
                <w:rFonts w:hint="eastAsia"/>
                <w:bCs/>
                <w:lang w:val="en-US" w:eastAsia="zh-CN"/>
              </w:rPr>
            </w:pPr>
            <w:r>
              <w:rPr>
                <w:bCs/>
                <w:lang w:val="en-US" w:eastAsia="zh-CN"/>
              </w:rPr>
              <w:t>Ericsson</w:t>
            </w:r>
          </w:p>
        </w:tc>
        <w:tc>
          <w:tcPr>
            <w:tcW w:w="8931" w:type="dxa"/>
          </w:tcPr>
          <w:p w14:paraId="6C1E16D5" w14:textId="45DA32FD" w:rsidR="009F0C4A" w:rsidRPr="00D65F58" w:rsidRDefault="009F0C4A" w:rsidP="009F0C4A">
            <w:pPr>
              <w:spacing w:after="0" w:line="240" w:lineRule="auto"/>
              <w:rPr>
                <w:lang w:val="en-US" w:eastAsia="zh-CN"/>
              </w:rPr>
            </w:pPr>
            <w:r>
              <w:rPr>
                <w:lang w:val="en-US" w:eastAsia="zh-CN"/>
              </w:rPr>
              <w:t>Support</w:t>
            </w:r>
          </w:p>
        </w:tc>
      </w:tr>
      <w:tr w:rsidR="009F0C4A" w14:paraId="775D7302" w14:textId="77777777">
        <w:tc>
          <w:tcPr>
            <w:tcW w:w="2263" w:type="dxa"/>
          </w:tcPr>
          <w:p w14:paraId="706BB9D5" w14:textId="60D814B4" w:rsidR="009F0C4A" w:rsidRDefault="009F0C4A" w:rsidP="009F0C4A">
            <w:pPr>
              <w:spacing w:after="0" w:line="240" w:lineRule="auto"/>
              <w:rPr>
                <w:bCs/>
                <w:lang w:val="en-US" w:eastAsia="zh-CN"/>
              </w:rPr>
            </w:pPr>
            <w:r>
              <w:rPr>
                <w:bCs/>
                <w:lang w:val="en-US" w:eastAsia="zh-CN"/>
              </w:rPr>
              <w:t>Moderator</w:t>
            </w:r>
          </w:p>
        </w:tc>
        <w:tc>
          <w:tcPr>
            <w:tcW w:w="8931" w:type="dxa"/>
          </w:tcPr>
          <w:p w14:paraId="6FC51903" w14:textId="34AF8411" w:rsidR="009F0C4A" w:rsidRDefault="009F0C4A" w:rsidP="009F0C4A">
            <w:pPr>
              <w:spacing w:after="0" w:line="240" w:lineRule="auto"/>
              <w:rPr>
                <w:lang w:val="en-US" w:eastAsia="zh-CN"/>
              </w:rPr>
            </w:pPr>
            <w:r>
              <w:rPr>
                <w:lang w:val="en-US" w:eastAsia="zh-CN"/>
              </w:rPr>
              <w:t>Let’s continue discussion in the next round</w:t>
            </w:r>
          </w:p>
        </w:tc>
      </w:tr>
    </w:tbl>
    <w:p w14:paraId="26C82FCA" w14:textId="77777777" w:rsidR="000D15C1" w:rsidRDefault="000D15C1">
      <w:pPr>
        <w:jc w:val="both"/>
        <w:rPr>
          <w:rFonts w:ascii="Times New Roman" w:hAnsi="Times New Roman" w:cs="Times New Roman"/>
          <w:i/>
          <w:iCs/>
          <w:color w:val="0070C0"/>
          <w:sz w:val="24"/>
          <w:szCs w:val="24"/>
          <w:lang w:val="en-GB" w:eastAsia="ja-JP"/>
        </w:rPr>
      </w:pPr>
    </w:p>
    <w:p w14:paraId="68DE1B84" w14:textId="77777777" w:rsidR="000D15C1" w:rsidRDefault="000D15C1">
      <w:pPr>
        <w:pStyle w:val="NormalWeb"/>
        <w:rPr>
          <w:lang w:eastAsia="ja-JP"/>
        </w:rPr>
      </w:pPr>
    </w:p>
    <w:p w14:paraId="2BD28D91" w14:textId="77777777" w:rsidR="000D15C1" w:rsidRDefault="00CF76FB">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lastRenderedPageBreak/>
        <w:t>Issue 11</w:t>
      </w:r>
      <w:r>
        <w:rPr>
          <w:rFonts w:ascii="Arial" w:eastAsia="Times New Roman" w:hAnsi="Arial" w:cs="Times New Roman"/>
          <w:color w:val="auto"/>
          <w:sz w:val="36"/>
          <w:szCs w:val="20"/>
          <w:lang w:val="en-GB" w:eastAsia="ja-JP"/>
        </w:rPr>
        <w:tab/>
        <w:t>QCL of PDCCH/PDSCH RAR</w:t>
      </w:r>
    </w:p>
    <w:p w14:paraId="478DBBC2" w14:textId="77777777" w:rsidR="000D15C1" w:rsidRDefault="000D15C1">
      <w:pPr>
        <w:rPr>
          <w:lang w:val="en-GB" w:eastAsia="ja-JP"/>
        </w:rPr>
      </w:pPr>
    </w:p>
    <w:p w14:paraId="2368D147" w14:textId="77777777" w:rsidR="000D15C1" w:rsidRDefault="00CF76FB">
      <w:pPr>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Several companies propose that PDCCH RAR and PDSCH RAR of a CFRA are both </w:t>
      </w:r>
      <w:proofErr w:type="spellStart"/>
      <w:r>
        <w:rPr>
          <w:rFonts w:ascii="Times New Roman" w:hAnsi="Times New Roman" w:cs="Times New Roman"/>
          <w:i/>
          <w:iCs/>
          <w:color w:val="0070C0"/>
          <w:sz w:val="24"/>
          <w:szCs w:val="24"/>
          <w:lang w:val="en-GB" w:eastAsia="ja-JP"/>
        </w:rPr>
        <w:t>QCLed</w:t>
      </w:r>
      <w:proofErr w:type="spellEnd"/>
      <w:r>
        <w:rPr>
          <w:rFonts w:ascii="Times New Roman" w:hAnsi="Times New Roman" w:cs="Times New Roman"/>
          <w:i/>
          <w:iCs/>
          <w:color w:val="0070C0"/>
          <w:sz w:val="24"/>
          <w:szCs w:val="24"/>
          <w:lang w:val="en-GB" w:eastAsia="ja-JP"/>
        </w:rPr>
        <w:t xml:space="preserve"> with the CORESET associated with the Type I CSS set.  The following is proposed:</w:t>
      </w:r>
    </w:p>
    <w:p w14:paraId="0731556E" w14:textId="77777777" w:rsidR="000D15C1" w:rsidRDefault="00CF76FB">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11.0</w:t>
      </w:r>
    </w:p>
    <w:p w14:paraId="0AA71F20" w14:textId="68B32375" w:rsidR="000D15C1" w:rsidRDefault="00CF76FB">
      <w:pPr>
        <w:spacing w:after="0"/>
        <w:jc w:val="both"/>
        <w:rPr>
          <w:rStyle w:val="Emphasis"/>
          <w:rFonts w:cs="Times"/>
        </w:rPr>
      </w:pPr>
      <w:r>
        <w:rPr>
          <w:rStyle w:val="Emphasis"/>
          <w:rFonts w:cs="Times"/>
        </w:rPr>
        <w:t xml:space="preserve">For </w:t>
      </w:r>
      <w:ins w:id="238" w:author="Author" w:date="2023-05-21T13:48:00Z">
        <w:r w:rsidR="00947347">
          <w:rPr>
            <w:rStyle w:val="Emphasis"/>
            <w:rFonts w:cs="Times"/>
          </w:rPr>
          <w:t xml:space="preserve">inter-cell </w:t>
        </w:r>
      </w:ins>
      <w:r>
        <w:rPr>
          <w:rStyle w:val="Emphasis"/>
          <w:rFonts w:cs="Times"/>
        </w:rPr>
        <w:t xml:space="preserve">multi-DCI based multi-TRP operation with two TAGs configured in a CC, </w:t>
      </w:r>
      <w:ins w:id="239" w:author="Author" w:date="2023-05-21T13:49:00Z">
        <w:r w:rsidR="007F1E95">
          <w:rPr>
            <w:rStyle w:val="Emphasis"/>
            <w:rFonts w:cs="Times"/>
          </w:rPr>
          <w:t>when the PDCCH order is transmitted from the TRP that is not associate</w:t>
        </w:r>
      </w:ins>
      <w:ins w:id="240" w:author="Author" w:date="2023-05-21T13:50:00Z">
        <w:r w:rsidR="007F1E95">
          <w:rPr>
            <w:rStyle w:val="Emphasis"/>
            <w:rFonts w:cs="Times"/>
          </w:rPr>
          <w:t xml:space="preserve">d with Type 1 CSS, </w:t>
        </w:r>
      </w:ins>
      <w:r>
        <w:rPr>
          <w:rStyle w:val="Emphasis"/>
          <w:rFonts w:cs="Times"/>
        </w:rPr>
        <w:t xml:space="preserve">PDCCH RAR and PDSCH RAR of a CFRA are both </w:t>
      </w:r>
      <w:proofErr w:type="spellStart"/>
      <w:r>
        <w:rPr>
          <w:rStyle w:val="Emphasis"/>
          <w:rFonts w:cs="Times"/>
        </w:rPr>
        <w:t>QCLed</w:t>
      </w:r>
      <w:proofErr w:type="spellEnd"/>
      <w:r>
        <w:rPr>
          <w:rStyle w:val="Emphasis"/>
          <w:rFonts w:cs="Times"/>
        </w:rPr>
        <w:t xml:space="preserve"> with the CORESET associated with the Type I CSS </w:t>
      </w:r>
      <w:del w:id="241" w:author="Author" w:date="2023-05-21T13:50:00Z">
        <w:r w:rsidDel="007F1E95">
          <w:rPr>
            <w:rStyle w:val="Emphasis"/>
            <w:rFonts w:cs="Times"/>
          </w:rPr>
          <w:delText>c</w:delText>
        </w:r>
      </w:del>
      <w:ins w:id="242" w:author="Author" w:date="2023-05-21T13:50:00Z">
        <w:r w:rsidR="007F1E95">
          <w:rPr>
            <w:rStyle w:val="Emphasis"/>
            <w:rFonts w:cs="Times"/>
          </w:rPr>
          <w:t>s</w:t>
        </w:r>
      </w:ins>
      <w:r>
        <w:rPr>
          <w:rStyle w:val="Emphasis"/>
          <w:rFonts w:cs="Times"/>
        </w:rPr>
        <w:t>et</w:t>
      </w:r>
    </w:p>
    <w:p w14:paraId="4861D103" w14:textId="77777777" w:rsidR="000D15C1" w:rsidRDefault="00CF76FB">
      <w:pPr>
        <w:pStyle w:val="NormalWeb"/>
        <w:rPr>
          <w:lang w:eastAsia="ja-JP"/>
        </w:rPr>
      </w:pPr>
      <w:r>
        <w:rPr>
          <w:i/>
          <w:iCs/>
          <w:color w:val="0070C0"/>
          <w:lang w:val="en-GB" w:eastAsia="ja-JP"/>
        </w:rPr>
        <w:t>Companies are asked to comment on the above proposal.</w:t>
      </w:r>
    </w:p>
    <w:tbl>
      <w:tblPr>
        <w:tblStyle w:val="TableGrid"/>
        <w:tblW w:w="11194" w:type="dxa"/>
        <w:tblLook w:val="04A0" w:firstRow="1" w:lastRow="0" w:firstColumn="1" w:lastColumn="0" w:noHBand="0" w:noVBand="1"/>
      </w:tblPr>
      <w:tblGrid>
        <w:gridCol w:w="2263"/>
        <w:gridCol w:w="8931"/>
      </w:tblGrid>
      <w:tr w:rsidR="000D15C1" w14:paraId="637AAE75" w14:textId="77777777">
        <w:tc>
          <w:tcPr>
            <w:tcW w:w="2263" w:type="dxa"/>
          </w:tcPr>
          <w:p w14:paraId="6B9C3761" w14:textId="77777777" w:rsidR="000D15C1" w:rsidRDefault="00CF76FB">
            <w:pPr>
              <w:spacing w:after="0" w:line="240" w:lineRule="auto"/>
              <w:jc w:val="center"/>
              <w:rPr>
                <w:b/>
                <w:bCs/>
              </w:rPr>
            </w:pPr>
            <w:r>
              <w:rPr>
                <w:b/>
                <w:bCs/>
              </w:rPr>
              <w:t>Company</w:t>
            </w:r>
          </w:p>
        </w:tc>
        <w:tc>
          <w:tcPr>
            <w:tcW w:w="8931" w:type="dxa"/>
          </w:tcPr>
          <w:p w14:paraId="63057587" w14:textId="77777777" w:rsidR="000D15C1" w:rsidRDefault="00CF76FB">
            <w:pPr>
              <w:spacing w:after="0" w:line="240" w:lineRule="auto"/>
              <w:jc w:val="center"/>
              <w:rPr>
                <w:b/>
                <w:bCs/>
              </w:rPr>
            </w:pPr>
            <w:r>
              <w:rPr>
                <w:b/>
                <w:bCs/>
              </w:rPr>
              <w:t>Comments</w:t>
            </w:r>
          </w:p>
        </w:tc>
      </w:tr>
      <w:tr w:rsidR="000D15C1" w14:paraId="050D6B30" w14:textId="77777777">
        <w:tc>
          <w:tcPr>
            <w:tcW w:w="2263" w:type="dxa"/>
          </w:tcPr>
          <w:p w14:paraId="7483A65A" w14:textId="77777777" w:rsidR="000D15C1" w:rsidRDefault="00CF76FB">
            <w:pPr>
              <w:spacing w:after="0" w:line="240" w:lineRule="auto"/>
              <w:rPr>
                <w:bCs/>
                <w:lang w:eastAsia="zh-CN"/>
              </w:rPr>
            </w:pPr>
            <w:r>
              <w:rPr>
                <w:bCs/>
                <w:lang w:eastAsia="zh-CN"/>
              </w:rPr>
              <w:t>QC</w:t>
            </w:r>
          </w:p>
        </w:tc>
        <w:tc>
          <w:tcPr>
            <w:tcW w:w="8931" w:type="dxa"/>
          </w:tcPr>
          <w:p w14:paraId="7991C174" w14:textId="77777777" w:rsidR="000D15C1" w:rsidRDefault="00CF76FB">
            <w:pPr>
              <w:spacing w:after="0" w:line="240" w:lineRule="auto"/>
              <w:rPr>
                <w:lang w:eastAsia="zh-CN"/>
              </w:rPr>
            </w:pPr>
            <w:r>
              <w:rPr>
                <w:lang w:eastAsia="zh-CN"/>
              </w:rPr>
              <w:t>Is the above proposal also applicable to the case that PDCCH order is transmitted from the TRP that is associated with Type1 CSS? If yes, then we think we should continue to use legacy rule in this case (no need for a new rule). Also, we think we should aim to finalize inter-cell case first. Hence, we suggest the following:</w:t>
            </w:r>
          </w:p>
          <w:p w14:paraId="2B14552A" w14:textId="77777777" w:rsidR="000D15C1" w:rsidRDefault="00CF76FB">
            <w:pPr>
              <w:spacing w:after="0"/>
              <w:jc w:val="both"/>
              <w:rPr>
                <w:ins w:id="243" w:author="Author" w:date="2023-05-21T13:50:00Z"/>
                <w:rStyle w:val="Emphasis"/>
                <w:rFonts w:cs="Times"/>
              </w:rPr>
            </w:pPr>
            <w:r>
              <w:rPr>
                <w:rStyle w:val="Emphasis"/>
                <w:rFonts w:cs="Times"/>
              </w:rPr>
              <w:t xml:space="preserve">For </w:t>
            </w:r>
            <w:r>
              <w:rPr>
                <w:rStyle w:val="Emphasis"/>
                <w:rFonts w:cs="Times"/>
                <w:color w:val="FF0000"/>
              </w:rPr>
              <w:t>inter-cell</w:t>
            </w:r>
            <w:r>
              <w:rPr>
                <w:rStyle w:val="Emphasis"/>
                <w:rFonts w:cs="Times"/>
              </w:rPr>
              <w:t xml:space="preserve"> multi-DCI based multi-TRP operation with two TAGs configured in a CC, </w:t>
            </w:r>
            <w:r>
              <w:rPr>
                <w:rStyle w:val="Emphasis"/>
                <w:rFonts w:cs="Times"/>
                <w:color w:val="FF0000"/>
              </w:rPr>
              <w:t xml:space="preserve">when the PDCCH order is transmitted from the TRP that is not associated with Type 1 CSS, </w:t>
            </w:r>
            <w:r>
              <w:rPr>
                <w:rStyle w:val="Emphasis"/>
                <w:rFonts w:cs="Times"/>
              </w:rPr>
              <w:t xml:space="preserve">PDCCH RAR and PDSCH RAR of a CFRA are both </w:t>
            </w:r>
            <w:proofErr w:type="spellStart"/>
            <w:r>
              <w:rPr>
                <w:rStyle w:val="Emphasis"/>
                <w:rFonts w:cs="Times"/>
              </w:rPr>
              <w:t>QCLed</w:t>
            </w:r>
            <w:proofErr w:type="spellEnd"/>
            <w:r>
              <w:rPr>
                <w:rStyle w:val="Emphasis"/>
                <w:rFonts w:cs="Times"/>
              </w:rPr>
              <w:t xml:space="preserve"> with the CORESET associated with the Type I CSS </w:t>
            </w:r>
            <w:r>
              <w:rPr>
                <w:rStyle w:val="Emphasis"/>
                <w:rFonts w:cs="Times"/>
                <w:color w:val="FF0000"/>
              </w:rPr>
              <w:t>s</w:t>
            </w:r>
            <w:r>
              <w:rPr>
                <w:rStyle w:val="Emphasis"/>
                <w:rFonts w:cs="Times"/>
              </w:rPr>
              <w:t>et</w:t>
            </w:r>
          </w:p>
          <w:p w14:paraId="67B77B98" w14:textId="2E6FD159" w:rsidR="007F1E95" w:rsidRDefault="007F1E95">
            <w:pPr>
              <w:spacing w:after="0"/>
              <w:jc w:val="both"/>
              <w:rPr>
                <w:rFonts w:cs="Times"/>
                <w:i/>
                <w:iCs/>
              </w:rPr>
            </w:pPr>
            <w:ins w:id="244" w:author="Author" w:date="2023-05-21T13:50:00Z">
              <w:r>
                <w:rPr>
                  <w:rFonts w:cs="Times"/>
                  <w:i/>
                  <w:iCs/>
                </w:rPr>
                <w:t>[</w:t>
              </w:r>
              <w:proofErr w:type="gramStart"/>
              <w:r>
                <w:t>Moderator]  Modified</w:t>
              </w:r>
              <w:proofErr w:type="gramEnd"/>
              <w:r>
                <w:t xml:space="preserve"> as per suggestion.</w:t>
              </w:r>
            </w:ins>
          </w:p>
        </w:tc>
      </w:tr>
      <w:tr w:rsidR="000D15C1" w14:paraId="3041ED5F" w14:textId="77777777">
        <w:tc>
          <w:tcPr>
            <w:tcW w:w="2263" w:type="dxa"/>
          </w:tcPr>
          <w:p w14:paraId="6ED5B24D" w14:textId="77777777" w:rsidR="000D15C1" w:rsidRDefault="00CF76FB">
            <w:pPr>
              <w:spacing w:after="0" w:line="240" w:lineRule="auto"/>
              <w:rPr>
                <w:lang w:eastAsia="zh-CN"/>
              </w:rPr>
            </w:pPr>
            <w:r>
              <w:rPr>
                <w:lang w:eastAsia="zh-CN"/>
              </w:rPr>
              <w:t>Nokia/NSB</w:t>
            </w:r>
          </w:p>
        </w:tc>
        <w:tc>
          <w:tcPr>
            <w:tcW w:w="8931" w:type="dxa"/>
          </w:tcPr>
          <w:p w14:paraId="5C94B6B1" w14:textId="01871211" w:rsidR="000D15C1" w:rsidRDefault="00CF76FB">
            <w:pPr>
              <w:spacing w:after="0" w:line="240" w:lineRule="auto"/>
              <w:rPr>
                <w:ins w:id="245" w:author="Author" w:date="2023-05-21T13:51:00Z"/>
                <w:lang w:eastAsia="zh-CN"/>
              </w:rPr>
            </w:pPr>
            <w:r>
              <w:rPr>
                <w:lang w:eastAsia="zh-CN"/>
              </w:rPr>
              <w:t>At least for the baseline case, PDCCH order and RAR (PDCCH + PDSCH) should be QCL-ed with the PDCCH order that triggered the corresponding PRACH – as in legacy.</w:t>
            </w:r>
          </w:p>
          <w:p w14:paraId="17263813" w14:textId="18DEB4B6" w:rsidR="007F1E95" w:rsidRDefault="007F1E95">
            <w:pPr>
              <w:spacing w:after="0" w:line="240" w:lineRule="auto"/>
              <w:rPr>
                <w:lang w:eastAsia="zh-CN"/>
              </w:rPr>
            </w:pPr>
            <w:ins w:id="246" w:author="Author" w:date="2023-05-21T13:51:00Z">
              <w:r>
                <w:rPr>
                  <w:lang w:eastAsia="zh-CN"/>
                </w:rPr>
                <w:t>[</w:t>
              </w:r>
              <w:proofErr w:type="gramStart"/>
              <w:r>
                <w:rPr>
                  <w:lang w:eastAsia="zh-CN"/>
                </w:rPr>
                <w:t>Moderator]  The</w:t>
              </w:r>
              <w:proofErr w:type="gramEnd"/>
              <w:r>
                <w:rPr>
                  <w:lang w:eastAsia="zh-CN"/>
                </w:rPr>
                <w:t xml:space="preserve"> legacy rule cannot be applied when PDCCH order comes from </w:t>
              </w:r>
              <w:proofErr w:type="spellStart"/>
              <w:r>
                <w:rPr>
                  <w:lang w:eastAsia="zh-CN"/>
                </w:rPr>
                <w:t>additionalPCI</w:t>
              </w:r>
              <w:proofErr w:type="spellEnd"/>
              <w:r>
                <w:rPr>
                  <w:lang w:eastAsia="zh-CN"/>
                </w:rPr>
                <w:t xml:space="preserve"> TRP and</w:t>
              </w:r>
            </w:ins>
            <w:ins w:id="247" w:author="Author" w:date="2023-05-21T13:52:00Z">
              <w:r>
                <w:rPr>
                  <w:lang w:eastAsia="zh-CN"/>
                </w:rPr>
                <w:t xml:space="preserve"> RAR comes from serving cell TRP.  Modified proposal as per Qualcomm’s suggestion.</w:t>
              </w:r>
            </w:ins>
          </w:p>
        </w:tc>
      </w:tr>
      <w:tr w:rsidR="000D15C1" w14:paraId="790A9D09" w14:textId="77777777">
        <w:tc>
          <w:tcPr>
            <w:tcW w:w="2263" w:type="dxa"/>
          </w:tcPr>
          <w:p w14:paraId="6C3C1F63" w14:textId="77777777" w:rsidR="000D15C1" w:rsidRDefault="00CF76FB">
            <w:pPr>
              <w:spacing w:after="0" w:line="240" w:lineRule="auto"/>
              <w:rPr>
                <w:lang w:val="en-US" w:eastAsia="zh-CN"/>
              </w:rPr>
            </w:pPr>
            <w:r>
              <w:rPr>
                <w:lang w:eastAsia="zh-CN"/>
              </w:rPr>
              <w:t>Samsung</w:t>
            </w:r>
          </w:p>
        </w:tc>
        <w:tc>
          <w:tcPr>
            <w:tcW w:w="8931" w:type="dxa"/>
          </w:tcPr>
          <w:p w14:paraId="598D1CEA" w14:textId="77777777" w:rsidR="000D15C1" w:rsidRDefault="00CF76FB">
            <w:pPr>
              <w:spacing w:after="0" w:line="240" w:lineRule="auto"/>
              <w:rPr>
                <w:lang w:eastAsia="zh-CN"/>
              </w:rPr>
            </w:pPr>
            <w:r>
              <w:rPr>
                <w:lang w:eastAsia="zh-CN"/>
              </w:rPr>
              <w:t>Don’t support.</w:t>
            </w:r>
          </w:p>
          <w:p w14:paraId="271EC687" w14:textId="77777777" w:rsidR="000D15C1" w:rsidRDefault="00CF76FB">
            <w:pPr>
              <w:spacing w:after="0" w:line="240" w:lineRule="auto"/>
              <w:rPr>
                <w:ins w:id="248" w:author="Author" w:date="2023-05-21T13:53:00Z"/>
                <w:lang w:eastAsia="zh-CN"/>
              </w:rPr>
            </w:pPr>
            <w:r>
              <w:rPr>
                <w:lang w:eastAsia="zh-CN"/>
              </w:rPr>
              <w:t>We can follow the legacy behavior where the QCL of the RAR (PDCCH and PDSCH) is the same as the QCL of the PDCCH order.</w:t>
            </w:r>
          </w:p>
          <w:p w14:paraId="159B11E8" w14:textId="30E0ED14" w:rsidR="007F1E95" w:rsidRDefault="007F1E95">
            <w:pPr>
              <w:spacing w:after="0" w:line="240" w:lineRule="auto"/>
              <w:rPr>
                <w:lang w:val="en-US" w:eastAsia="zh-CN"/>
              </w:rPr>
            </w:pPr>
            <w:ins w:id="249" w:author="Author" w:date="2023-05-21T13:53:00Z">
              <w:r>
                <w:rPr>
                  <w:lang w:eastAsia="zh-CN"/>
                </w:rPr>
                <w:t>[</w:t>
              </w:r>
              <w:proofErr w:type="gramStart"/>
              <w:r>
                <w:rPr>
                  <w:lang w:eastAsia="zh-CN"/>
                </w:rPr>
                <w:t>Moderator]  The</w:t>
              </w:r>
              <w:proofErr w:type="gramEnd"/>
              <w:r>
                <w:rPr>
                  <w:lang w:eastAsia="zh-CN"/>
                </w:rPr>
                <w:t xml:space="preserve"> legacy rule cannot be applied when PDCCH order comes from </w:t>
              </w:r>
              <w:proofErr w:type="spellStart"/>
              <w:r>
                <w:rPr>
                  <w:lang w:eastAsia="zh-CN"/>
                </w:rPr>
                <w:t>additionalPCI</w:t>
              </w:r>
              <w:proofErr w:type="spellEnd"/>
              <w:r>
                <w:rPr>
                  <w:lang w:eastAsia="zh-CN"/>
                </w:rPr>
                <w:t xml:space="preserve"> TRP and RAR comes from serving cell TRP.  Modified proposal as per Qualcomm’s suggestion.</w:t>
              </w:r>
            </w:ins>
          </w:p>
        </w:tc>
      </w:tr>
      <w:tr w:rsidR="000D15C1" w14:paraId="7BE65D68" w14:textId="77777777">
        <w:tc>
          <w:tcPr>
            <w:tcW w:w="2263" w:type="dxa"/>
          </w:tcPr>
          <w:p w14:paraId="27376579" w14:textId="77777777" w:rsidR="000D15C1" w:rsidRDefault="00CF76FB">
            <w:pPr>
              <w:spacing w:after="0" w:line="240" w:lineRule="auto"/>
              <w:rPr>
                <w:lang w:val="en-US" w:eastAsia="zh-CN"/>
              </w:rPr>
            </w:pPr>
            <w:r>
              <w:rPr>
                <w:rFonts w:hint="eastAsia"/>
                <w:lang w:val="en-US" w:eastAsia="zh-CN"/>
              </w:rPr>
              <w:t>ZTE</w:t>
            </w:r>
          </w:p>
        </w:tc>
        <w:tc>
          <w:tcPr>
            <w:tcW w:w="8931" w:type="dxa"/>
          </w:tcPr>
          <w:p w14:paraId="133C8889" w14:textId="77777777" w:rsidR="000D15C1" w:rsidRDefault="00CF76FB">
            <w:pPr>
              <w:spacing w:after="0" w:line="240" w:lineRule="auto"/>
              <w:rPr>
                <w:lang w:val="en-US" w:eastAsia="zh-CN"/>
              </w:rPr>
            </w:pPr>
            <w:r>
              <w:rPr>
                <w:rFonts w:hint="eastAsia"/>
                <w:lang w:val="en-US" w:eastAsia="zh-CN"/>
              </w:rPr>
              <w:t>Support in principle.</w:t>
            </w:r>
          </w:p>
          <w:p w14:paraId="144E9E61" w14:textId="77777777" w:rsidR="000D15C1" w:rsidRDefault="00CF76FB">
            <w:pPr>
              <w:spacing w:after="0" w:line="240" w:lineRule="auto"/>
              <w:rPr>
                <w:lang w:val="en-US" w:eastAsia="zh-CN"/>
              </w:rPr>
            </w:pPr>
            <w:r>
              <w:rPr>
                <w:rFonts w:hint="eastAsia"/>
                <w:lang w:val="en-US" w:eastAsia="zh-CN"/>
              </w:rPr>
              <w:t xml:space="preserve">As per our elaboration in R1-2304393, PDCCH RAR can be directly </w:t>
            </w:r>
            <w:proofErr w:type="spellStart"/>
            <w:r>
              <w:rPr>
                <w:rFonts w:hint="eastAsia"/>
                <w:lang w:val="en-US" w:eastAsia="zh-CN"/>
              </w:rPr>
              <w:t>QCLed</w:t>
            </w:r>
            <w:proofErr w:type="spellEnd"/>
            <w:r>
              <w:rPr>
                <w:rFonts w:hint="eastAsia"/>
                <w:lang w:val="en-US" w:eastAsia="zh-CN"/>
              </w:rPr>
              <w:t xml:space="preserve"> with CORESET associated with Type I CSS set. By comparison, PDSCH RAR should be directly </w:t>
            </w:r>
            <w:proofErr w:type="spellStart"/>
            <w:r>
              <w:rPr>
                <w:rFonts w:hint="eastAsia"/>
                <w:lang w:val="en-US" w:eastAsia="zh-CN"/>
              </w:rPr>
              <w:t>QCLed</w:t>
            </w:r>
            <w:proofErr w:type="spellEnd"/>
            <w:r>
              <w:rPr>
                <w:rFonts w:hint="eastAsia"/>
                <w:lang w:val="en-US" w:eastAsia="zh-CN"/>
              </w:rPr>
              <w:t xml:space="preserve"> with PDCCH RAR and then indirectly </w:t>
            </w:r>
            <w:proofErr w:type="spellStart"/>
            <w:r>
              <w:rPr>
                <w:rFonts w:hint="eastAsia"/>
                <w:lang w:val="en-US" w:eastAsia="zh-CN"/>
              </w:rPr>
              <w:t>QCLed</w:t>
            </w:r>
            <w:proofErr w:type="spellEnd"/>
            <w:r>
              <w:rPr>
                <w:rFonts w:hint="eastAsia"/>
                <w:lang w:val="en-US" w:eastAsia="zh-CN"/>
              </w:rPr>
              <w:t xml:space="preserve"> with CORESET associated with Type I CSS set. We suggest the following updates to accurately capture the above:</w:t>
            </w:r>
          </w:p>
          <w:p w14:paraId="271EA1F7" w14:textId="77777777" w:rsidR="000D15C1" w:rsidRDefault="00CF76FB">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11.0</w:t>
            </w:r>
          </w:p>
          <w:p w14:paraId="5D385972" w14:textId="77777777" w:rsidR="000D15C1" w:rsidRDefault="00CF76FB">
            <w:pPr>
              <w:spacing w:after="0"/>
              <w:jc w:val="both"/>
              <w:rPr>
                <w:rStyle w:val="Emphasis"/>
                <w:rFonts w:cs="Times"/>
              </w:rPr>
            </w:pPr>
            <w:r>
              <w:rPr>
                <w:rStyle w:val="Emphasis"/>
                <w:rFonts w:cs="Times"/>
              </w:rPr>
              <w:t xml:space="preserve">For multi-DCI based multi-TRP operation with two TAGs configured in a CC, </w:t>
            </w:r>
          </w:p>
          <w:p w14:paraId="55CC46A6" w14:textId="77777777" w:rsidR="000D15C1" w:rsidRDefault="00CF76FB">
            <w:pPr>
              <w:numPr>
                <w:ilvl w:val="0"/>
                <w:numId w:val="23"/>
              </w:numPr>
              <w:spacing w:after="0"/>
              <w:jc w:val="both"/>
              <w:rPr>
                <w:color w:val="FF0000"/>
                <w:lang w:val="en-US" w:eastAsia="zh-CN"/>
              </w:rPr>
            </w:pPr>
            <w:r>
              <w:rPr>
                <w:rStyle w:val="Emphasis"/>
                <w:rFonts w:cs="Times"/>
                <w:color w:val="FF0000"/>
              </w:rPr>
              <w:t xml:space="preserve">PDCCH RAR of a CFRA </w:t>
            </w:r>
            <w:r>
              <w:rPr>
                <w:rStyle w:val="Emphasis"/>
                <w:rFonts w:cs="Times" w:hint="eastAsia"/>
                <w:color w:val="FF0000"/>
                <w:lang w:val="en-US" w:eastAsia="zh-CN"/>
              </w:rPr>
              <w:t xml:space="preserve">is </w:t>
            </w:r>
            <w:proofErr w:type="spellStart"/>
            <w:r>
              <w:rPr>
                <w:rStyle w:val="Emphasis"/>
                <w:rFonts w:cs="Times"/>
                <w:color w:val="FF0000"/>
              </w:rPr>
              <w:t>QCLed</w:t>
            </w:r>
            <w:proofErr w:type="spellEnd"/>
            <w:r>
              <w:rPr>
                <w:rStyle w:val="Emphasis"/>
                <w:rFonts w:cs="Times"/>
                <w:color w:val="FF0000"/>
              </w:rPr>
              <w:t xml:space="preserve"> with the CORESET associated with the Type I CSS </w:t>
            </w:r>
            <w:r>
              <w:rPr>
                <w:rStyle w:val="Emphasis"/>
                <w:rFonts w:cs="Times" w:hint="eastAsia"/>
                <w:color w:val="FF0000"/>
                <w:lang w:val="en-US" w:eastAsia="zh-CN"/>
              </w:rPr>
              <w:t>s</w:t>
            </w:r>
            <w:r>
              <w:rPr>
                <w:rStyle w:val="Emphasis"/>
                <w:rFonts w:cs="Times"/>
                <w:color w:val="FF0000"/>
              </w:rPr>
              <w:t>et</w:t>
            </w:r>
            <w:r>
              <w:rPr>
                <w:rStyle w:val="Emphasis"/>
                <w:rFonts w:cs="Times" w:hint="eastAsia"/>
                <w:color w:val="FF0000"/>
                <w:lang w:val="en-US" w:eastAsia="zh-CN"/>
              </w:rPr>
              <w:t>.</w:t>
            </w:r>
          </w:p>
          <w:p w14:paraId="409DB49A" w14:textId="77777777" w:rsidR="000D15C1" w:rsidRPr="007F1E95" w:rsidRDefault="00CF76FB">
            <w:pPr>
              <w:numPr>
                <w:ilvl w:val="0"/>
                <w:numId w:val="23"/>
              </w:numPr>
              <w:spacing w:after="0"/>
              <w:jc w:val="both"/>
              <w:rPr>
                <w:ins w:id="250" w:author="Author" w:date="2023-05-21T13:54:00Z"/>
                <w:rStyle w:val="Emphasis"/>
                <w:i w:val="0"/>
                <w:iCs w:val="0"/>
                <w:lang w:val="en-US" w:eastAsia="zh-CN"/>
              </w:rPr>
            </w:pPr>
            <w:r>
              <w:rPr>
                <w:rStyle w:val="Emphasis"/>
                <w:rFonts w:cs="Times"/>
                <w:color w:val="FF0000"/>
              </w:rPr>
              <w:t xml:space="preserve">PDSCH RAR of a CFRA </w:t>
            </w:r>
            <w:r>
              <w:rPr>
                <w:rStyle w:val="Emphasis"/>
                <w:rFonts w:cs="Times" w:hint="eastAsia"/>
                <w:color w:val="FF0000"/>
                <w:lang w:val="en-US" w:eastAsia="zh-CN"/>
              </w:rPr>
              <w:t xml:space="preserve">is </w:t>
            </w:r>
            <w:proofErr w:type="spellStart"/>
            <w:r>
              <w:rPr>
                <w:rStyle w:val="Emphasis"/>
                <w:rFonts w:cs="Times"/>
                <w:color w:val="FF0000"/>
              </w:rPr>
              <w:t>QCLed</w:t>
            </w:r>
            <w:proofErr w:type="spellEnd"/>
            <w:r>
              <w:rPr>
                <w:rStyle w:val="Emphasis"/>
                <w:rFonts w:cs="Times"/>
                <w:color w:val="FF0000"/>
              </w:rPr>
              <w:t xml:space="preserve"> with the</w:t>
            </w:r>
            <w:r>
              <w:rPr>
                <w:rStyle w:val="Emphasis"/>
                <w:rFonts w:cs="Times" w:hint="eastAsia"/>
                <w:color w:val="FF0000"/>
                <w:lang w:val="en-US" w:eastAsia="zh-CN"/>
              </w:rPr>
              <w:t xml:space="preserve"> </w:t>
            </w:r>
            <w:r>
              <w:rPr>
                <w:rStyle w:val="Emphasis"/>
                <w:rFonts w:cs="Times"/>
                <w:color w:val="FF0000"/>
              </w:rPr>
              <w:t xml:space="preserve">PDCCH RAR of </w:t>
            </w:r>
            <w:r>
              <w:rPr>
                <w:rStyle w:val="Emphasis"/>
                <w:rFonts w:cs="Times" w:hint="eastAsia"/>
                <w:color w:val="FF0000"/>
                <w:lang w:val="en-US" w:eastAsia="zh-CN"/>
              </w:rPr>
              <w:t xml:space="preserve">the </w:t>
            </w:r>
            <w:r>
              <w:rPr>
                <w:rStyle w:val="Emphasis"/>
                <w:rFonts w:cs="Times"/>
                <w:color w:val="FF0000"/>
              </w:rPr>
              <w:t>CFRA</w:t>
            </w:r>
            <w:r>
              <w:rPr>
                <w:rStyle w:val="Emphasis"/>
                <w:rFonts w:cs="Times" w:hint="eastAsia"/>
                <w:color w:val="FF0000"/>
                <w:lang w:val="en-US" w:eastAsia="zh-CN"/>
              </w:rPr>
              <w:t>.</w:t>
            </w:r>
          </w:p>
          <w:p w14:paraId="18BF3F26" w14:textId="57DAAAF6" w:rsidR="007F1E95" w:rsidRDefault="007F1E95" w:rsidP="007F1E95">
            <w:pPr>
              <w:spacing w:after="0"/>
              <w:jc w:val="both"/>
              <w:rPr>
                <w:lang w:val="en-US" w:eastAsia="zh-CN"/>
              </w:rPr>
            </w:pPr>
            <w:ins w:id="251" w:author="Author" w:date="2023-05-21T13:55:00Z">
              <w:r>
                <w:rPr>
                  <w:lang w:val="en-US" w:eastAsia="zh-CN"/>
                </w:rPr>
                <w:t>[</w:t>
              </w:r>
              <w:proofErr w:type="gramStart"/>
              <w:r>
                <w:rPr>
                  <w:lang w:val="en-US" w:eastAsia="zh-CN"/>
                </w:rPr>
                <w:t>Moderator]  Not</w:t>
              </w:r>
              <w:proofErr w:type="gramEnd"/>
              <w:r>
                <w:rPr>
                  <w:lang w:val="en-US" w:eastAsia="zh-CN"/>
                </w:rPr>
                <w:t xml:space="preserve"> sure if we need to split QCL for PDCCH RAR and PDSCH RAR like this.  </w:t>
              </w:r>
            </w:ins>
            <w:ins w:id="252" w:author="Author" w:date="2023-05-21T13:56:00Z">
              <w:r>
                <w:rPr>
                  <w:lang w:val="en-US" w:eastAsia="zh-CN"/>
                </w:rPr>
                <w:t>Let’s hear more views on this.</w:t>
              </w:r>
            </w:ins>
          </w:p>
        </w:tc>
      </w:tr>
      <w:tr w:rsidR="000D15C1" w14:paraId="3F8D3E30" w14:textId="77777777">
        <w:tc>
          <w:tcPr>
            <w:tcW w:w="2263" w:type="dxa"/>
          </w:tcPr>
          <w:p w14:paraId="4F9A5F5C" w14:textId="361BA11D" w:rsidR="000D15C1" w:rsidRPr="00FC137D" w:rsidRDefault="00FC137D">
            <w:pPr>
              <w:spacing w:after="0" w:line="240" w:lineRule="auto"/>
              <w:rPr>
                <w:lang w:eastAsia="zh-CN"/>
              </w:rPr>
            </w:pPr>
            <w:r>
              <w:rPr>
                <w:rFonts w:hint="eastAsia"/>
                <w:lang w:eastAsia="zh-CN"/>
              </w:rPr>
              <w:t>L</w:t>
            </w:r>
            <w:r>
              <w:rPr>
                <w:lang w:eastAsia="zh-CN"/>
              </w:rPr>
              <w:t>enovo</w:t>
            </w:r>
          </w:p>
        </w:tc>
        <w:tc>
          <w:tcPr>
            <w:tcW w:w="8931" w:type="dxa"/>
          </w:tcPr>
          <w:p w14:paraId="70491A92" w14:textId="16A00BCB" w:rsidR="000D15C1" w:rsidRPr="00FC137D" w:rsidRDefault="00FC137D">
            <w:pPr>
              <w:spacing w:after="0" w:line="240" w:lineRule="auto"/>
              <w:rPr>
                <w:rFonts w:cstheme="minorHAnsi"/>
                <w:lang w:val="en-GB" w:eastAsia="zh-CN"/>
              </w:rPr>
            </w:pPr>
            <w:r>
              <w:rPr>
                <w:rFonts w:cstheme="minorHAnsi" w:hint="eastAsia"/>
                <w:lang w:val="en-GB" w:eastAsia="zh-CN"/>
              </w:rPr>
              <w:t>S</w:t>
            </w:r>
            <w:r>
              <w:rPr>
                <w:rFonts w:cstheme="minorHAnsi"/>
                <w:lang w:val="en-GB" w:eastAsia="zh-CN"/>
              </w:rPr>
              <w:t>upport it since cross-TRP RACH triggering is supported, and whether it is applied only for cross-TRP RACH triggering case or not can be further discussed.</w:t>
            </w:r>
          </w:p>
        </w:tc>
      </w:tr>
      <w:tr w:rsidR="00E95925" w14:paraId="3EDB169E" w14:textId="77777777">
        <w:tc>
          <w:tcPr>
            <w:tcW w:w="2263" w:type="dxa"/>
          </w:tcPr>
          <w:p w14:paraId="289787B0" w14:textId="782D1E76" w:rsidR="00E95925" w:rsidRDefault="00E95925" w:rsidP="00E95925">
            <w:pPr>
              <w:spacing w:after="0" w:line="240" w:lineRule="auto"/>
              <w:rPr>
                <w:bCs/>
                <w:lang w:val="en-US" w:eastAsia="zh-CN"/>
              </w:rPr>
            </w:pPr>
            <w:ins w:id="253" w:author="Author" w:date="2023-05-22T05:22:00Z">
              <w:r>
                <w:rPr>
                  <w:rFonts w:hint="eastAsia"/>
                  <w:lang w:eastAsia="zh-CN"/>
                </w:rPr>
                <w:t>v</w:t>
              </w:r>
              <w:r>
                <w:rPr>
                  <w:lang w:eastAsia="zh-CN"/>
                </w:rPr>
                <w:t>ivo</w:t>
              </w:r>
            </w:ins>
          </w:p>
        </w:tc>
        <w:tc>
          <w:tcPr>
            <w:tcW w:w="8931" w:type="dxa"/>
          </w:tcPr>
          <w:p w14:paraId="583D3304" w14:textId="75F698AA" w:rsidR="00E95925" w:rsidRDefault="00E95925" w:rsidP="00E95925">
            <w:pPr>
              <w:spacing w:after="0" w:line="240" w:lineRule="auto"/>
              <w:rPr>
                <w:lang w:val="en-US" w:eastAsia="zh-CN"/>
              </w:rPr>
            </w:pPr>
            <w:ins w:id="254" w:author="Author" w:date="2023-05-22T05:22:00Z">
              <w:r>
                <w:rPr>
                  <w:rFonts w:cstheme="minorHAnsi"/>
                  <w:lang w:val="en-GB" w:eastAsia="zh-CN"/>
                </w:rPr>
                <w:t>Similar views as Nokia</w:t>
              </w:r>
            </w:ins>
          </w:p>
        </w:tc>
      </w:tr>
      <w:tr w:rsidR="002D6E84" w14:paraId="0E91EDBE" w14:textId="77777777">
        <w:trPr>
          <w:ins w:id="255" w:author="Author" w:date="2023-05-22T08:32:00Z"/>
        </w:trPr>
        <w:tc>
          <w:tcPr>
            <w:tcW w:w="2263" w:type="dxa"/>
          </w:tcPr>
          <w:p w14:paraId="7DA4BBAE" w14:textId="796DA81E" w:rsidR="002D6E84" w:rsidRDefault="002D6E84" w:rsidP="002D6E84">
            <w:pPr>
              <w:spacing w:after="0" w:line="240" w:lineRule="auto"/>
              <w:rPr>
                <w:ins w:id="256" w:author="Author" w:date="2023-05-22T08:32:00Z"/>
                <w:lang w:eastAsia="zh-CN"/>
              </w:rPr>
            </w:pPr>
            <w:ins w:id="257" w:author="Author" w:date="2023-05-22T08:32:00Z">
              <w:r>
                <w:rPr>
                  <w:lang w:eastAsia="zh-CN"/>
                </w:rPr>
                <w:t>OPPO</w:t>
              </w:r>
            </w:ins>
          </w:p>
        </w:tc>
        <w:tc>
          <w:tcPr>
            <w:tcW w:w="8931" w:type="dxa"/>
          </w:tcPr>
          <w:p w14:paraId="7ED789F2" w14:textId="77777777" w:rsidR="002D6E84" w:rsidRDefault="002D6E84" w:rsidP="002D6E84">
            <w:pPr>
              <w:spacing w:after="0" w:line="240" w:lineRule="auto"/>
              <w:rPr>
                <w:ins w:id="258" w:author="Author" w:date="2023-05-22T08:32:00Z"/>
                <w:rFonts w:cstheme="minorHAnsi"/>
                <w:lang w:val="en-GB" w:eastAsia="zh-CN"/>
              </w:rPr>
            </w:pPr>
            <w:ins w:id="259" w:author="Author" w:date="2023-05-22T08:32:00Z">
              <w:r>
                <w:rPr>
                  <w:rFonts w:cstheme="minorHAnsi"/>
                  <w:lang w:val="en-GB" w:eastAsia="zh-CN"/>
                </w:rPr>
                <w:t xml:space="preserve">Support the updated proposal. </w:t>
              </w:r>
            </w:ins>
          </w:p>
          <w:p w14:paraId="33C102B7" w14:textId="2DD3FD47" w:rsidR="002D6E84" w:rsidRDefault="002D6E84" w:rsidP="002D6E84">
            <w:pPr>
              <w:spacing w:after="0" w:line="240" w:lineRule="auto"/>
              <w:rPr>
                <w:ins w:id="260" w:author="Author" w:date="2023-05-22T08:32:00Z"/>
                <w:rFonts w:cstheme="minorHAnsi"/>
                <w:lang w:val="en-GB" w:eastAsia="zh-CN"/>
              </w:rPr>
            </w:pPr>
            <w:ins w:id="261" w:author="Author" w:date="2023-05-22T08:32:00Z">
              <w:r>
                <w:rPr>
                  <w:rFonts w:cstheme="minorHAnsi"/>
                  <w:lang w:val="en-GB" w:eastAsia="zh-CN"/>
                </w:rPr>
                <w:lastRenderedPageBreak/>
                <w:t xml:space="preserve">PDCCH RAR + PDSCH RAR should be </w:t>
              </w:r>
              <w:proofErr w:type="spellStart"/>
              <w:r>
                <w:rPr>
                  <w:rFonts w:cstheme="minorHAnsi"/>
                  <w:lang w:val="en-GB" w:eastAsia="zh-CN"/>
                </w:rPr>
                <w:t>QCLed</w:t>
              </w:r>
              <w:proofErr w:type="spellEnd"/>
              <w:r>
                <w:rPr>
                  <w:rFonts w:cstheme="minorHAnsi"/>
                  <w:lang w:val="en-GB" w:eastAsia="zh-CN"/>
                </w:rPr>
                <w:t xml:space="preserve"> with the CORESET associated with Type1 CSS. </w:t>
              </w:r>
            </w:ins>
          </w:p>
        </w:tc>
      </w:tr>
      <w:tr w:rsidR="00BF6C32" w14:paraId="48D0E03F" w14:textId="77777777">
        <w:tc>
          <w:tcPr>
            <w:tcW w:w="2263" w:type="dxa"/>
          </w:tcPr>
          <w:p w14:paraId="2A7D0CD7" w14:textId="105E2992" w:rsidR="00BF6C32" w:rsidRDefault="00BF6C32" w:rsidP="00BF6C32">
            <w:pPr>
              <w:spacing w:after="0" w:line="240" w:lineRule="auto"/>
              <w:rPr>
                <w:lang w:eastAsia="zh-CN"/>
              </w:rPr>
            </w:pPr>
            <w:r>
              <w:rPr>
                <w:rFonts w:hint="eastAsia"/>
                <w:lang w:eastAsia="zh-CN"/>
              </w:rPr>
              <w:lastRenderedPageBreak/>
              <w:t>H</w:t>
            </w:r>
            <w:r>
              <w:rPr>
                <w:lang w:eastAsia="zh-CN"/>
              </w:rPr>
              <w:t xml:space="preserve">uawei, </w:t>
            </w:r>
            <w:proofErr w:type="spellStart"/>
            <w:r>
              <w:rPr>
                <w:lang w:eastAsia="zh-CN"/>
              </w:rPr>
              <w:t>Hisilicon</w:t>
            </w:r>
            <w:proofErr w:type="spellEnd"/>
          </w:p>
        </w:tc>
        <w:tc>
          <w:tcPr>
            <w:tcW w:w="8931" w:type="dxa"/>
          </w:tcPr>
          <w:p w14:paraId="076D7DCA" w14:textId="77777777" w:rsidR="00BF6C32" w:rsidRDefault="00BF6C32" w:rsidP="00BF6C32">
            <w:pPr>
              <w:spacing w:after="0" w:line="240" w:lineRule="auto"/>
              <w:rPr>
                <w:rFonts w:cstheme="minorHAnsi"/>
                <w:lang w:val="en-GB" w:eastAsia="zh-CN"/>
              </w:rPr>
            </w:pPr>
            <w:r>
              <w:rPr>
                <w:rFonts w:cstheme="minorHAnsi" w:hint="eastAsia"/>
                <w:lang w:val="en-GB" w:eastAsia="zh-CN"/>
              </w:rPr>
              <w:t>S</w:t>
            </w:r>
            <w:r>
              <w:rPr>
                <w:rFonts w:cstheme="minorHAnsi"/>
                <w:lang w:val="en-GB" w:eastAsia="zh-CN"/>
              </w:rPr>
              <w:t>upport.</w:t>
            </w:r>
          </w:p>
          <w:p w14:paraId="0E7F6742" w14:textId="77777777" w:rsidR="00BF6C32" w:rsidRDefault="00BF6C32" w:rsidP="00BF6C32">
            <w:pPr>
              <w:spacing w:after="0" w:line="240" w:lineRule="auto"/>
              <w:rPr>
                <w:rFonts w:cstheme="minorHAnsi"/>
                <w:lang w:val="en-GB" w:eastAsia="zh-CN"/>
              </w:rPr>
            </w:pPr>
            <w:r>
              <w:rPr>
                <w:rFonts w:cstheme="minorHAnsi" w:hint="eastAsia"/>
                <w:lang w:val="en-GB" w:eastAsia="zh-CN"/>
              </w:rPr>
              <w:t>T</w:t>
            </w:r>
            <w:r>
              <w:rPr>
                <w:rFonts w:cstheme="minorHAnsi"/>
                <w:lang w:val="en-GB" w:eastAsia="zh-CN"/>
              </w:rPr>
              <w:t xml:space="preserve">he legacy rule is complicated as given in the following table. If we further consider cross triggering and non-cross triggering, that could be even more complicated. So, suggest applying the legacy rule only for one TA case, and apply the simple rule (as given in the proposal) for the two TA case. </w:t>
            </w:r>
          </w:p>
          <w:p w14:paraId="48A8FD48" w14:textId="77777777" w:rsidR="00BF6C32" w:rsidRDefault="00BF6C32" w:rsidP="00BF6C32">
            <w:pPr>
              <w:spacing w:after="0" w:line="240" w:lineRule="auto"/>
              <w:rPr>
                <w:rFonts w:cstheme="minorHAnsi"/>
                <w:lang w:val="en-GB" w:eastAsia="zh-CN"/>
              </w:rPr>
            </w:pPr>
          </w:p>
          <w:tbl>
            <w:tblPr>
              <w:tblStyle w:val="TableGrid"/>
              <w:tblW w:w="0" w:type="auto"/>
              <w:tblLook w:val="04A0" w:firstRow="1" w:lastRow="0" w:firstColumn="1" w:lastColumn="0" w:noHBand="0" w:noVBand="1"/>
            </w:tblPr>
            <w:tblGrid>
              <w:gridCol w:w="841"/>
              <w:gridCol w:w="4089"/>
              <w:gridCol w:w="3775"/>
            </w:tblGrid>
            <w:tr w:rsidR="00BF6C32" w14:paraId="1171EEF2" w14:textId="77777777" w:rsidTr="00837644">
              <w:tc>
                <w:tcPr>
                  <w:tcW w:w="846" w:type="dxa"/>
                  <w:shd w:val="clear" w:color="auto" w:fill="BFBFBF" w:themeFill="background1" w:themeFillShade="BF"/>
                  <w:vAlign w:val="center"/>
                </w:tcPr>
                <w:p w14:paraId="160996BD" w14:textId="77777777" w:rsidR="00BF6C32" w:rsidRDefault="00BF6C32" w:rsidP="00BF6C32">
                  <w:pPr>
                    <w:spacing w:after="0"/>
                    <w:jc w:val="center"/>
                    <w:rPr>
                      <w:lang w:eastAsia="zh-CN"/>
                    </w:rPr>
                  </w:pPr>
                </w:p>
              </w:tc>
              <w:tc>
                <w:tcPr>
                  <w:tcW w:w="4252" w:type="dxa"/>
                  <w:shd w:val="clear" w:color="auto" w:fill="BFBFBF" w:themeFill="background1" w:themeFillShade="BF"/>
                  <w:vAlign w:val="center"/>
                </w:tcPr>
                <w:p w14:paraId="08E89380" w14:textId="77777777" w:rsidR="00BF6C32" w:rsidRDefault="00BF6C32" w:rsidP="00BF6C32">
                  <w:pPr>
                    <w:spacing w:after="0"/>
                    <w:jc w:val="center"/>
                    <w:rPr>
                      <w:lang w:eastAsia="zh-CN"/>
                    </w:rPr>
                  </w:pPr>
                  <w:r>
                    <w:rPr>
                      <w:rFonts w:hint="eastAsia"/>
                      <w:lang w:eastAsia="zh-CN"/>
                    </w:rPr>
                    <w:t>P</w:t>
                  </w:r>
                  <w:r>
                    <w:rPr>
                      <w:lang w:eastAsia="zh-CN"/>
                    </w:rPr>
                    <w:t>DCCH RAR</w:t>
                  </w:r>
                </w:p>
              </w:tc>
              <w:tc>
                <w:tcPr>
                  <w:tcW w:w="3918" w:type="dxa"/>
                  <w:shd w:val="clear" w:color="auto" w:fill="BFBFBF" w:themeFill="background1" w:themeFillShade="BF"/>
                  <w:vAlign w:val="center"/>
                </w:tcPr>
                <w:p w14:paraId="5D6F49E0" w14:textId="77777777" w:rsidR="00BF6C32" w:rsidRDefault="00BF6C32" w:rsidP="00BF6C32">
                  <w:pPr>
                    <w:spacing w:after="0"/>
                    <w:jc w:val="center"/>
                    <w:rPr>
                      <w:lang w:eastAsia="zh-CN"/>
                    </w:rPr>
                  </w:pPr>
                  <w:r w:rsidRPr="00EB0720">
                    <w:rPr>
                      <w:lang w:eastAsia="zh-CN"/>
                    </w:rPr>
                    <w:t>PDSCH RAR</w:t>
                  </w:r>
                </w:p>
              </w:tc>
            </w:tr>
            <w:tr w:rsidR="00BF6C32" w14:paraId="0FB13F55" w14:textId="77777777" w:rsidTr="00837644">
              <w:tc>
                <w:tcPr>
                  <w:tcW w:w="846" w:type="dxa"/>
                  <w:shd w:val="clear" w:color="auto" w:fill="BFBFBF" w:themeFill="background1" w:themeFillShade="BF"/>
                  <w:vAlign w:val="center"/>
                </w:tcPr>
                <w:p w14:paraId="5AE861D9" w14:textId="77777777" w:rsidR="00BF6C32" w:rsidRDefault="00BF6C32" w:rsidP="00BF6C32">
                  <w:pPr>
                    <w:spacing w:after="0"/>
                    <w:jc w:val="center"/>
                    <w:rPr>
                      <w:lang w:eastAsia="zh-CN"/>
                    </w:rPr>
                  </w:pPr>
                  <w:proofErr w:type="spellStart"/>
                  <w:r>
                    <w:rPr>
                      <w:rFonts w:hint="eastAsia"/>
                      <w:lang w:eastAsia="zh-CN"/>
                    </w:rPr>
                    <w:t>Sp</w:t>
                  </w:r>
                  <w:r>
                    <w:rPr>
                      <w:lang w:eastAsia="zh-CN"/>
                    </w:rPr>
                    <w:t>Cell</w:t>
                  </w:r>
                  <w:proofErr w:type="spellEnd"/>
                </w:p>
              </w:tc>
              <w:tc>
                <w:tcPr>
                  <w:tcW w:w="4252" w:type="dxa"/>
                  <w:vAlign w:val="center"/>
                </w:tcPr>
                <w:p w14:paraId="1FFEBAEB" w14:textId="77777777" w:rsidR="00BF6C32" w:rsidRPr="00907CC1" w:rsidRDefault="00BF6C32" w:rsidP="00BF6C32">
                  <w:pPr>
                    <w:spacing w:after="0"/>
                    <w:jc w:val="center"/>
                    <w:rPr>
                      <w:sz w:val="21"/>
                      <w:lang w:eastAsia="zh-CN"/>
                    </w:rPr>
                  </w:pPr>
                  <w:proofErr w:type="spellStart"/>
                  <w:r>
                    <w:rPr>
                      <w:bCs/>
                    </w:rPr>
                    <w:t>QCLed</w:t>
                  </w:r>
                  <w:proofErr w:type="spellEnd"/>
                  <w:r>
                    <w:rPr>
                      <w:bCs/>
                    </w:rPr>
                    <w:t xml:space="preserve"> with</w:t>
                  </w:r>
                  <w:r w:rsidRPr="00907CC1">
                    <w:rPr>
                      <w:sz w:val="21"/>
                      <w:lang w:eastAsia="zh-CN"/>
                    </w:rPr>
                    <w:t xml:space="preserve"> PDCCH order</w:t>
                  </w:r>
                </w:p>
              </w:tc>
              <w:tc>
                <w:tcPr>
                  <w:tcW w:w="3918" w:type="dxa"/>
                  <w:vAlign w:val="center"/>
                </w:tcPr>
                <w:p w14:paraId="0A55913B" w14:textId="77777777" w:rsidR="00BF6C32" w:rsidRPr="00907CC1" w:rsidRDefault="00BF6C32" w:rsidP="00BF6C32">
                  <w:pPr>
                    <w:spacing w:after="0"/>
                    <w:jc w:val="center"/>
                    <w:rPr>
                      <w:sz w:val="21"/>
                      <w:lang w:eastAsia="zh-CN"/>
                    </w:rPr>
                  </w:pPr>
                  <w:proofErr w:type="spellStart"/>
                  <w:r>
                    <w:rPr>
                      <w:bCs/>
                    </w:rPr>
                    <w:t>QCLed</w:t>
                  </w:r>
                  <w:proofErr w:type="spellEnd"/>
                  <w:r>
                    <w:rPr>
                      <w:bCs/>
                    </w:rPr>
                    <w:t xml:space="preserve"> with</w:t>
                  </w:r>
                  <w:r w:rsidRPr="00907CC1">
                    <w:rPr>
                      <w:sz w:val="21"/>
                      <w:lang w:eastAsia="zh-CN"/>
                    </w:rPr>
                    <w:t xml:space="preserve"> PDCCH order</w:t>
                  </w:r>
                </w:p>
              </w:tc>
            </w:tr>
            <w:tr w:rsidR="00BF6C32" w14:paraId="1754FC74" w14:textId="77777777" w:rsidTr="00837644">
              <w:tc>
                <w:tcPr>
                  <w:tcW w:w="846" w:type="dxa"/>
                  <w:shd w:val="clear" w:color="auto" w:fill="BFBFBF" w:themeFill="background1" w:themeFillShade="BF"/>
                  <w:vAlign w:val="center"/>
                </w:tcPr>
                <w:p w14:paraId="1DD74A84" w14:textId="77777777" w:rsidR="00BF6C32" w:rsidRDefault="00BF6C32" w:rsidP="00BF6C32">
                  <w:pPr>
                    <w:spacing w:after="0"/>
                    <w:jc w:val="center"/>
                    <w:rPr>
                      <w:lang w:eastAsia="zh-CN"/>
                    </w:rPr>
                  </w:pPr>
                  <w:r>
                    <w:rPr>
                      <w:rFonts w:hint="eastAsia"/>
                      <w:lang w:eastAsia="zh-CN"/>
                    </w:rPr>
                    <w:t>S</w:t>
                  </w:r>
                  <w:r>
                    <w:rPr>
                      <w:lang w:eastAsia="zh-CN"/>
                    </w:rPr>
                    <w:t>Cell</w:t>
                  </w:r>
                </w:p>
              </w:tc>
              <w:tc>
                <w:tcPr>
                  <w:tcW w:w="4252" w:type="dxa"/>
                  <w:vAlign w:val="center"/>
                </w:tcPr>
                <w:p w14:paraId="67526AFD" w14:textId="77777777" w:rsidR="00BF6C32" w:rsidRPr="00907CC1" w:rsidRDefault="00BF6C32" w:rsidP="00BF6C32">
                  <w:pPr>
                    <w:spacing w:after="0"/>
                    <w:jc w:val="center"/>
                    <w:rPr>
                      <w:sz w:val="21"/>
                      <w:lang w:eastAsia="zh-CN"/>
                    </w:rPr>
                  </w:pPr>
                  <w:proofErr w:type="spellStart"/>
                  <w:r>
                    <w:rPr>
                      <w:bCs/>
                    </w:rPr>
                    <w:t>QCLed</w:t>
                  </w:r>
                  <w:proofErr w:type="spellEnd"/>
                  <w:r>
                    <w:rPr>
                      <w:bCs/>
                    </w:rPr>
                    <w:t xml:space="preserve"> with</w:t>
                  </w:r>
                  <w:r w:rsidRPr="00907CC1">
                    <w:rPr>
                      <w:sz w:val="21"/>
                      <w:lang w:eastAsia="zh-CN"/>
                    </w:rPr>
                    <w:t xml:space="preserve"> CORESET </w:t>
                  </w:r>
                  <w:r>
                    <w:rPr>
                      <w:sz w:val="21"/>
                      <w:lang w:eastAsia="zh-CN"/>
                    </w:rPr>
                    <w:t xml:space="preserve">associated </w:t>
                  </w:r>
                  <w:r w:rsidRPr="00907CC1">
                    <w:rPr>
                      <w:rFonts w:hint="eastAsia"/>
                      <w:sz w:val="21"/>
                      <w:lang w:eastAsia="zh-CN"/>
                    </w:rPr>
                    <w:t>w</w:t>
                  </w:r>
                  <w:r w:rsidRPr="00907CC1">
                    <w:rPr>
                      <w:sz w:val="21"/>
                      <w:lang w:eastAsia="zh-CN"/>
                    </w:rPr>
                    <w:t>ith Type1 CSS set</w:t>
                  </w:r>
                </w:p>
              </w:tc>
              <w:tc>
                <w:tcPr>
                  <w:tcW w:w="3918" w:type="dxa"/>
                  <w:vAlign w:val="center"/>
                </w:tcPr>
                <w:p w14:paraId="5FDF5F39" w14:textId="77777777" w:rsidR="00BF6C32" w:rsidRPr="00907CC1" w:rsidRDefault="00BF6C32" w:rsidP="00BF6C32">
                  <w:pPr>
                    <w:spacing w:after="0"/>
                    <w:jc w:val="center"/>
                    <w:rPr>
                      <w:sz w:val="21"/>
                      <w:lang w:eastAsia="zh-CN"/>
                    </w:rPr>
                  </w:pPr>
                  <w:proofErr w:type="spellStart"/>
                  <w:r>
                    <w:rPr>
                      <w:bCs/>
                    </w:rPr>
                    <w:t>QCLed</w:t>
                  </w:r>
                  <w:proofErr w:type="spellEnd"/>
                  <w:r>
                    <w:rPr>
                      <w:bCs/>
                    </w:rPr>
                    <w:t xml:space="preserve"> with</w:t>
                  </w:r>
                  <w:r w:rsidRPr="00907CC1">
                    <w:rPr>
                      <w:rFonts w:hint="eastAsia"/>
                      <w:sz w:val="21"/>
                      <w:lang w:eastAsia="zh-CN"/>
                    </w:rPr>
                    <w:t xml:space="preserve"> S</w:t>
                  </w:r>
                  <w:r w:rsidRPr="00907CC1">
                    <w:rPr>
                      <w:sz w:val="21"/>
                      <w:lang w:eastAsia="zh-CN"/>
                    </w:rPr>
                    <w:t>SB or CSI-RS used for RACH association</w:t>
                  </w:r>
                </w:p>
              </w:tc>
            </w:tr>
          </w:tbl>
          <w:p w14:paraId="1A62512D" w14:textId="77777777" w:rsidR="00BF6C32" w:rsidRDefault="00BF6C32" w:rsidP="00BF6C32">
            <w:pPr>
              <w:spacing w:after="0" w:line="240" w:lineRule="auto"/>
              <w:rPr>
                <w:rFonts w:cstheme="minorHAnsi"/>
                <w:lang w:val="en-GB" w:eastAsia="zh-CN"/>
              </w:rPr>
            </w:pPr>
          </w:p>
        </w:tc>
      </w:tr>
      <w:tr w:rsidR="00182282" w14:paraId="19909E52" w14:textId="77777777">
        <w:tc>
          <w:tcPr>
            <w:tcW w:w="2263" w:type="dxa"/>
          </w:tcPr>
          <w:p w14:paraId="4D1BC37A" w14:textId="369ED6DB" w:rsidR="00182282" w:rsidRDefault="00182282" w:rsidP="00182282">
            <w:pPr>
              <w:spacing w:after="0" w:line="240" w:lineRule="auto"/>
              <w:rPr>
                <w:lang w:eastAsia="zh-CN"/>
              </w:rPr>
            </w:pPr>
            <w:r>
              <w:rPr>
                <w:rFonts w:eastAsia="PMingLiU" w:hint="eastAsia"/>
                <w:lang w:eastAsia="ko-KR"/>
              </w:rPr>
              <w:t>LGE</w:t>
            </w:r>
          </w:p>
        </w:tc>
        <w:tc>
          <w:tcPr>
            <w:tcW w:w="8931" w:type="dxa"/>
          </w:tcPr>
          <w:p w14:paraId="3D26EE4C" w14:textId="06A552EC" w:rsidR="00182282" w:rsidRDefault="00182282" w:rsidP="00182282">
            <w:pPr>
              <w:spacing w:after="0" w:line="240" w:lineRule="auto"/>
              <w:rPr>
                <w:rFonts w:cstheme="minorHAnsi"/>
                <w:lang w:val="en-GB" w:eastAsia="zh-CN"/>
              </w:rPr>
            </w:pPr>
            <w:r>
              <w:rPr>
                <w:rFonts w:eastAsia="PMingLiU" w:cstheme="minorHAnsi"/>
                <w:lang w:val="en-GB" w:eastAsia="ko-KR"/>
              </w:rPr>
              <w:t>S</w:t>
            </w:r>
            <w:r>
              <w:rPr>
                <w:rFonts w:eastAsia="PMingLiU" w:cstheme="minorHAnsi" w:hint="eastAsia"/>
                <w:lang w:val="en-GB" w:eastAsia="ko-KR"/>
              </w:rPr>
              <w:t xml:space="preserve">upport </w:t>
            </w:r>
            <w:r>
              <w:rPr>
                <w:rFonts w:eastAsia="PMingLiU" w:cstheme="minorHAnsi"/>
                <w:lang w:val="en-GB" w:eastAsia="ko-KR"/>
              </w:rPr>
              <w:t xml:space="preserve">to discuss this issue. As mentioned by QC, if PDCCH ordering TRP and TRP associated with Type 1 CSS are different, the legacy rule cannot be applicable not only for cross-TRP RACH triggering case but also for </w:t>
            </w:r>
            <w:proofErr w:type="spellStart"/>
            <w:r>
              <w:rPr>
                <w:rFonts w:eastAsia="PMingLiU" w:cstheme="minorHAnsi"/>
                <w:lang w:val="en-GB" w:eastAsia="ko-KR"/>
              </w:rPr>
              <w:t>self RACH</w:t>
            </w:r>
            <w:proofErr w:type="spellEnd"/>
            <w:r>
              <w:rPr>
                <w:rFonts w:eastAsia="PMingLiU" w:cstheme="minorHAnsi"/>
                <w:lang w:val="en-GB" w:eastAsia="ko-KR"/>
              </w:rPr>
              <w:t xml:space="preserve"> triggering case.</w:t>
            </w:r>
          </w:p>
        </w:tc>
      </w:tr>
      <w:tr w:rsidR="0006499F" w14:paraId="406BA36E" w14:textId="77777777">
        <w:tc>
          <w:tcPr>
            <w:tcW w:w="2263" w:type="dxa"/>
          </w:tcPr>
          <w:p w14:paraId="04031A8A" w14:textId="1CF49A29" w:rsidR="0006499F" w:rsidRDefault="0006499F" w:rsidP="0006499F">
            <w:pPr>
              <w:spacing w:after="0" w:line="240" w:lineRule="auto"/>
              <w:rPr>
                <w:rFonts w:eastAsia="PMingLiU"/>
                <w:lang w:eastAsia="ko-KR"/>
              </w:rPr>
            </w:pPr>
            <w:r>
              <w:rPr>
                <w:rFonts w:hint="eastAsia"/>
                <w:lang w:eastAsia="zh-CN"/>
              </w:rPr>
              <w:t>N</w:t>
            </w:r>
            <w:r>
              <w:rPr>
                <w:lang w:eastAsia="zh-CN"/>
              </w:rPr>
              <w:t>TT Docomo</w:t>
            </w:r>
          </w:p>
        </w:tc>
        <w:tc>
          <w:tcPr>
            <w:tcW w:w="8931" w:type="dxa"/>
          </w:tcPr>
          <w:p w14:paraId="061DCDC5" w14:textId="6ECAE75D" w:rsidR="0006499F" w:rsidRDefault="0006499F" w:rsidP="0006499F">
            <w:pPr>
              <w:spacing w:after="0" w:line="240" w:lineRule="auto"/>
              <w:rPr>
                <w:rFonts w:eastAsia="PMingLiU" w:cstheme="minorHAnsi"/>
                <w:lang w:val="en-GB" w:eastAsia="ko-KR"/>
              </w:rPr>
            </w:pPr>
            <w:r>
              <w:rPr>
                <w:rFonts w:cstheme="minorHAnsi" w:hint="eastAsia"/>
                <w:lang w:val="en-GB" w:eastAsia="zh-CN"/>
              </w:rPr>
              <w:t>I</w:t>
            </w:r>
            <w:r>
              <w:rPr>
                <w:rFonts w:cstheme="minorHAnsi"/>
                <w:lang w:val="en-GB" w:eastAsia="zh-CN"/>
              </w:rPr>
              <w:t xml:space="preserve">n our view, proposal 11.0 is to address the case where PDCCH order and PDCCH/PDSCH RAR are from different TRP. If PDCCH order and PDCCH/PDSCH RAR are transmitted from same TRP, PDCCH/PDSCH RAR can be </w:t>
            </w:r>
            <w:proofErr w:type="spellStart"/>
            <w:r>
              <w:rPr>
                <w:rFonts w:cstheme="minorHAnsi"/>
                <w:lang w:val="en-GB" w:eastAsia="zh-CN"/>
              </w:rPr>
              <w:t>QCLed</w:t>
            </w:r>
            <w:proofErr w:type="spellEnd"/>
            <w:r>
              <w:rPr>
                <w:rFonts w:cstheme="minorHAnsi"/>
                <w:lang w:val="en-GB" w:eastAsia="zh-CN"/>
              </w:rPr>
              <w:t xml:space="preserve"> with PDCCH order same as legacy.  </w:t>
            </w:r>
          </w:p>
        </w:tc>
      </w:tr>
      <w:tr w:rsidR="00D65F58" w14:paraId="352EE250" w14:textId="77777777">
        <w:tc>
          <w:tcPr>
            <w:tcW w:w="2263" w:type="dxa"/>
          </w:tcPr>
          <w:p w14:paraId="63E44C1E" w14:textId="180630C6" w:rsidR="00D65F58" w:rsidRDefault="00D65F58" w:rsidP="0006499F">
            <w:pPr>
              <w:spacing w:after="0" w:line="240" w:lineRule="auto"/>
              <w:rPr>
                <w:lang w:eastAsia="zh-CN"/>
              </w:rPr>
            </w:pPr>
            <w:r>
              <w:rPr>
                <w:rFonts w:hint="eastAsia"/>
                <w:lang w:eastAsia="zh-CN"/>
              </w:rPr>
              <w:t>X</w:t>
            </w:r>
            <w:r>
              <w:rPr>
                <w:lang w:eastAsia="zh-CN"/>
              </w:rPr>
              <w:t>iaomi</w:t>
            </w:r>
          </w:p>
        </w:tc>
        <w:tc>
          <w:tcPr>
            <w:tcW w:w="8931" w:type="dxa"/>
          </w:tcPr>
          <w:p w14:paraId="48490AC4" w14:textId="54B67965" w:rsidR="00D65F58" w:rsidRDefault="00D65F58" w:rsidP="0006499F">
            <w:pPr>
              <w:spacing w:after="0" w:line="240" w:lineRule="auto"/>
              <w:rPr>
                <w:rFonts w:cstheme="minorHAnsi"/>
                <w:lang w:val="en-GB" w:eastAsia="zh-CN"/>
              </w:rPr>
            </w:pPr>
            <w:r w:rsidRPr="00D65F58">
              <w:rPr>
                <w:rFonts w:cstheme="minorHAnsi"/>
                <w:lang w:val="en-GB" w:eastAsia="zh-CN"/>
              </w:rPr>
              <w:t>Support the proposal in principle.</w:t>
            </w:r>
          </w:p>
        </w:tc>
      </w:tr>
      <w:tr w:rsidR="009F0C4A" w14:paraId="7774A3DD" w14:textId="77777777">
        <w:tc>
          <w:tcPr>
            <w:tcW w:w="2263" w:type="dxa"/>
          </w:tcPr>
          <w:p w14:paraId="250BE198" w14:textId="771E4B05" w:rsidR="009F0C4A" w:rsidRDefault="009F0C4A" w:rsidP="009F0C4A">
            <w:pPr>
              <w:spacing w:after="0" w:line="240" w:lineRule="auto"/>
              <w:rPr>
                <w:rFonts w:hint="eastAsia"/>
                <w:lang w:eastAsia="zh-CN"/>
              </w:rPr>
            </w:pPr>
            <w:r>
              <w:rPr>
                <w:rFonts w:eastAsia="PMingLiU"/>
                <w:lang w:eastAsia="zh-TW"/>
              </w:rPr>
              <w:t xml:space="preserve">Apple </w:t>
            </w:r>
          </w:p>
        </w:tc>
        <w:tc>
          <w:tcPr>
            <w:tcW w:w="8931" w:type="dxa"/>
          </w:tcPr>
          <w:p w14:paraId="53DA4422" w14:textId="6030E697" w:rsidR="009F0C4A" w:rsidRPr="00D65F58" w:rsidRDefault="009F0C4A" w:rsidP="009F0C4A">
            <w:pPr>
              <w:spacing w:after="0" w:line="240" w:lineRule="auto"/>
              <w:rPr>
                <w:rFonts w:cstheme="minorHAnsi"/>
                <w:lang w:val="en-GB" w:eastAsia="zh-CN"/>
              </w:rPr>
            </w:pPr>
            <w:r>
              <w:rPr>
                <w:rFonts w:eastAsia="PMingLiU" w:cstheme="minorHAnsi"/>
                <w:lang w:val="en-GB" w:eastAsia="zh-TW"/>
              </w:rPr>
              <w:t xml:space="preserve">We support the modification made by QCM, which is new case in addition to legacy rule. </w:t>
            </w:r>
          </w:p>
        </w:tc>
      </w:tr>
      <w:tr w:rsidR="009F0C4A" w14:paraId="0EC4B29A" w14:textId="77777777">
        <w:tc>
          <w:tcPr>
            <w:tcW w:w="2263" w:type="dxa"/>
          </w:tcPr>
          <w:p w14:paraId="6A0423BF" w14:textId="6583D6BC" w:rsidR="009F0C4A" w:rsidRDefault="009F0C4A" w:rsidP="009F0C4A">
            <w:pPr>
              <w:spacing w:after="0" w:line="240" w:lineRule="auto"/>
              <w:rPr>
                <w:bCs/>
                <w:lang w:val="en-US" w:eastAsia="zh-CN"/>
              </w:rPr>
            </w:pPr>
            <w:r>
              <w:rPr>
                <w:lang w:eastAsia="zh-CN"/>
              </w:rPr>
              <w:t>Ericsson</w:t>
            </w:r>
          </w:p>
        </w:tc>
        <w:tc>
          <w:tcPr>
            <w:tcW w:w="8931" w:type="dxa"/>
          </w:tcPr>
          <w:p w14:paraId="3BDC5564" w14:textId="0DD1DE70" w:rsidR="009F0C4A" w:rsidRDefault="009F0C4A" w:rsidP="009F0C4A">
            <w:pPr>
              <w:spacing w:after="0" w:line="240" w:lineRule="auto"/>
              <w:rPr>
                <w:lang w:val="en-US" w:eastAsia="zh-CN"/>
              </w:rPr>
            </w:pPr>
            <w:r>
              <w:rPr>
                <w:rFonts w:cstheme="minorHAnsi"/>
                <w:lang w:val="en-GB" w:eastAsia="zh-CN"/>
              </w:rPr>
              <w:t xml:space="preserve">Do not support. It is not clear if the RAR will be </w:t>
            </w:r>
            <w:proofErr w:type="spellStart"/>
            <w:r>
              <w:rPr>
                <w:rFonts w:cstheme="minorHAnsi"/>
                <w:lang w:val="en-GB" w:eastAsia="zh-CN"/>
              </w:rPr>
              <w:t>scambled</w:t>
            </w:r>
            <w:proofErr w:type="spellEnd"/>
            <w:r>
              <w:rPr>
                <w:rFonts w:cstheme="minorHAnsi"/>
                <w:lang w:val="en-GB" w:eastAsia="zh-CN"/>
              </w:rPr>
              <w:t xml:space="preserve"> by RA-RNTI.</w:t>
            </w:r>
          </w:p>
        </w:tc>
      </w:tr>
      <w:tr w:rsidR="009F0C4A" w14:paraId="7CFDF571" w14:textId="77777777">
        <w:tc>
          <w:tcPr>
            <w:tcW w:w="2263" w:type="dxa"/>
          </w:tcPr>
          <w:p w14:paraId="0FE910E6" w14:textId="469C6E45" w:rsidR="009F0C4A" w:rsidRDefault="009F0C4A" w:rsidP="009F0C4A">
            <w:pPr>
              <w:spacing w:after="0" w:line="240" w:lineRule="auto"/>
              <w:rPr>
                <w:bCs/>
                <w:lang w:val="en-US" w:eastAsia="zh-CN"/>
              </w:rPr>
            </w:pPr>
            <w:r>
              <w:rPr>
                <w:bCs/>
                <w:lang w:val="en-US" w:eastAsia="zh-CN"/>
              </w:rPr>
              <w:t>Moderator</w:t>
            </w:r>
          </w:p>
        </w:tc>
        <w:tc>
          <w:tcPr>
            <w:tcW w:w="8931" w:type="dxa"/>
          </w:tcPr>
          <w:p w14:paraId="7B3A0C7C" w14:textId="3C13206E" w:rsidR="009F0C4A" w:rsidRDefault="009F0C4A" w:rsidP="009F0C4A">
            <w:pPr>
              <w:spacing w:after="0" w:line="240" w:lineRule="auto"/>
              <w:rPr>
                <w:lang w:val="en-US" w:eastAsia="zh-CN"/>
              </w:rPr>
            </w:pPr>
            <w:r>
              <w:rPr>
                <w:lang w:val="en-US" w:eastAsia="zh-CN"/>
              </w:rPr>
              <w:t>Let’s continue the discussion in next round</w:t>
            </w:r>
          </w:p>
        </w:tc>
      </w:tr>
    </w:tbl>
    <w:p w14:paraId="75FF7008" w14:textId="6F31A4D9" w:rsidR="000D15C1" w:rsidRDefault="000D15C1">
      <w:pPr>
        <w:rPr>
          <w:b/>
          <w:bCs/>
          <w:u w:val="single"/>
        </w:rPr>
      </w:pPr>
    </w:p>
    <w:p w14:paraId="0A5257D1" w14:textId="77777777" w:rsidR="00534651" w:rsidRDefault="00534651" w:rsidP="00534651">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Proposals for online discussion:</w:t>
      </w:r>
    </w:p>
    <w:p w14:paraId="13FF9DEF" w14:textId="77777777" w:rsidR="00534651" w:rsidRDefault="00534651" w:rsidP="00534651">
      <w:pPr>
        <w:rPr>
          <w:b/>
          <w:bCs/>
          <w:u w:val="single"/>
        </w:rPr>
      </w:pPr>
    </w:p>
    <w:p w14:paraId="505A855B" w14:textId="77777777" w:rsidR="00534651" w:rsidRDefault="00534651" w:rsidP="00534651">
      <w:pPr>
        <w:pStyle w:val="Heading2"/>
        <w:rPr>
          <w:rFonts w:ascii="Times New Roman" w:eastAsia="Times New Roman" w:hAnsi="Times New Roman" w:cs="Times New Roman"/>
          <w:color w:val="auto"/>
          <w:sz w:val="22"/>
          <w:szCs w:val="22"/>
          <w:lang w:eastAsia="en-CA"/>
        </w:rPr>
      </w:pPr>
      <w:r>
        <w:rPr>
          <w:rStyle w:val="Emphasis"/>
          <w:rFonts w:ascii="Times New Roman" w:eastAsia="Times New Roman" w:hAnsi="Times New Roman" w:cs="Times New Roman"/>
          <w:color w:val="auto"/>
          <w:sz w:val="22"/>
          <w:szCs w:val="22"/>
          <w:highlight w:val="yellow"/>
          <w:lang w:eastAsia="zh-CN"/>
        </w:rPr>
        <w:t>Proposal 1.0</w:t>
      </w:r>
    </w:p>
    <w:p w14:paraId="3BBAE25B" w14:textId="77777777" w:rsidR="00534651" w:rsidRDefault="00534651" w:rsidP="00534651">
      <w:pPr>
        <w:spacing w:before="100" w:beforeAutospacing="1" w:after="100" w:afterAutospacing="1"/>
        <w:jc w:val="both"/>
        <w:rPr>
          <w:rFonts w:ascii="Times New Roman" w:eastAsiaTheme="minorHAnsi" w:hAnsi="Times New Roman" w:cs="Times New Roman"/>
        </w:rPr>
      </w:pPr>
      <w:r>
        <w:rPr>
          <w:rStyle w:val="Emphasis"/>
          <w:rFonts w:ascii="Times New Roman" w:eastAsia="DengXian" w:hAnsi="Times New Roman" w:cs="Times New Roman"/>
          <w:lang w:eastAsia="zh-CN"/>
        </w:rPr>
        <w:t>For associating TAGs to target UL channels/signals for multi-DCI based multi-TRP operation, the baseline feature is revised as follows:</w:t>
      </w:r>
    </w:p>
    <w:p w14:paraId="0B8A7EED" w14:textId="77777777" w:rsidR="00534651" w:rsidRDefault="00534651" w:rsidP="00534651">
      <w:pPr>
        <w:numPr>
          <w:ilvl w:val="0"/>
          <w:numId w:val="6"/>
        </w:numPr>
        <w:spacing w:before="100" w:beforeAutospacing="1" w:after="100" w:afterAutospacing="1" w:line="240" w:lineRule="auto"/>
        <w:rPr>
          <w:rFonts w:ascii="Times New Roman" w:eastAsia="Times New Roman" w:hAnsi="Times New Roman" w:cs="Times New Roman"/>
        </w:rPr>
      </w:pPr>
      <w:r>
        <w:rPr>
          <w:rStyle w:val="Emphasis"/>
          <w:rFonts w:ascii="Times New Roman" w:eastAsia="DengXian" w:hAnsi="Times New Roman" w:cs="Times New Roman"/>
          <w:lang w:eastAsia="zh-CN"/>
        </w:rPr>
        <w:t xml:space="preserve">UE expects that the </w:t>
      </w:r>
      <w:r>
        <w:rPr>
          <w:rStyle w:val="Emphasis"/>
          <w:rFonts w:ascii="Times New Roman" w:eastAsia="DengXian" w:hAnsi="Times New Roman" w:cs="Times New Roman"/>
          <w:strike/>
          <w:color w:val="FF0000"/>
          <w:lang w:eastAsia="zh-CN"/>
        </w:rPr>
        <w:t>[activated]</w:t>
      </w:r>
      <w:r>
        <w:rPr>
          <w:rStyle w:val="Emphasis"/>
          <w:rFonts w:ascii="Times New Roman" w:eastAsia="DengXian" w:hAnsi="Times New Roman" w:cs="Times New Roman"/>
          <w:lang w:eastAsia="zh-CN"/>
        </w:rPr>
        <w:t xml:space="preserve"> UL/joint TCI states </w:t>
      </w:r>
      <w:r>
        <w:rPr>
          <w:rStyle w:val="Emphasis"/>
          <w:rFonts w:ascii="Times New Roman" w:eastAsia="DengXian" w:hAnsi="Times New Roman" w:cs="Times New Roman"/>
          <w:strike/>
          <w:color w:val="FF0000"/>
          <w:lang w:eastAsia="zh-CN"/>
        </w:rPr>
        <w:t>[</w:t>
      </w:r>
      <w:r>
        <w:rPr>
          <w:rStyle w:val="Emphasis"/>
          <w:rFonts w:ascii="Times New Roman" w:eastAsia="DengXian" w:hAnsi="Times New Roman" w:cs="Times New Roman"/>
          <w:lang w:eastAsia="zh-CN"/>
        </w:rPr>
        <w:t>of UL signals/channels</w:t>
      </w:r>
      <w:r>
        <w:rPr>
          <w:rStyle w:val="Emphasis"/>
          <w:rFonts w:ascii="Times New Roman" w:eastAsia="DengXian" w:hAnsi="Times New Roman" w:cs="Times New Roman"/>
          <w:strike/>
          <w:color w:val="FF0000"/>
          <w:lang w:eastAsia="zh-CN"/>
        </w:rPr>
        <w:t>]</w:t>
      </w:r>
      <w:r>
        <w:rPr>
          <w:rStyle w:val="Emphasis"/>
          <w:rFonts w:ascii="Times New Roman" w:eastAsia="DengXian" w:hAnsi="Times New Roman" w:cs="Times New Roman"/>
          <w:lang w:eastAsia="zh-CN"/>
        </w:rPr>
        <w:t xml:space="preserve"> associated to one CORESET Pool Index correspond to one TAG</w:t>
      </w:r>
      <w:r>
        <w:rPr>
          <w:rStyle w:val="Emphasis"/>
          <w:rFonts w:ascii="Times New Roman" w:eastAsia="Times New Roman" w:hAnsi="Times New Roman" w:cs="Times New Roman"/>
          <w:lang w:eastAsia="zh-CN"/>
        </w:rPr>
        <w:t> </w:t>
      </w:r>
      <w:r>
        <w:rPr>
          <w:rStyle w:val="Emphasis"/>
          <w:rFonts w:ascii="Times New Roman" w:eastAsia="DengXian" w:hAnsi="Times New Roman" w:cs="Times New Roman"/>
          <w:lang w:eastAsia="zh-CN"/>
        </w:rPr>
        <w:t xml:space="preserve"> </w:t>
      </w:r>
    </w:p>
    <w:p w14:paraId="5B33F09C" w14:textId="77777777" w:rsidR="00534651" w:rsidRDefault="00534651" w:rsidP="00534651">
      <w:pPr>
        <w:numPr>
          <w:ilvl w:val="0"/>
          <w:numId w:val="6"/>
        </w:numPr>
        <w:spacing w:before="100" w:beforeAutospacing="1" w:after="100" w:afterAutospacing="1" w:line="240" w:lineRule="auto"/>
        <w:rPr>
          <w:rFonts w:ascii="Times New Roman" w:eastAsia="Times New Roman" w:hAnsi="Times New Roman" w:cs="Times New Roman"/>
        </w:rPr>
      </w:pPr>
      <w:r>
        <w:rPr>
          <w:rStyle w:val="Emphasis"/>
          <w:rFonts w:ascii="Times New Roman" w:eastAsia="DengXian" w:hAnsi="Times New Roman" w:cs="Times New Roman"/>
          <w:lang w:eastAsia="zh-CN"/>
        </w:rPr>
        <w:t>Association of TAG ID with UL/joint TCI state is via RRC configuration</w:t>
      </w:r>
      <w:r>
        <w:rPr>
          <w:rFonts w:ascii="Times New Roman" w:eastAsia="Times New Roman" w:hAnsi="Times New Roman" w:cs="Times New Roman"/>
          <w:lang w:eastAsia="zh-CN"/>
        </w:rPr>
        <w:t xml:space="preserve"> </w:t>
      </w:r>
    </w:p>
    <w:p w14:paraId="72A27872" w14:textId="77777777" w:rsidR="00534651" w:rsidRPr="00AA62C9" w:rsidRDefault="00534651" w:rsidP="00534651">
      <w:pPr>
        <w:numPr>
          <w:ilvl w:val="1"/>
          <w:numId w:val="6"/>
        </w:numPr>
        <w:spacing w:before="100" w:beforeAutospacing="1" w:after="100" w:afterAutospacing="1" w:line="240" w:lineRule="auto"/>
        <w:rPr>
          <w:rFonts w:ascii="Times New Roman" w:eastAsia="Times New Roman" w:hAnsi="Times New Roman" w:cs="Times New Roman"/>
          <w:highlight w:val="yellow"/>
        </w:rPr>
      </w:pPr>
      <w:r w:rsidRPr="00AA62C9">
        <w:rPr>
          <w:rStyle w:val="Emphasis"/>
          <w:rFonts w:ascii="Times New Roman" w:eastAsia="DengXian" w:hAnsi="Times New Roman" w:cs="Times New Roman"/>
          <w:color w:val="00B050"/>
          <w:highlight w:val="yellow"/>
          <w:lang w:eastAsia="zh-CN"/>
        </w:rPr>
        <w:t xml:space="preserve">[UE expects the first indicated TCI state that is associated with </w:t>
      </w:r>
      <w:proofErr w:type="spellStart"/>
      <w:r w:rsidRPr="00AA62C9">
        <w:rPr>
          <w:rStyle w:val="Emphasis"/>
          <w:rFonts w:ascii="Times New Roman" w:eastAsia="DengXian" w:hAnsi="Times New Roman" w:cs="Times New Roman"/>
          <w:color w:val="00B050"/>
          <w:highlight w:val="yellow"/>
          <w:lang w:eastAsia="zh-CN"/>
        </w:rPr>
        <w:t>coresetPoolIndex</w:t>
      </w:r>
      <w:proofErr w:type="spellEnd"/>
      <w:r w:rsidRPr="00AA62C9">
        <w:rPr>
          <w:rStyle w:val="Emphasis"/>
          <w:rFonts w:ascii="Times New Roman" w:eastAsia="DengXian" w:hAnsi="Times New Roman" w:cs="Times New Roman"/>
          <w:color w:val="00B050"/>
          <w:highlight w:val="yellow"/>
          <w:lang w:eastAsia="zh-CN"/>
        </w:rPr>
        <w:t xml:space="preserve"> value 0 (as defined in 9.1.1.1) to be configured with the first TAG. Similarly, UE expects the second indicated TCI state that is associated with </w:t>
      </w:r>
      <w:proofErr w:type="spellStart"/>
      <w:r w:rsidRPr="00AA62C9">
        <w:rPr>
          <w:rStyle w:val="Emphasis"/>
          <w:rFonts w:ascii="Times New Roman" w:eastAsia="DengXian" w:hAnsi="Times New Roman" w:cs="Times New Roman"/>
          <w:color w:val="00B050"/>
          <w:highlight w:val="yellow"/>
          <w:lang w:eastAsia="zh-CN"/>
        </w:rPr>
        <w:t>coresetPoolIndex</w:t>
      </w:r>
      <w:proofErr w:type="spellEnd"/>
      <w:r w:rsidRPr="00AA62C9">
        <w:rPr>
          <w:rStyle w:val="Emphasis"/>
          <w:rFonts w:ascii="Times New Roman" w:eastAsia="DengXian" w:hAnsi="Times New Roman" w:cs="Times New Roman"/>
          <w:color w:val="00B050"/>
          <w:highlight w:val="yellow"/>
          <w:lang w:eastAsia="zh-CN"/>
        </w:rPr>
        <w:t xml:space="preserve"> value 1 (as defined in 9.1.1.1) to be configured with the second TAG.] </w:t>
      </w:r>
      <w:r w:rsidRPr="00AA62C9">
        <w:rPr>
          <w:rStyle w:val="Emphasis"/>
          <w:rFonts w:ascii="Times New Roman" w:eastAsia="Times New Roman" w:hAnsi="Times New Roman" w:cs="Times New Roman"/>
          <w:highlight w:val="yellow"/>
          <w:lang w:eastAsia="zh-CN"/>
        </w:rPr>
        <w:t>  </w:t>
      </w:r>
      <w:r w:rsidRPr="00AA62C9">
        <w:rPr>
          <w:rStyle w:val="Emphasis"/>
          <w:rFonts w:ascii="Times New Roman" w:eastAsia="DengXian" w:hAnsi="Times New Roman" w:cs="Times New Roman"/>
          <w:highlight w:val="yellow"/>
          <w:lang w:eastAsia="zh-CN"/>
        </w:rPr>
        <w:t xml:space="preserve"> </w:t>
      </w:r>
    </w:p>
    <w:p w14:paraId="0F59C11F" w14:textId="77777777" w:rsidR="00534651" w:rsidRPr="00534651" w:rsidRDefault="00534651" w:rsidP="00534651">
      <w:pPr>
        <w:rPr>
          <w:rFonts w:ascii="Times New Roman" w:hAnsi="Times New Roman" w:cs="Times New Roman"/>
          <w:i/>
          <w:iCs/>
          <w:color w:val="0070C0"/>
          <w:sz w:val="24"/>
          <w:szCs w:val="24"/>
          <w:lang w:val="en-GB" w:eastAsia="ja-JP"/>
        </w:rPr>
      </w:pPr>
      <w:r w:rsidRPr="00534651">
        <w:rPr>
          <w:rFonts w:ascii="Times New Roman" w:hAnsi="Times New Roman" w:cs="Times New Roman"/>
          <w:i/>
          <w:iCs/>
          <w:color w:val="0070C0"/>
          <w:sz w:val="24"/>
          <w:szCs w:val="24"/>
          <w:lang w:val="en-GB" w:eastAsia="ja-JP"/>
        </w:rPr>
        <w:t>Remove Green Text [12]:  Nokia/NSB, Samsung, ZTE, IDC, Lenovo, Spreadtrum, NEC, Huawei/</w:t>
      </w:r>
      <w:proofErr w:type="spellStart"/>
      <w:r w:rsidRPr="00534651">
        <w:rPr>
          <w:rFonts w:ascii="Times New Roman" w:hAnsi="Times New Roman" w:cs="Times New Roman"/>
          <w:i/>
          <w:iCs/>
          <w:color w:val="0070C0"/>
          <w:sz w:val="24"/>
          <w:szCs w:val="24"/>
          <w:lang w:val="en-GB" w:eastAsia="ja-JP"/>
        </w:rPr>
        <w:t>Hisi</w:t>
      </w:r>
      <w:proofErr w:type="spellEnd"/>
      <w:r w:rsidRPr="00534651">
        <w:rPr>
          <w:rFonts w:ascii="Times New Roman" w:hAnsi="Times New Roman" w:cs="Times New Roman"/>
          <w:i/>
          <w:iCs/>
          <w:color w:val="0070C0"/>
          <w:sz w:val="24"/>
          <w:szCs w:val="24"/>
          <w:lang w:val="en-GB" w:eastAsia="ja-JP"/>
        </w:rPr>
        <w:t>, LGE, NTT Docomo, Xiaomi, Ericsson</w:t>
      </w:r>
    </w:p>
    <w:p w14:paraId="015268DB" w14:textId="77777777" w:rsidR="00534651" w:rsidRPr="00534651" w:rsidRDefault="00534651" w:rsidP="00534651">
      <w:pPr>
        <w:rPr>
          <w:rFonts w:ascii="Times New Roman" w:hAnsi="Times New Roman" w:cs="Times New Roman"/>
          <w:i/>
          <w:iCs/>
          <w:color w:val="0070C0"/>
          <w:sz w:val="24"/>
          <w:szCs w:val="24"/>
          <w:lang w:val="en-GB" w:eastAsia="ja-JP"/>
        </w:rPr>
      </w:pPr>
      <w:r w:rsidRPr="00534651">
        <w:rPr>
          <w:rFonts w:ascii="Times New Roman" w:hAnsi="Times New Roman" w:cs="Times New Roman"/>
          <w:i/>
          <w:iCs/>
          <w:color w:val="0070C0"/>
          <w:sz w:val="24"/>
          <w:szCs w:val="24"/>
          <w:lang w:val="en-GB" w:eastAsia="ja-JP"/>
        </w:rPr>
        <w:t xml:space="preserve">Keep Green Text [3]:  Qualcomm, vivo, OPPO, </w:t>
      </w:r>
    </w:p>
    <w:p w14:paraId="5DF39D35" w14:textId="77777777" w:rsidR="00534651" w:rsidRDefault="00534651" w:rsidP="00534651">
      <w:pPr>
        <w:rPr>
          <w:b/>
          <w:bCs/>
          <w:u w:val="single"/>
        </w:rPr>
      </w:pPr>
    </w:p>
    <w:p w14:paraId="65E2D464" w14:textId="77777777" w:rsidR="00534651" w:rsidRDefault="00534651" w:rsidP="00534651">
      <w:pPr>
        <w:rPr>
          <w:b/>
          <w:bCs/>
          <w:u w:val="single"/>
        </w:rPr>
      </w:pPr>
    </w:p>
    <w:p w14:paraId="49FAEDDF" w14:textId="77777777" w:rsidR="00534651" w:rsidRDefault="00534651" w:rsidP="00534651">
      <w:pPr>
        <w:pStyle w:val="Heading2"/>
        <w:rPr>
          <w:rFonts w:ascii="Times New Roman" w:eastAsia="Times New Roman" w:hAnsi="Times New Roman" w:cs="Times New Roman"/>
          <w:color w:val="auto"/>
          <w:sz w:val="22"/>
          <w:szCs w:val="22"/>
          <w:lang w:eastAsia="en-CA"/>
        </w:rPr>
      </w:pPr>
      <w:r>
        <w:rPr>
          <w:rStyle w:val="Emphasis"/>
          <w:rFonts w:ascii="Times New Roman" w:eastAsia="Times New Roman" w:hAnsi="Times New Roman" w:cs="Times New Roman"/>
          <w:color w:val="auto"/>
          <w:sz w:val="22"/>
          <w:szCs w:val="22"/>
          <w:highlight w:val="yellow"/>
          <w:lang w:eastAsia="zh-CN"/>
        </w:rPr>
        <w:lastRenderedPageBreak/>
        <w:t>Proposal 3.0</w:t>
      </w:r>
    </w:p>
    <w:p w14:paraId="3A847348" w14:textId="77777777" w:rsidR="00534651" w:rsidRDefault="00534651" w:rsidP="00534651">
      <w:pPr>
        <w:rPr>
          <w:rStyle w:val="Emphasis"/>
          <w:rFonts w:cs="Times"/>
          <w:i w:val="0"/>
          <w:iCs w:val="0"/>
          <w:szCs w:val="20"/>
          <w:lang w:val="en-US" w:eastAsia="zh-CN"/>
        </w:rPr>
      </w:pPr>
      <w:r>
        <w:rPr>
          <w:rStyle w:val="Emphasis"/>
          <w:rFonts w:cs="Times"/>
          <w:i w:val="0"/>
          <w:iCs w:val="0"/>
          <w:szCs w:val="20"/>
          <w:lang w:val="en-US" w:eastAsia="zh-CN"/>
        </w:rPr>
        <w:t xml:space="preserve">For associating TAGs to target UL channels/signals for multi-DCI based multi-TRP operation, </w:t>
      </w:r>
      <w:r w:rsidRPr="00621BA0">
        <w:rPr>
          <w:rStyle w:val="Emphasis"/>
          <w:rFonts w:cs="Times"/>
          <w:i w:val="0"/>
          <w:iCs w:val="0"/>
          <w:szCs w:val="20"/>
          <w:highlight w:val="yellow"/>
          <w:lang w:val="en-US" w:eastAsia="zh-CN"/>
        </w:rPr>
        <w:t>confirm or revert</w:t>
      </w:r>
      <w:r>
        <w:rPr>
          <w:rStyle w:val="Emphasis"/>
          <w:rFonts w:cs="Times"/>
          <w:i w:val="0"/>
          <w:iCs w:val="0"/>
          <w:szCs w:val="20"/>
          <w:lang w:val="en-US" w:eastAsia="zh-CN"/>
        </w:rPr>
        <w:t xml:space="preserve"> the following working assumption:</w:t>
      </w:r>
    </w:p>
    <w:p w14:paraId="064760E2" w14:textId="77777777" w:rsidR="00534651" w:rsidRDefault="00534651" w:rsidP="00534651">
      <w:pPr>
        <w:rPr>
          <w:rStyle w:val="Emphasis"/>
          <w:rFonts w:cs="Times"/>
          <w:i w:val="0"/>
          <w:iCs w:val="0"/>
          <w:szCs w:val="20"/>
        </w:rPr>
      </w:pPr>
      <w:r w:rsidRPr="00621BA0">
        <w:rPr>
          <w:rStyle w:val="Emphasis"/>
          <w:rFonts w:cs="Times"/>
          <w:i w:val="0"/>
          <w:iCs w:val="0"/>
          <w:szCs w:val="20"/>
        </w:rPr>
        <w:t>A UE may report that it supports that the [activated] UL/joint TCI states [of UL signals/channels] associated to one CORESETPoolIndex correspond to both TAGs</w:t>
      </w:r>
    </w:p>
    <w:p w14:paraId="7B5C7BC4" w14:textId="3D7DF74D" w:rsidR="00534651" w:rsidRDefault="00534651" w:rsidP="00534651">
      <w:pPr>
        <w:rPr>
          <w:rStyle w:val="Emphasis"/>
          <w:rFonts w:cs="Times"/>
          <w:i w:val="0"/>
          <w:iCs w:val="0"/>
          <w:szCs w:val="20"/>
        </w:rPr>
      </w:pPr>
    </w:p>
    <w:p w14:paraId="29A4D4DF" w14:textId="77777777" w:rsidR="00534651" w:rsidRPr="00534651" w:rsidRDefault="00534651" w:rsidP="00534651">
      <w:pPr>
        <w:rPr>
          <w:rFonts w:ascii="Times New Roman" w:hAnsi="Times New Roman" w:cs="Times New Roman"/>
          <w:i/>
          <w:iCs/>
          <w:color w:val="0070C0"/>
          <w:sz w:val="24"/>
          <w:szCs w:val="24"/>
          <w:lang w:val="en-GB" w:eastAsia="ja-JP"/>
        </w:rPr>
      </w:pPr>
      <w:r w:rsidRPr="00534651">
        <w:rPr>
          <w:rFonts w:ascii="Times New Roman" w:hAnsi="Times New Roman" w:cs="Times New Roman"/>
          <w:i/>
          <w:iCs/>
          <w:color w:val="0070C0"/>
          <w:sz w:val="24"/>
          <w:szCs w:val="24"/>
          <w:lang w:val="en-GB" w:eastAsia="ja-JP"/>
        </w:rPr>
        <w:t xml:space="preserve">Confirm the working assumption [8]:  Huawei/HiSilicon, Ericsson, Intel, Samsung, Nokia/NSB, xiaomi, Sharp, ETRI  </w:t>
      </w:r>
    </w:p>
    <w:p w14:paraId="33873F30" w14:textId="77777777" w:rsidR="00534651" w:rsidRPr="00534651" w:rsidRDefault="00534651" w:rsidP="00534651">
      <w:pPr>
        <w:rPr>
          <w:rFonts w:ascii="Times New Roman" w:hAnsi="Times New Roman" w:cs="Times New Roman"/>
          <w:i/>
          <w:iCs/>
          <w:color w:val="0070C0"/>
          <w:sz w:val="24"/>
          <w:szCs w:val="24"/>
          <w:lang w:val="en-GB" w:eastAsia="ja-JP"/>
        </w:rPr>
      </w:pPr>
      <w:r w:rsidRPr="00534651">
        <w:rPr>
          <w:rFonts w:ascii="Times New Roman" w:hAnsi="Times New Roman" w:cs="Times New Roman"/>
          <w:i/>
          <w:iCs/>
          <w:color w:val="0070C0"/>
          <w:sz w:val="24"/>
          <w:szCs w:val="24"/>
          <w:lang w:val="en-GB" w:eastAsia="ja-JP"/>
        </w:rPr>
        <w:t>Revert the working assumption [8]:  ZTE, vivo, OPPO, Qualcomm, Lenovo, Spreadtrum, LGE, Apple</w:t>
      </w:r>
    </w:p>
    <w:p w14:paraId="2485246F" w14:textId="22D37989" w:rsidR="00534651" w:rsidRDefault="00534651" w:rsidP="00534651">
      <w:pPr>
        <w:rPr>
          <w:rStyle w:val="Emphasis"/>
          <w:rFonts w:cs="Times"/>
          <w:i w:val="0"/>
          <w:iCs w:val="0"/>
          <w:szCs w:val="20"/>
        </w:rPr>
      </w:pPr>
    </w:p>
    <w:p w14:paraId="25EA53FD" w14:textId="77777777" w:rsidR="00534651" w:rsidRDefault="00534651" w:rsidP="00534651">
      <w:pPr>
        <w:rPr>
          <w:rStyle w:val="Emphasis"/>
          <w:rFonts w:cs="Times"/>
          <w:i w:val="0"/>
          <w:iCs w:val="0"/>
          <w:szCs w:val="20"/>
        </w:rPr>
      </w:pPr>
    </w:p>
    <w:p w14:paraId="2604FADA" w14:textId="77777777" w:rsidR="00534651" w:rsidRDefault="00534651" w:rsidP="00534651">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 xml:space="preserve">Conclusion 2.0 </w:t>
      </w:r>
    </w:p>
    <w:p w14:paraId="28183F5C" w14:textId="77777777" w:rsidR="00534651" w:rsidRDefault="00534651" w:rsidP="00534651">
      <w:pPr>
        <w:rPr>
          <w:rStyle w:val="Emphasis"/>
          <w:rFonts w:ascii="Times New Roman" w:hAnsi="Times New Roman"/>
        </w:rPr>
      </w:pPr>
      <w:r>
        <w:rPr>
          <w:rStyle w:val="Emphasis"/>
          <w:rFonts w:ascii="Times New Roman" w:hAnsi="Times New Roman"/>
        </w:rPr>
        <w:t xml:space="preserve">There is no consensus on how to support multi-DCI based </w:t>
      </w:r>
      <w:proofErr w:type="gramStart"/>
      <w:r>
        <w:rPr>
          <w:rStyle w:val="Emphasis"/>
          <w:rFonts w:ascii="Times New Roman" w:hAnsi="Times New Roman"/>
        </w:rPr>
        <w:t>Multi-TRP</w:t>
      </w:r>
      <w:proofErr w:type="gramEnd"/>
      <w:r>
        <w:rPr>
          <w:rStyle w:val="Emphasis"/>
          <w:rFonts w:ascii="Times New Roman" w:hAnsi="Times New Roman"/>
        </w:rPr>
        <w:t xml:space="preserve"> operation with two TA enhancement when Rel-15/16 spatial relation framework is used.</w:t>
      </w:r>
    </w:p>
    <w:p w14:paraId="45436ECF" w14:textId="77777777" w:rsidR="00534651" w:rsidRDefault="00534651" w:rsidP="00534651">
      <w:pPr>
        <w:rPr>
          <w:rStyle w:val="Emphasis"/>
          <w:rFonts w:ascii="Times New Roman" w:hAnsi="Times New Roman"/>
        </w:rPr>
      </w:pPr>
      <w:r>
        <w:rPr>
          <w:rStyle w:val="Emphasis"/>
          <w:rFonts w:ascii="Times New Roman" w:hAnsi="Times New Roman"/>
        </w:rPr>
        <w:t xml:space="preserve">note: the previous agreement on supporting multi-DCI based </w:t>
      </w:r>
      <w:proofErr w:type="gramStart"/>
      <w:r>
        <w:rPr>
          <w:rStyle w:val="Emphasis"/>
          <w:rFonts w:ascii="Times New Roman" w:hAnsi="Times New Roman"/>
        </w:rPr>
        <w:t>Multi-TRP</w:t>
      </w:r>
      <w:proofErr w:type="gramEnd"/>
      <w:r>
        <w:rPr>
          <w:rStyle w:val="Emphasis"/>
          <w:rFonts w:ascii="Times New Roman" w:hAnsi="Times New Roman"/>
        </w:rPr>
        <w:t xml:space="preserve"> operation with two TA enhancement for Rel-15/16 spatial relation framework is reverted.</w:t>
      </w:r>
    </w:p>
    <w:p w14:paraId="5E8E0B3F" w14:textId="77777777" w:rsidR="00534651" w:rsidRDefault="00534651">
      <w:pPr>
        <w:rPr>
          <w:b/>
          <w:bCs/>
          <w:u w:val="single"/>
        </w:rPr>
      </w:pPr>
    </w:p>
    <w:p w14:paraId="6379CB6E" w14:textId="77777777" w:rsidR="000D15C1" w:rsidRDefault="00CF76FB">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References</w:t>
      </w:r>
    </w:p>
    <w:p w14:paraId="527E23C9" w14:textId="77777777" w:rsidR="000D15C1" w:rsidRDefault="000D15C1">
      <w:pPr>
        <w:rPr>
          <w:lang w:val="en-GB" w:eastAsia="ja-JP"/>
        </w:rPr>
      </w:pPr>
    </w:p>
    <w:p w14:paraId="4C2FB447" w14:textId="77777777" w:rsidR="000D15C1" w:rsidRDefault="00CF76FB">
      <w:pPr>
        <w:pStyle w:val="Reference"/>
        <w:tabs>
          <w:tab w:val="clear" w:pos="720"/>
          <w:tab w:val="left" w:pos="567"/>
        </w:tabs>
        <w:ind w:left="567" w:hanging="567"/>
        <w:jc w:val="both"/>
      </w:pPr>
      <w:bookmarkStart w:id="262" w:name="_Ref127722711"/>
      <w:r>
        <w:t>R1-2304349, “Enhancements to support two TAs for multi-DCI,”, FUTUREWEI, RAN1#113, May 22nd – 26th, 2023</w:t>
      </w:r>
    </w:p>
    <w:p w14:paraId="5D23F4F6" w14:textId="77777777" w:rsidR="000D15C1" w:rsidRDefault="00CF76FB">
      <w:pPr>
        <w:pStyle w:val="Reference"/>
        <w:tabs>
          <w:tab w:val="clear" w:pos="720"/>
          <w:tab w:val="left" w:pos="567"/>
        </w:tabs>
        <w:ind w:left="567" w:hanging="567"/>
        <w:jc w:val="both"/>
      </w:pPr>
      <w:r>
        <w:t>R1-2304393, “TA enhancement for multi-DCI,”, ZTE, RAN1#113, May 22nd – 26th, 2023</w:t>
      </w:r>
    </w:p>
    <w:p w14:paraId="47797428" w14:textId="77777777" w:rsidR="000D15C1" w:rsidRDefault="00CF76FB">
      <w:pPr>
        <w:pStyle w:val="Reference"/>
        <w:tabs>
          <w:tab w:val="clear" w:pos="720"/>
          <w:tab w:val="left" w:pos="567"/>
        </w:tabs>
        <w:ind w:left="567" w:hanging="567"/>
        <w:jc w:val="both"/>
      </w:pPr>
      <w:r>
        <w:t xml:space="preserve">R1-2304422, “Discussion on </w:t>
      </w:r>
      <w:proofErr w:type="spellStart"/>
      <w:r>
        <w:t>mTRP</w:t>
      </w:r>
      <w:proofErr w:type="spellEnd"/>
      <w:r>
        <w:t xml:space="preserve"> with Multiple TA,” InterDigital, Inc., RAN1#113, May 22nd – 26th, 2023</w:t>
      </w:r>
    </w:p>
    <w:p w14:paraId="196A06DD" w14:textId="77777777" w:rsidR="000D15C1" w:rsidRDefault="00CF76FB">
      <w:pPr>
        <w:pStyle w:val="Reference"/>
        <w:tabs>
          <w:tab w:val="clear" w:pos="720"/>
          <w:tab w:val="left" w:pos="567"/>
        </w:tabs>
        <w:ind w:left="567" w:hanging="567"/>
        <w:jc w:val="both"/>
      </w:pPr>
      <w:r>
        <w:t>R1-2304464, “Further discussion on two TAs for multi-DCI-based multi-TRP operation”, vivo, RAN1#113, May 22nd – 26th, 2023</w:t>
      </w:r>
    </w:p>
    <w:p w14:paraId="13960815" w14:textId="77777777" w:rsidR="000D15C1" w:rsidRDefault="00CF76FB">
      <w:pPr>
        <w:pStyle w:val="Reference"/>
        <w:tabs>
          <w:tab w:val="clear" w:pos="720"/>
          <w:tab w:val="left" w:pos="567"/>
        </w:tabs>
        <w:ind w:left="567" w:hanging="567"/>
        <w:jc w:val="both"/>
      </w:pPr>
      <w:r>
        <w:t>R1-2304543, “Discussion on two TAs for multi-DCI based M-TRP operation,” Spreadtrum Communications, RAN1#113, May 22nd – 26th, 2023</w:t>
      </w:r>
    </w:p>
    <w:p w14:paraId="7DC0BF27" w14:textId="77777777" w:rsidR="000D15C1" w:rsidRDefault="00CF76FB">
      <w:pPr>
        <w:pStyle w:val="Reference"/>
        <w:tabs>
          <w:tab w:val="clear" w:pos="720"/>
          <w:tab w:val="left" w:pos="567"/>
        </w:tabs>
        <w:ind w:left="567" w:hanging="567"/>
        <w:jc w:val="both"/>
      </w:pPr>
      <w:r>
        <w:t>R1-2304637, “Study on TA enhancement for UL M-TRP transmission”, Huawei, HiSilicon, RAN1#113, May 22nd – 26th, 2023</w:t>
      </w:r>
    </w:p>
    <w:p w14:paraId="66723DD7" w14:textId="77777777" w:rsidR="000D15C1" w:rsidRDefault="00CF76FB">
      <w:pPr>
        <w:pStyle w:val="Reference"/>
        <w:tabs>
          <w:tab w:val="clear" w:pos="720"/>
          <w:tab w:val="left" w:pos="567"/>
        </w:tabs>
        <w:ind w:left="567" w:hanging="567"/>
        <w:jc w:val="both"/>
      </w:pPr>
      <w:r>
        <w:t>R1-2304706, “Remaining issues on two TAs for UL multi-DCI multi-TRP operation”, CATT, RAN1#113, May 22nd – 26th, 2023</w:t>
      </w:r>
    </w:p>
    <w:p w14:paraId="47BB58EA" w14:textId="77777777" w:rsidR="000D15C1" w:rsidRDefault="00CF76FB">
      <w:pPr>
        <w:pStyle w:val="Reference"/>
        <w:tabs>
          <w:tab w:val="clear" w:pos="720"/>
          <w:tab w:val="left" w:pos="567"/>
        </w:tabs>
        <w:ind w:left="567" w:hanging="567"/>
        <w:jc w:val="both"/>
      </w:pPr>
      <w:r>
        <w:t>R1-2304784, “Two TAs for multi-DCI”, Ericsson, RAN1#113, May 22nd – 26th, 2023</w:t>
      </w:r>
    </w:p>
    <w:p w14:paraId="794EF3DA" w14:textId="77777777" w:rsidR="000D15C1" w:rsidRDefault="00CF76FB">
      <w:pPr>
        <w:pStyle w:val="Reference"/>
        <w:tabs>
          <w:tab w:val="clear" w:pos="720"/>
          <w:tab w:val="left" w:pos="567"/>
        </w:tabs>
        <w:ind w:left="567" w:hanging="567"/>
        <w:jc w:val="both"/>
      </w:pPr>
      <w:r>
        <w:t>R1-2304874, “Discussion on two TAs for multi-TRP operation”, Xiaomi, RAN1#113, May 22nd – 26th, 2023</w:t>
      </w:r>
    </w:p>
    <w:p w14:paraId="64EDF325" w14:textId="77777777" w:rsidR="000D15C1" w:rsidRDefault="00CF76FB">
      <w:pPr>
        <w:pStyle w:val="Reference"/>
        <w:tabs>
          <w:tab w:val="clear" w:pos="720"/>
          <w:tab w:val="left" w:pos="567"/>
        </w:tabs>
        <w:ind w:left="567" w:hanging="567"/>
        <w:jc w:val="both"/>
      </w:pPr>
      <w:r>
        <w:t>R1-2304951, “Discussion of two TAs for multi-DCI UL transmission”, Lenovo, RAN1#113, May 22nd – 26th, 2023</w:t>
      </w:r>
    </w:p>
    <w:p w14:paraId="1795C383" w14:textId="77777777" w:rsidR="000D15C1" w:rsidRDefault="00CF76FB">
      <w:pPr>
        <w:pStyle w:val="Reference"/>
        <w:tabs>
          <w:tab w:val="clear" w:pos="720"/>
          <w:tab w:val="left" w:pos="567"/>
        </w:tabs>
        <w:ind w:left="567" w:hanging="567"/>
        <w:jc w:val="both"/>
      </w:pPr>
      <w:r>
        <w:t>R1-2304989, “Discussion on two TAs for multi-DCI”, NEC, RAN1#113, May 22nd – 26th, 2023</w:t>
      </w:r>
    </w:p>
    <w:p w14:paraId="677A2FBC" w14:textId="77777777" w:rsidR="000D15C1" w:rsidRDefault="00CF76FB">
      <w:pPr>
        <w:pStyle w:val="Reference"/>
        <w:tabs>
          <w:tab w:val="clear" w:pos="720"/>
          <w:tab w:val="left" w:pos="567"/>
        </w:tabs>
        <w:ind w:left="567" w:hanging="567"/>
        <w:jc w:val="both"/>
      </w:pPr>
      <w:r>
        <w:t>R1-2305009, “Discussion on two TAs for multi-DCI”, Google, RAN1#113, May 22nd – 26th, 2023</w:t>
      </w:r>
    </w:p>
    <w:p w14:paraId="55863382" w14:textId="77777777" w:rsidR="000D15C1" w:rsidRDefault="00CF76FB">
      <w:pPr>
        <w:pStyle w:val="Reference"/>
        <w:tabs>
          <w:tab w:val="clear" w:pos="720"/>
          <w:tab w:val="left" w:pos="567"/>
        </w:tabs>
        <w:ind w:left="567" w:hanging="567"/>
        <w:jc w:val="both"/>
      </w:pPr>
      <w:r>
        <w:lastRenderedPageBreak/>
        <w:t>R1-2305078, “Discussion on two TAs for multi-DCI”, CMCC, RAN1#113, May 22nd – 26th, 2023</w:t>
      </w:r>
    </w:p>
    <w:p w14:paraId="1872F7DE" w14:textId="77777777" w:rsidR="000D15C1" w:rsidRDefault="00CF76FB">
      <w:pPr>
        <w:pStyle w:val="Reference"/>
        <w:tabs>
          <w:tab w:val="clear" w:pos="720"/>
          <w:tab w:val="left" w:pos="567"/>
        </w:tabs>
        <w:ind w:left="567" w:hanging="567"/>
        <w:jc w:val="both"/>
      </w:pPr>
      <w:r>
        <w:t>R1-2305134, “Discussion on two TAs for multi-DCI based on multi-TRP operation”, TCL Communication Ltd, RAN1#113, May 22nd – 26th, 2023</w:t>
      </w:r>
    </w:p>
    <w:p w14:paraId="0D9BB9DF" w14:textId="77777777" w:rsidR="000D15C1" w:rsidRDefault="00CF76FB">
      <w:pPr>
        <w:pStyle w:val="Reference"/>
        <w:tabs>
          <w:tab w:val="clear" w:pos="720"/>
          <w:tab w:val="left" w:pos="567"/>
        </w:tabs>
        <w:ind w:left="567" w:hanging="567"/>
        <w:jc w:val="both"/>
      </w:pPr>
      <w:r>
        <w:t>R1-2305171, “On two TAs for multi-DCI”, Intel Corporation, RAN1#113, May 22nd – 26th, 2023</w:t>
      </w:r>
    </w:p>
    <w:p w14:paraId="2A3658A9" w14:textId="77777777" w:rsidR="000D15C1" w:rsidRDefault="00CF76FB">
      <w:pPr>
        <w:pStyle w:val="Reference"/>
        <w:tabs>
          <w:tab w:val="clear" w:pos="720"/>
          <w:tab w:val="left" w:pos="567"/>
        </w:tabs>
        <w:ind w:left="567" w:hanging="567"/>
        <w:jc w:val="both"/>
      </w:pPr>
      <w:r>
        <w:t>R1-2305227, “Views on two TAs for multi-DCI Uplink Transmissions”, Apple, RAN1#113, May 22nd – 26th, 2023</w:t>
      </w:r>
    </w:p>
    <w:p w14:paraId="01F40B2A" w14:textId="77777777" w:rsidR="000D15C1" w:rsidRDefault="00CF76FB">
      <w:pPr>
        <w:pStyle w:val="Reference"/>
        <w:tabs>
          <w:tab w:val="clear" w:pos="720"/>
          <w:tab w:val="left" w:pos="567"/>
        </w:tabs>
        <w:ind w:left="567" w:hanging="567"/>
        <w:jc w:val="both"/>
      </w:pPr>
      <w:r>
        <w:t>R1-2305289, “Two TAs for multi-TRP panel”, LG Electronics, RAN1#113, May 22nd – 26th, 2023</w:t>
      </w:r>
    </w:p>
    <w:p w14:paraId="0A5CED7A" w14:textId="77777777" w:rsidR="000D15C1" w:rsidRDefault="00CF76FB">
      <w:pPr>
        <w:pStyle w:val="Reference"/>
        <w:tabs>
          <w:tab w:val="clear" w:pos="720"/>
          <w:tab w:val="left" w:pos="567"/>
        </w:tabs>
        <w:ind w:left="567" w:hanging="567"/>
        <w:jc w:val="both"/>
      </w:pPr>
      <w:r>
        <w:t xml:space="preserve">R1-2305319, “Supporting two TAs for multi-DCI based </w:t>
      </w:r>
      <w:proofErr w:type="spellStart"/>
      <w:r>
        <w:t>mTRP</w:t>
      </w:r>
      <w:proofErr w:type="spellEnd"/>
      <w:r>
        <w:t>”, Qualcomm Incorporated, RAN1#113, May 22nd – 26th, 2023</w:t>
      </w:r>
    </w:p>
    <w:p w14:paraId="2A0F2309" w14:textId="77777777" w:rsidR="000D15C1" w:rsidRDefault="00CF76FB">
      <w:pPr>
        <w:pStyle w:val="Reference"/>
        <w:tabs>
          <w:tab w:val="clear" w:pos="720"/>
          <w:tab w:val="left" w:pos="567"/>
        </w:tabs>
        <w:ind w:left="567" w:hanging="567"/>
        <w:jc w:val="both"/>
      </w:pPr>
      <w:r>
        <w:t>R1-2305402, “Two TAs for multi-DCI based multi-TRP operation”, OPPO, RAN1#113, May 22nd – 26th, 2023</w:t>
      </w:r>
    </w:p>
    <w:p w14:paraId="21BFE635" w14:textId="77777777" w:rsidR="000D15C1" w:rsidRDefault="00CF76FB">
      <w:pPr>
        <w:pStyle w:val="Reference"/>
        <w:tabs>
          <w:tab w:val="clear" w:pos="720"/>
          <w:tab w:val="left" w:pos="567"/>
        </w:tabs>
        <w:ind w:left="567" w:hanging="567"/>
        <w:jc w:val="both"/>
      </w:pPr>
      <w:r>
        <w:t>R1-2305496, “Views on two TAs for m-DCI”, Samsung, RAN1#113, May 22nd – 26th, 2023</w:t>
      </w:r>
    </w:p>
    <w:p w14:paraId="59EF3098" w14:textId="77777777" w:rsidR="000D15C1" w:rsidRDefault="00CF76FB">
      <w:pPr>
        <w:pStyle w:val="Reference"/>
        <w:tabs>
          <w:tab w:val="clear" w:pos="720"/>
          <w:tab w:val="left" w:pos="567"/>
        </w:tabs>
        <w:ind w:left="567" w:hanging="567"/>
        <w:jc w:val="both"/>
      </w:pPr>
      <w:r>
        <w:t>R1-2305584, “Discussion on two TAs for multi-DCI”, NTT DOCOMO, Inc., RAN1#113, May 22nd – 26th, 2023</w:t>
      </w:r>
    </w:p>
    <w:p w14:paraId="4828154B" w14:textId="77777777" w:rsidR="000D15C1" w:rsidRDefault="00CF76FB">
      <w:pPr>
        <w:pStyle w:val="Reference"/>
        <w:tabs>
          <w:tab w:val="clear" w:pos="720"/>
          <w:tab w:val="left" w:pos="567"/>
        </w:tabs>
        <w:ind w:left="567" w:hanging="567"/>
        <w:jc w:val="both"/>
      </w:pPr>
      <w:r>
        <w:t>R1-2305643, “UL Tx Timing Management for MTRP”, MediaTek Inc., RAN1#113, May 22nd – 26th, 2023</w:t>
      </w:r>
    </w:p>
    <w:p w14:paraId="44C5A6C7" w14:textId="77777777" w:rsidR="000D15C1" w:rsidRDefault="00CF76FB">
      <w:pPr>
        <w:pStyle w:val="Reference"/>
        <w:tabs>
          <w:tab w:val="clear" w:pos="720"/>
          <w:tab w:val="left" w:pos="567"/>
        </w:tabs>
        <w:ind w:left="567" w:hanging="567"/>
        <w:jc w:val="both"/>
      </w:pPr>
      <w:r>
        <w:t xml:space="preserve">R1-2305705, “Discussion on two TAs for multi-DCI based multi-TRP operation”, </w:t>
      </w:r>
      <w:proofErr w:type="spellStart"/>
      <w:r>
        <w:t>Transsion</w:t>
      </w:r>
      <w:proofErr w:type="spellEnd"/>
      <w:r>
        <w:t xml:space="preserve"> Holdings, RAN1#113, May 22nd – 26th, 2023</w:t>
      </w:r>
    </w:p>
    <w:p w14:paraId="6D9BF389" w14:textId="77777777" w:rsidR="000D15C1" w:rsidRDefault="00CF76FB">
      <w:pPr>
        <w:pStyle w:val="Reference"/>
        <w:tabs>
          <w:tab w:val="clear" w:pos="720"/>
          <w:tab w:val="left" w:pos="567"/>
        </w:tabs>
        <w:ind w:left="567" w:hanging="567"/>
        <w:jc w:val="both"/>
      </w:pPr>
      <w:r>
        <w:t>R1-2305738, “Two TAs for multi-DCI”, Sharp, RAN1#113, May 22nd – 26th, 2023</w:t>
      </w:r>
    </w:p>
    <w:p w14:paraId="12DAC768" w14:textId="77777777" w:rsidR="000D15C1" w:rsidRDefault="00CF76FB">
      <w:pPr>
        <w:pStyle w:val="Reference"/>
        <w:tabs>
          <w:tab w:val="clear" w:pos="720"/>
          <w:tab w:val="left" w:pos="567"/>
        </w:tabs>
        <w:ind w:left="567" w:hanging="567"/>
        <w:jc w:val="both"/>
      </w:pPr>
      <w:r>
        <w:t>R1-2305749, “Two TAs for UL multi-DCI multi-TRP operation”, Nokia/Nokia Shanghai Bell, RAN1#113, May 22nd – 26th, 2023</w:t>
      </w:r>
    </w:p>
    <w:p w14:paraId="6E20A557" w14:textId="77777777" w:rsidR="000D15C1" w:rsidRDefault="00CF76FB">
      <w:pPr>
        <w:pStyle w:val="Reference"/>
        <w:tabs>
          <w:tab w:val="clear" w:pos="720"/>
          <w:tab w:val="left" w:pos="567"/>
        </w:tabs>
        <w:ind w:left="567" w:hanging="567"/>
        <w:jc w:val="both"/>
      </w:pPr>
      <w:r>
        <w:t>R1-2305777, “Discussion on two TAs for multi-DCI”, FGI, RAN1#113, May 22nd – 26th, 2023</w:t>
      </w:r>
    </w:p>
    <w:p w14:paraId="7573DC29" w14:textId="77777777" w:rsidR="000D15C1" w:rsidRDefault="00CF76FB">
      <w:pPr>
        <w:pStyle w:val="Reference"/>
        <w:tabs>
          <w:tab w:val="clear" w:pos="720"/>
          <w:tab w:val="left" w:pos="567"/>
        </w:tabs>
        <w:ind w:left="567" w:hanging="567"/>
        <w:jc w:val="both"/>
      </w:pPr>
      <w:r>
        <w:t>R1-2305786, “Discussion on two TAs for multi-DCI operation”, ETRI, RAN1#113, May 22nd – 26th, 2023</w:t>
      </w:r>
      <w:bookmarkEnd w:id="262"/>
    </w:p>
    <w:p w14:paraId="78D1FDE9" w14:textId="77777777" w:rsidR="000D15C1" w:rsidRDefault="000D15C1">
      <w:pPr>
        <w:rPr>
          <w:b/>
          <w:bCs/>
          <w:color w:val="FF0000"/>
          <w:u w:val="single"/>
        </w:rPr>
      </w:pPr>
    </w:p>
    <w:p w14:paraId="2B06DEF0" w14:textId="77777777" w:rsidR="000D15C1" w:rsidRDefault="000D15C1">
      <w:pPr>
        <w:rPr>
          <w:b/>
          <w:bCs/>
          <w:u w:val="single"/>
        </w:rPr>
      </w:pPr>
    </w:p>
    <w:sectPr w:rsidR="000D15C1">
      <w:pgSz w:w="12240" w:h="15840"/>
      <w:pgMar w:top="1440" w:right="567" w:bottom="1440"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BC1BF" w14:textId="77777777" w:rsidR="002D6F9A" w:rsidRDefault="002D6F9A" w:rsidP="00FC137D">
      <w:pPr>
        <w:spacing w:after="0" w:line="240" w:lineRule="auto"/>
      </w:pPr>
      <w:r>
        <w:separator/>
      </w:r>
    </w:p>
  </w:endnote>
  <w:endnote w:type="continuationSeparator" w:id="0">
    <w:p w14:paraId="7B6623EA" w14:textId="77777777" w:rsidR="002D6F9A" w:rsidRDefault="002D6F9A" w:rsidP="00FC13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Light">
    <w:panose1 w:val="020B0502040204020203"/>
    <w:charset w:val="86"/>
    <w:family w:val="swiss"/>
    <w:pitch w:val="variable"/>
    <w:sig w:usb0="80000287" w:usb1="2ACF001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BC100" w14:textId="77777777" w:rsidR="002D6F9A" w:rsidRDefault="002D6F9A" w:rsidP="00FC137D">
      <w:pPr>
        <w:spacing w:after="0" w:line="240" w:lineRule="auto"/>
      </w:pPr>
      <w:r>
        <w:separator/>
      </w:r>
    </w:p>
  </w:footnote>
  <w:footnote w:type="continuationSeparator" w:id="0">
    <w:p w14:paraId="209BEA5E" w14:textId="77777777" w:rsidR="002D6F9A" w:rsidRDefault="002D6F9A" w:rsidP="00FC13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6D4B80"/>
    <w:multiLevelType w:val="singleLevel"/>
    <w:tmpl w:val="EE6D4B80"/>
    <w:lvl w:ilvl="0">
      <w:start w:val="1"/>
      <w:numFmt w:val="bullet"/>
      <w:lvlText w:val=""/>
      <w:lvlJc w:val="left"/>
      <w:pPr>
        <w:ind w:left="420" w:hanging="420"/>
      </w:pPr>
      <w:rPr>
        <w:rFonts w:ascii="Wingdings" w:hAnsi="Wingdings" w:hint="default"/>
      </w:rPr>
    </w:lvl>
  </w:abstractNum>
  <w:abstractNum w:abstractNumId="1" w15:restartNumberingAfterBreak="0">
    <w:nsid w:val="0C210095"/>
    <w:multiLevelType w:val="hybridMultilevel"/>
    <w:tmpl w:val="E918D3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D168D2"/>
    <w:multiLevelType w:val="multilevel"/>
    <w:tmpl w:val="13D168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396A36"/>
    <w:multiLevelType w:val="multilevel"/>
    <w:tmpl w:val="18396A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830BE9"/>
    <w:multiLevelType w:val="multilevel"/>
    <w:tmpl w:val="1F830BE9"/>
    <w:lvl w:ilvl="0">
      <w:start w:val="7"/>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73A149F"/>
    <w:multiLevelType w:val="multilevel"/>
    <w:tmpl w:val="273A14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900C49"/>
    <w:multiLevelType w:val="multilevel"/>
    <w:tmpl w:val="27900C49"/>
    <w:lvl w:ilvl="0">
      <w:start w:val="1"/>
      <w:numFmt w:val="bullet"/>
      <w:lvlText w:val=""/>
      <w:lvlJc w:val="left"/>
      <w:pPr>
        <w:tabs>
          <w:tab w:val="left" w:pos="720"/>
        </w:tabs>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2C2956E5"/>
    <w:multiLevelType w:val="multilevel"/>
    <w:tmpl w:val="2C2956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3D463EE"/>
    <w:multiLevelType w:val="multilevel"/>
    <w:tmpl w:val="43D463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3DE604D"/>
    <w:multiLevelType w:val="multilevel"/>
    <w:tmpl w:val="43DE6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7774042"/>
    <w:multiLevelType w:val="multilevel"/>
    <w:tmpl w:val="577740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902DC6"/>
    <w:multiLevelType w:val="multilevel"/>
    <w:tmpl w:val="59902D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653D32B5"/>
    <w:multiLevelType w:val="multilevel"/>
    <w:tmpl w:val="653D3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A590977"/>
    <w:multiLevelType w:val="multilevel"/>
    <w:tmpl w:val="7A590977"/>
    <w:lvl w:ilvl="0">
      <w:numFmt w:val="bullet"/>
      <w:lvlText w:val="-"/>
      <w:lvlJc w:val="left"/>
      <w:pPr>
        <w:tabs>
          <w:tab w:val="left" w:pos="-420"/>
        </w:tabs>
        <w:ind w:left="300" w:hanging="360"/>
      </w:pPr>
      <w:rPr>
        <w:rFonts w:ascii="Times New Roman" w:eastAsia="SimSun" w:hAnsi="Times New Roman" w:cs="Times New Roman"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22" w15:restartNumberingAfterBreak="0">
    <w:nsid w:val="7DB43504"/>
    <w:multiLevelType w:val="multilevel"/>
    <w:tmpl w:val="7DB4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DBA0A81"/>
    <w:multiLevelType w:val="multilevel"/>
    <w:tmpl w:val="7DBA0A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23767242">
    <w:abstractNumId w:val="13"/>
  </w:num>
  <w:num w:numId="2" w16cid:durableId="455367682">
    <w:abstractNumId w:val="4"/>
  </w:num>
  <w:num w:numId="3" w16cid:durableId="1821070795">
    <w:abstractNumId w:val="14"/>
  </w:num>
  <w:num w:numId="4" w16cid:durableId="1862818570">
    <w:abstractNumId w:val="15"/>
  </w:num>
  <w:num w:numId="5" w16cid:durableId="193034475">
    <w:abstractNumId w:val="10"/>
  </w:num>
  <w:num w:numId="6" w16cid:durableId="1891838054">
    <w:abstractNumId w:val="12"/>
  </w:num>
  <w:num w:numId="7" w16cid:durableId="786197830">
    <w:abstractNumId w:val="5"/>
  </w:num>
  <w:num w:numId="8" w16cid:durableId="1209146235">
    <w:abstractNumId w:val="9"/>
  </w:num>
  <w:num w:numId="9" w16cid:durableId="2056536801">
    <w:abstractNumId w:val="3"/>
  </w:num>
  <w:num w:numId="10" w16cid:durableId="2059862844">
    <w:abstractNumId w:val="6"/>
  </w:num>
  <w:num w:numId="11" w16cid:durableId="749616919">
    <w:abstractNumId w:val="8"/>
  </w:num>
  <w:num w:numId="12" w16cid:durableId="1421676775">
    <w:abstractNumId w:val="18"/>
  </w:num>
  <w:num w:numId="13" w16cid:durableId="1557089726">
    <w:abstractNumId w:val="20"/>
  </w:num>
  <w:num w:numId="14" w16cid:durableId="962686051">
    <w:abstractNumId w:val="11"/>
  </w:num>
  <w:num w:numId="15" w16cid:durableId="127938718">
    <w:abstractNumId w:val="16"/>
  </w:num>
  <w:num w:numId="16" w16cid:durableId="2126076923">
    <w:abstractNumId w:val="23"/>
  </w:num>
  <w:num w:numId="17" w16cid:durableId="187064470">
    <w:abstractNumId w:val="21"/>
  </w:num>
  <w:num w:numId="18" w16cid:durableId="898514547">
    <w:abstractNumId w:val="22"/>
  </w:num>
  <w:num w:numId="19" w16cid:durableId="732890960">
    <w:abstractNumId w:val="19"/>
  </w:num>
  <w:num w:numId="20" w16cid:durableId="877552337">
    <w:abstractNumId w:val="2"/>
  </w:num>
  <w:num w:numId="21" w16cid:durableId="208880545">
    <w:abstractNumId w:val="17"/>
  </w:num>
  <w:num w:numId="22" w16cid:durableId="487673697">
    <w:abstractNumId w:val="7"/>
  </w:num>
  <w:num w:numId="23" w16cid:durableId="536435821">
    <w:abstractNumId w:val="0"/>
  </w:num>
  <w:num w:numId="24" w16cid:durableId="10506160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doNotDisplayPageBoundaries/>
  <w:bordersDoNotSurroundHeader/>
  <w:bordersDoNotSurroundFooter/>
  <w:proofState w:spelling="clean" w:grammar="clean"/>
  <w:defaultTabStop w:val="720"/>
  <w:hyphenationZone w:val="425"/>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D4E"/>
    <w:rsid w:val="000003C3"/>
    <w:rsid w:val="00000827"/>
    <w:rsid w:val="000009A0"/>
    <w:rsid w:val="000026C2"/>
    <w:rsid w:val="0000352C"/>
    <w:rsid w:val="000042A2"/>
    <w:rsid w:val="00007E8F"/>
    <w:rsid w:val="00011226"/>
    <w:rsid w:val="00011BFF"/>
    <w:rsid w:val="00013CD7"/>
    <w:rsid w:val="0001580A"/>
    <w:rsid w:val="00020336"/>
    <w:rsid w:val="00021DEF"/>
    <w:rsid w:val="000225CE"/>
    <w:rsid w:val="000229A2"/>
    <w:rsid w:val="00023001"/>
    <w:rsid w:val="0002441A"/>
    <w:rsid w:val="00024C5D"/>
    <w:rsid w:val="00025260"/>
    <w:rsid w:val="0002556A"/>
    <w:rsid w:val="00026282"/>
    <w:rsid w:val="0002646C"/>
    <w:rsid w:val="000278D5"/>
    <w:rsid w:val="00031A2E"/>
    <w:rsid w:val="00032814"/>
    <w:rsid w:val="000333C1"/>
    <w:rsid w:val="000335D7"/>
    <w:rsid w:val="000341D8"/>
    <w:rsid w:val="0004067D"/>
    <w:rsid w:val="000433BE"/>
    <w:rsid w:val="00043485"/>
    <w:rsid w:val="000441E7"/>
    <w:rsid w:val="000447CD"/>
    <w:rsid w:val="000448CB"/>
    <w:rsid w:val="00045742"/>
    <w:rsid w:val="0004683A"/>
    <w:rsid w:val="000473E9"/>
    <w:rsid w:val="00047EBE"/>
    <w:rsid w:val="00051C76"/>
    <w:rsid w:val="00051EDC"/>
    <w:rsid w:val="0005630A"/>
    <w:rsid w:val="00056A5F"/>
    <w:rsid w:val="0006129A"/>
    <w:rsid w:val="000635EE"/>
    <w:rsid w:val="0006499F"/>
    <w:rsid w:val="00066030"/>
    <w:rsid w:val="00066561"/>
    <w:rsid w:val="00066960"/>
    <w:rsid w:val="00067227"/>
    <w:rsid w:val="0006778E"/>
    <w:rsid w:val="00070316"/>
    <w:rsid w:val="00071736"/>
    <w:rsid w:val="0007382C"/>
    <w:rsid w:val="0007431F"/>
    <w:rsid w:val="0007449E"/>
    <w:rsid w:val="000744C7"/>
    <w:rsid w:val="000812DE"/>
    <w:rsid w:val="00081E77"/>
    <w:rsid w:val="00083843"/>
    <w:rsid w:val="0009041A"/>
    <w:rsid w:val="00091414"/>
    <w:rsid w:val="0009141E"/>
    <w:rsid w:val="00092F1A"/>
    <w:rsid w:val="000951CD"/>
    <w:rsid w:val="000965BB"/>
    <w:rsid w:val="000A08C9"/>
    <w:rsid w:val="000A26D1"/>
    <w:rsid w:val="000A3074"/>
    <w:rsid w:val="000A34B7"/>
    <w:rsid w:val="000A41A2"/>
    <w:rsid w:val="000A420E"/>
    <w:rsid w:val="000A495A"/>
    <w:rsid w:val="000A7632"/>
    <w:rsid w:val="000B0E91"/>
    <w:rsid w:val="000B1328"/>
    <w:rsid w:val="000B1919"/>
    <w:rsid w:val="000B1F51"/>
    <w:rsid w:val="000B37A1"/>
    <w:rsid w:val="000B4B7E"/>
    <w:rsid w:val="000B5421"/>
    <w:rsid w:val="000C1C75"/>
    <w:rsid w:val="000C2513"/>
    <w:rsid w:val="000C2674"/>
    <w:rsid w:val="000C2821"/>
    <w:rsid w:val="000C3488"/>
    <w:rsid w:val="000C3ABE"/>
    <w:rsid w:val="000C4847"/>
    <w:rsid w:val="000C4ECF"/>
    <w:rsid w:val="000C5694"/>
    <w:rsid w:val="000C66A3"/>
    <w:rsid w:val="000C680E"/>
    <w:rsid w:val="000D03A0"/>
    <w:rsid w:val="000D0A54"/>
    <w:rsid w:val="000D0EE6"/>
    <w:rsid w:val="000D15C1"/>
    <w:rsid w:val="000D2DEC"/>
    <w:rsid w:val="000D54AE"/>
    <w:rsid w:val="000D620B"/>
    <w:rsid w:val="000D7F99"/>
    <w:rsid w:val="000E006C"/>
    <w:rsid w:val="000E0BD2"/>
    <w:rsid w:val="000E3199"/>
    <w:rsid w:val="000E3E3A"/>
    <w:rsid w:val="000E46BB"/>
    <w:rsid w:val="000E4A57"/>
    <w:rsid w:val="000E536F"/>
    <w:rsid w:val="000E53A5"/>
    <w:rsid w:val="000E5C25"/>
    <w:rsid w:val="000E5E65"/>
    <w:rsid w:val="000E7013"/>
    <w:rsid w:val="000F003D"/>
    <w:rsid w:val="000F059E"/>
    <w:rsid w:val="000F19D5"/>
    <w:rsid w:val="000F4244"/>
    <w:rsid w:val="000F526C"/>
    <w:rsid w:val="000F584E"/>
    <w:rsid w:val="000F6C1A"/>
    <w:rsid w:val="000F6D98"/>
    <w:rsid w:val="000F7192"/>
    <w:rsid w:val="000F7C3B"/>
    <w:rsid w:val="00101FEE"/>
    <w:rsid w:val="001031BD"/>
    <w:rsid w:val="00104322"/>
    <w:rsid w:val="00105397"/>
    <w:rsid w:val="001053FE"/>
    <w:rsid w:val="001057D0"/>
    <w:rsid w:val="00106A2C"/>
    <w:rsid w:val="00106B15"/>
    <w:rsid w:val="00110052"/>
    <w:rsid w:val="0011072C"/>
    <w:rsid w:val="0011073C"/>
    <w:rsid w:val="00111DBB"/>
    <w:rsid w:val="001135AE"/>
    <w:rsid w:val="00114468"/>
    <w:rsid w:val="00114B6A"/>
    <w:rsid w:val="001173E7"/>
    <w:rsid w:val="001203D2"/>
    <w:rsid w:val="001241CC"/>
    <w:rsid w:val="0012423B"/>
    <w:rsid w:val="0012505A"/>
    <w:rsid w:val="0013150C"/>
    <w:rsid w:val="00131E92"/>
    <w:rsid w:val="001342BC"/>
    <w:rsid w:val="00134F07"/>
    <w:rsid w:val="00135159"/>
    <w:rsid w:val="001359CD"/>
    <w:rsid w:val="00135A01"/>
    <w:rsid w:val="00141B9E"/>
    <w:rsid w:val="00142A44"/>
    <w:rsid w:val="0014307A"/>
    <w:rsid w:val="00145532"/>
    <w:rsid w:val="001467AD"/>
    <w:rsid w:val="00146E95"/>
    <w:rsid w:val="001473F9"/>
    <w:rsid w:val="001510C2"/>
    <w:rsid w:val="00151AB3"/>
    <w:rsid w:val="0015211D"/>
    <w:rsid w:val="00152D42"/>
    <w:rsid w:val="00154CE3"/>
    <w:rsid w:val="00154DB7"/>
    <w:rsid w:val="00154FB0"/>
    <w:rsid w:val="001563D1"/>
    <w:rsid w:val="00157021"/>
    <w:rsid w:val="0016048F"/>
    <w:rsid w:val="001608AF"/>
    <w:rsid w:val="00161007"/>
    <w:rsid w:val="00162384"/>
    <w:rsid w:val="00163BF7"/>
    <w:rsid w:val="00164552"/>
    <w:rsid w:val="001651C7"/>
    <w:rsid w:val="00165488"/>
    <w:rsid w:val="00165DBF"/>
    <w:rsid w:val="00165E5C"/>
    <w:rsid w:val="00166210"/>
    <w:rsid w:val="00166D90"/>
    <w:rsid w:val="001705B4"/>
    <w:rsid w:val="001710C9"/>
    <w:rsid w:val="0017490A"/>
    <w:rsid w:val="001753B6"/>
    <w:rsid w:val="00175505"/>
    <w:rsid w:val="001757E2"/>
    <w:rsid w:val="00176CF5"/>
    <w:rsid w:val="0017747A"/>
    <w:rsid w:val="0017775E"/>
    <w:rsid w:val="001807DC"/>
    <w:rsid w:val="00180956"/>
    <w:rsid w:val="001817FC"/>
    <w:rsid w:val="00181B85"/>
    <w:rsid w:val="00182282"/>
    <w:rsid w:val="00182A3C"/>
    <w:rsid w:val="00183F53"/>
    <w:rsid w:val="00185583"/>
    <w:rsid w:val="00185793"/>
    <w:rsid w:val="00186519"/>
    <w:rsid w:val="0019086A"/>
    <w:rsid w:val="00192FB4"/>
    <w:rsid w:val="00193E46"/>
    <w:rsid w:val="00196536"/>
    <w:rsid w:val="001A2225"/>
    <w:rsid w:val="001A5F1F"/>
    <w:rsid w:val="001A61ED"/>
    <w:rsid w:val="001A6E59"/>
    <w:rsid w:val="001A703D"/>
    <w:rsid w:val="001A751C"/>
    <w:rsid w:val="001B0115"/>
    <w:rsid w:val="001B0BC1"/>
    <w:rsid w:val="001B27DF"/>
    <w:rsid w:val="001B4C39"/>
    <w:rsid w:val="001B4D13"/>
    <w:rsid w:val="001B5352"/>
    <w:rsid w:val="001B69F6"/>
    <w:rsid w:val="001B73A6"/>
    <w:rsid w:val="001B79C0"/>
    <w:rsid w:val="001C10B4"/>
    <w:rsid w:val="001C1C2F"/>
    <w:rsid w:val="001C253C"/>
    <w:rsid w:val="001C29C1"/>
    <w:rsid w:val="001C396B"/>
    <w:rsid w:val="001C3C97"/>
    <w:rsid w:val="001C401B"/>
    <w:rsid w:val="001C62C1"/>
    <w:rsid w:val="001C6FC0"/>
    <w:rsid w:val="001C7147"/>
    <w:rsid w:val="001C7228"/>
    <w:rsid w:val="001C7FA3"/>
    <w:rsid w:val="001D0E5E"/>
    <w:rsid w:val="001D41C0"/>
    <w:rsid w:val="001D5F55"/>
    <w:rsid w:val="001D5FBA"/>
    <w:rsid w:val="001D6350"/>
    <w:rsid w:val="001D63B8"/>
    <w:rsid w:val="001D6AB2"/>
    <w:rsid w:val="001D71F4"/>
    <w:rsid w:val="001D725E"/>
    <w:rsid w:val="001E0B82"/>
    <w:rsid w:val="001E0C0B"/>
    <w:rsid w:val="001E1EB0"/>
    <w:rsid w:val="001E2451"/>
    <w:rsid w:val="001E41DC"/>
    <w:rsid w:val="001E42D0"/>
    <w:rsid w:val="001E457E"/>
    <w:rsid w:val="001E45BE"/>
    <w:rsid w:val="001E4D93"/>
    <w:rsid w:val="001E521A"/>
    <w:rsid w:val="001E615D"/>
    <w:rsid w:val="001E6923"/>
    <w:rsid w:val="001E7CB0"/>
    <w:rsid w:val="001F027F"/>
    <w:rsid w:val="001F109A"/>
    <w:rsid w:val="001F10AA"/>
    <w:rsid w:val="001F11B2"/>
    <w:rsid w:val="001F2FE3"/>
    <w:rsid w:val="001F3001"/>
    <w:rsid w:val="001F346A"/>
    <w:rsid w:val="001F3E11"/>
    <w:rsid w:val="001F5778"/>
    <w:rsid w:val="001F71A1"/>
    <w:rsid w:val="00200898"/>
    <w:rsid w:val="00200F65"/>
    <w:rsid w:val="002011EA"/>
    <w:rsid w:val="002021CA"/>
    <w:rsid w:val="0020323D"/>
    <w:rsid w:val="002046A0"/>
    <w:rsid w:val="002046CB"/>
    <w:rsid w:val="00204DE9"/>
    <w:rsid w:val="002055AF"/>
    <w:rsid w:val="00205C74"/>
    <w:rsid w:val="0020653E"/>
    <w:rsid w:val="002067E6"/>
    <w:rsid w:val="00206808"/>
    <w:rsid w:val="00210F97"/>
    <w:rsid w:val="00211630"/>
    <w:rsid w:val="00211E86"/>
    <w:rsid w:val="00213073"/>
    <w:rsid w:val="002133F0"/>
    <w:rsid w:val="00215928"/>
    <w:rsid w:val="00220844"/>
    <w:rsid w:val="00221C9E"/>
    <w:rsid w:val="002222DA"/>
    <w:rsid w:val="00223864"/>
    <w:rsid w:val="00223BCA"/>
    <w:rsid w:val="0022429B"/>
    <w:rsid w:val="00225501"/>
    <w:rsid w:val="00226020"/>
    <w:rsid w:val="0023016C"/>
    <w:rsid w:val="00230754"/>
    <w:rsid w:val="00230AE7"/>
    <w:rsid w:val="00232009"/>
    <w:rsid w:val="00232667"/>
    <w:rsid w:val="0023286B"/>
    <w:rsid w:val="00233980"/>
    <w:rsid w:val="00235CF8"/>
    <w:rsid w:val="002372DD"/>
    <w:rsid w:val="00237EB8"/>
    <w:rsid w:val="00240D88"/>
    <w:rsid w:val="002417DA"/>
    <w:rsid w:val="0024277F"/>
    <w:rsid w:val="00242F35"/>
    <w:rsid w:val="00244049"/>
    <w:rsid w:val="00244514"/>
    <w:rsid w:val="002453D5"/>
    <w:rsid w:val="00251A77"/>
    <w:rsid w:val="00253698"/>
    <w:rsid w:val="00253E42"/>
    <w:rsid w:val="0025412F"/>
    <w:rsid w:val="00254424"/>
    <w:rsid w:val="0025585A"/>
    <w:rsid w:val="00255877"/>
    <w:rsid w:val="00260CD2"/>
    <w:rsid w:val="0026267E"/>
    <w:rsid w:val="00262D79"/>
    <w:rsid w:val="0026348C"/>
    <w:rsid w:val="002637E0"/>
    <w:rsid w:val="002648DE"/>
    <w:rsid w:val="00264A91"/>
    <w:rsid w:val="00264B3C"/>
    <w:rsid w:val="00264CE8"/>
    <w:rsid w:val="00264F68"/>
    <w:rsid w:val="00265ACC"/>
    <w:rsid w:val="00265BBB"/>
    <w:rsid w:val="002674D4"/>
    <w:rsid w:val="002706AF"/>
    <w:rsid w:val="00271CD3"/>
    <w:rsid w:val="0027320D"/>
    <w:rsid w:val="00273EA2"/>
    <w:rsid w:val="002752BE"/>
    <w:rsid w:val="00275D4E"/>
    <w:rsid w:val="00276102"/>
    <w:rsid w:val="002763E8"/>
    <w:rsid w:val="00276693"/>
    <w:rsid w:val="00277516"/>
    <w:rsid w:val="002805F3"/>
    <w:rsid w:val="00280AF1"/>
    <w:rsid w:val="00280C7E"/>
    <w:rsid w:val="0028165D"/>
    <w:rsid w:val="00281A0A"/>
    <w:rsid w:val="00282373"/>
    <w:rsid w:val="0028329B"/>
    <w:rsid w:val="0028466F"/>
    <w:rsid w:val="00287D49"/>
    <w:rsid w:val="00290F56"/>
    <w:rsid w:val="00291C9F"/>
    <w:rsid w:val="00291F8D"/>
    <w:rsid w:val="00292129"/>
    <w:rsid w:val="00293287"/>
    <w:rsid w:val="00294A22"/>
    <w:rsid w:val="00294E34"/>
    <w:rsid w:val="00295A12"/>
    <w:rsid w:val="00296938"/>
    <w:rsid w:val="002A02F4"/>
    <w:rsid w:val="002A1AEA"/>
    <w:rsid w:val="002A29EE"/>
    <w:rsid w:val="002A33CC"/>
    <w:rsid w:val="002A7065"/>
    <w:rsid w:val="002A72A7"/>
    <w:rsid w:val="002B0587"/>
    <w:rsid w:val="002B068F"/>
    <w:rsid w:val="002B1742"/>
    <w:rsid w:val="002B1FFF"/>
    <w:rsid w:val="002B281E"/>
    <w:rsid w:val="002B4ADF"/>
    <w:rsid w:val="002B5142"/>
    <w:rsid w:val="002B6DB4"/>
    <w:rsid w:val="002C3FA2"/>
    <w:rsid w:val="002C4B1E"/>
    <w:rsid w:val="002C4C5A"/>
    <w:rsid w:val="002C4CCF"/>
    <w:rsid w:val="002C4EF2"/>
    <w:rsid w:val="002C5E4C"/>
    <w:rsid w:val="002C654F"/>
    <w:rsid w:val="002C708A"/>
    <w:rsid w:val="002D1DD1"/>
    <w:rsid w:val="002D2905"/>
    <w:rsid w:val="002D3863"/>
    <w:rsid w:val="002D6695"/>
    <w:rsid w:val="002D6E84"/>
    <w:rsid w:val="002D6F9A"/>
    <w:rsid w:val="002D73D2"/>
    <w:rsid w:val="002E0361"/>
    <w:rsid w:val="002E04D2"/>
    <w:rsid w:val="002E121C"/>
    <w:rsid w:val="002E1958"/>
    <w:rsid w:val="002E227A"/>
    <w:rsid w:val="002E2696"/>
    <w:rsid w:val="002E402F"/>
    <w:rsid w:val="002E4902"/>
    <w:rsid w:val="002E6587"/>
    <w:rsid w:val="002E74E7"/>
    <w:rsid w:val="002F1353"/>
    <w:rsid w:val="002F29AF"/>
    <w:rsid w:val="002F3231"/>
    <w:rsid w:val="002F3B39"/>
    <w:rsid w:val="002F3D2F"/>
    <w:rsid w:val="002F3F7D"/>
    <w:rsid w:val="002F4CB8"/>
    <w:rsid w:val="00300909"/>
    <w:rsid w:val="00301369"/>
    <w:rsid w:val="00302F67"/>
    <w:rsid w:val="0030332C"/>
    <w:rsid w:val="0030441B"/>
    <w:rsid w:val="00305CD1"/>
    <w:rsid w:val="00306D13"/>
    <w:rsid w:val="00306E63"/>
    <w:rsid w:val="003117E3"/>
    <w:rsid w:val="00312A68"/>
    <w:rsid w:val="00312C67"/>
    <w:rsid w:val="00312D61"/>
    <w:rsid w:val="003138B7"/>
    <w:rsid w:val="00313A71"/>
    <w:rsid w:val="00313B73"/>
    <w:rsid w:val="00313EC3"/>
    <w:rsid w:val="00315BD0"/>
    <w:rsid w:val="00315E33"/>
    <w:rsid w:val="00320CEB"/>
    <w:rsid w:val="00321B74"/>
    <w:rsid w:val="003233C2"/>
    <w:rsid w:val="003238E3"/>
    <w:rsid w:val="003245A8"/>
    <w:rsid w:val="00324784"/>
    <w:rsid w:val="003262AD"/>
    <w:rsid w:val="00326B7B"/>
    <w:rsid w:val="00327C58"/>
    <w:rsid w:val="0033077A"/>
    <w:rsid w:val="0033177C"/>
    <w:rsid w:val="00332631"/>
    <w:rsid w:val="0033375E"/>
    <w:rsid w:val="00335474"/>
    <w:rsid w:val="00335BDC"/>
    <w:rsid w:val="003412CF"/>
    <w:rsid w:val="003425D1"/>
    <w:rsid w:val="00347A6C"/>
    <w:rsid w:val="00347B5D"/>
    <w:rsid w:val="00347DFA"/>
    <w:rsid w:val="003501DC"/>
    <w:rsid w:val="003524A0"/>
    <w:rsid w:val="00352D73"/>
    <w:rsid w:val="003532AC"/>
    <w:rsid w:val="0035351B"/>
    <w:rsid w:val="0035428C"/>
    <w:rsid w:val="00355266"/>
    <w:rsid w:val="00355834"/>
    <w:rsid w:val="0035669C"/>
    <w:rsid w:val="00356891"/>
    <w:rsid w:val="003576BE"/>
    <w:rsid w:val="0036093F"/>
    <w:rsid w:val="00361571"/>
    <w:rsid w:val="00367B1D"/>
    <w:rsid w:val="003703AD"/>
    <w:rsid w:val="003728B0"/>
    <w:rsid w:val="003728EF"/>
    <w:rsid w:val="00372D5D"/>
    <w:rsid w:val="00373688"/>
    <w:rsid w:val="00374B60"/>
    <w:rsid w:val="003758E1"/>
    <w:rsid w:val="003760DF"/>
    <w:rsid w:val="00376D4F"/>
    <w:rsid w:val="003773C6"/>
    <w:rsid w:val="003778F7"/>
    <w:rsid w:val="00381BBE"/>
    <w:rsid w:val="00382B15"/>
    <w:rsid w:val="003834B2"/>
    <w:rsid w:val="00384337"/>
    <w:rsid w:val="0038449C"/>
    <w:rsid w:val="00385C53"/>
    <w:rsid w:val="00386753"/>
    <w:rsid w:val="00390D9D"/>
    <w:rsid w:val="00393FD5"/>
    <w:rsid w:val="003967C1"/>
    <w:rsid w:val="00397A5C"/>
    <w:rsid w:val="003A0C67"/>
    <w:rsid w:val="003A220B"/>
    <w:rsid w:val="003A3ABB"/>
    <w:rsid w:val="003A4253"/>
    <w:rsid w:val="003A46D4"/>
    <w:rsid w:val="003A4F55"/>
    <w:rsid w:val="003A5546"/>
    <w:rsid w:val="003B0D82"/>
    <w:rsid w:val="003B0EDD"/>
    <w:rsid w:val="003B1558"/>
    <w:rsid w:val="003B4BE0"/>
    <w:rsid w:val="003B556B"/>
    <w:rsid w:val="003B7F3F"/>
    <w:rsid w:val="003C03A4"/>
    <w:rsid w:val="003C053A"/>
    <w:rsid w:val="003C183D"/>
    <w:rsid w:val="003C19E0"/>
    <w:rsid w:val="003C2075"/>
    <w:rsid w:val="003C20FB"/>
    <w:rsid w:val="003C3C8A"/>
    <w:rsid w:val="003C6777"/>
    <w:rsid w:val="003D129F"/>
    <w:rsid w:val="003D1FCE"/>
    <w:rsid w:val="003D2D3D"/>
    <w:rsid w:val="003D40F3"/>
    <w:rsid w:val="003D55DB"/>
    <w:rsid w:val="003D5625"/>
    <w:rsid w:val="003D622D"/>
    <w:rsid w:val="003D684B"/>
    <w:rsid w:val="003D6960"/>
    <w:rsid w:val="003D6E99"/>
    <w:rsid w:val="003D748E"/>
    <w:rsid w:val="003D7A0C"/>
    <w:rsid w:val="003D7AB5"/>
    <w:rsid w:val="003E21FB"/>
    <w:rsid w:val="003E2ABA"/>
    <w:rsid w:val="003E2E14"/>
    <w:rsid w:val="003E4C4C"/>
    <w:rsid w:val="003E665A"/>
    <w:rsid w:val="003F0D1B"/>
    <w:rsid w:val="003F1868"/>
    <w:rsid w:val="003F1BD9"/>
    <w:rsid w:val="003F234D"/>
    <w:rsid w:val="003F2A14"/>
    <w:rsid w:val="003F2A6E"/>
    <w:rsid w:val="003F4C4F"/>
    <w:rsid w:val="003F5CF3"/>
    <w:rsid w:val="003F5F67"/>
    <w:rsid w:val="003F6200"/>
    <w:rsid w:val="003F6C55"/>
    <w:rsid w:val="003F6FBE"/>
    <w:rsid w:val="00401B88"/>
    <w:rsid w:val="00401DE3"/>
    <w:rsid w:val="004045EA"/>
    <w:rsid w:val="00404B4D"/>
    <w:rsid w:val="00404BCC"/>
    <w:rsid w:val="004062A2"/>
    <w:rsid w:val="0040789C"/>
    <w:rsid w:val="0041323E"/>
    <w:rsid w:val="00414218"/>
    <w:rsid w:val="0041657D"/>
    <w:rsid w:val="00417D74"/>
    <w:rsid w:val="0042081E"/>
    <w:rsid w:val="00421494"/>
    <w:rsid w:val="00423034"/>
    <w:rsid w:val="00423F26"/>
    <w:rsid w:val="00425BA8"/>
    <w:rsid w:val="00430120"/>
    <w:rsid w:val="0043092F"/>
    <w:rsid w:val="00432066"/>
    <w:rsid w:val="00432908"/>
    <w:rsid w:val="00433231"/>
    <w:rsid w:val="0043323C"/>
    <w:rsid w:val="004342BF"/>
    <w:rsid w:val="0043679E"/>
    <w:rsid w:val="00440C05"/>
    <w:rsid w:val="004410F5"/>
    <w:rsid w:val="00442716"/>
    <w:rsid w:val="00443B3A"/>
    <w:rsid w:val="00445116"/>
    <w:rsid w:val="00445F71"/>
    <w:rsid w:val="00446945"/>
    <w:rsid w:val="00447F6E"/>
    <w:rsid w:val="00450652"/>
    <w:rsid w:val="004535FA"/>
    <w:rsid w:val="00454782"/>
    <w:rsid w:val="0045568D"/>
    <w:rsid w:val="00461570"/>
    <w:rsid w:val="00462476"/>
    <w:rsid w:val="004632DA"/>
    <w:rsid w:val="004636C5"/>
    <w:rsid w:val="004659CF"/>
    <w:rsid w:val="004664E9"/>
    <w:rsid w:val="0046724B"/>
    <w:rsid w:val="00472906"/>
    <w:rsid w:val="00473EE0"/>
    <w:rsid w:val="00474392"/>
    <w:rsid w:val="004745A3"/>
    <w:rsid w:val="004761E8"/>
    <w:rsid w:val="00480524"/>
    <w:rsid w:val="00481941"/>
    <w:rsid w:val="00482F4C"/>
    <w:rsid w:val="00483A13"/>
    <w:rsid w:val="00485094"/>
    <w:rsid w:val="00485DCF"/>
    <w:rsid w:val="0048740F"/>
    <w:rsid w:val="004876FD"/>
    <w:rsid w:val="004905CD"/>
    <w:rsid w:val="004930CB"/>
    <w:rsid w:val="00495762"/>
    <w:rsid w:val="004958E1"/>
    <w:rsid w:val="0049634C"/>
    <w:rsid w:val="00496B81"/>
    <w:rsid w:val="00496FAC"/>
    <w:rsid w:val="004976A3"/>
    <w:rsid w:val="004A113F"/>
    <w:rsid w:val="004A2B20"/>
    <w:rsid w:val="004A35D1"/>
    <w:rsid w:val="004A50C7"/>
    <w:rsid w:val="004A5644"/>
    <w:rsid w:val="004A5FDF"/>
    <w:rsid w:val="004A74D7"/>
    <w:rsid w:val="004A7F5B"/>
    <w:rsid w:val="004B1C9A"/>
    <w:rsid w:val="004B1D4D"/>
    <w:rsid w:val="004B24CD"/>
    <w:rsid w:val="004B3328"/>
    <w:rsid w:val="004B42DA"/>
    <w:rsid w:val="004B51F3"/>
    <w:rsid w:val="004B6D6F"/>
    <w:rsid w:val="004C0A81"/>
    <w:rsid w:val="004C23C6"/>
    <w:rsid w:val="004C3159"/>
    <w:rsid w:val="004C32E3"/>
    <w:rsid w:val="004C3535"/>
    <w:rsid w:val="004C398B"/>
    <w:rsid w:val="004C3C98"/>
    <w:rsid w:val="004C3DE6"/>
    <w:rsid w:val="004C4596"/>
    <w:rsid w:val="004C5417"/>
    <w:rsid w:val="004C585C"/>
    <w:rsid w:val="004C6075"/>
    <w:rsid w:val="004C6C2E"/>
    <w:rsid w:val="004C72AF"/>
    <w:rsid w:val="004C7DD6"/>
    <w:rsid w:val="004D1188"/>
    <w:rsid w:val="004D1790"/>
    <w:rsid w:val="004D4643"/>
    <w:rsid w:val="004D4B6E"/>
    <w:rsid w:val="004D4E22"/>
    <w:rsid w:val="004D519F"/>
    <w:rsid w:val="004D5E5D"/>
    <w:rsid w:val="004D695C"/>
    <w:rsid w:val="004D6B24"/>
    <w:rsid w:val="004D7F94"/>
    <w:rsid w:val="004E0E35"/>
    <w:rsid w:val="004E30CD"/>
    <w:rsid w:val="004E3110"/>
    <w:rsid w:val="004E3801"/>
    <w:rsid w:val="004E4B00"/>
    <w:rsid w:val="004E4D2D"/>
    <w:rsid w:val="004E5413"/>
    <w:rsid w:val="004E5F2C"/>
    <w:rsid w:val="004E5FEF"/>
    <w:rsid w:val="004E66E0"/>
    <w:rsid w:val="004F0343"/>
    <w:rsid w:val="004F09D7"/>
    <w:rsid w:val="004F2DD4"/>
    <w:rsid w:val="005017B1"/>
    <w:rsid w:val="005028D4"/>
    <w:rsid w:val="00502C78"/>
    <w:rsid w:val="00503D66"/>
    <w:rsid w:val="00505A35"/>
    <w:rsid w:val="0050679E"/>
    <w:rsid w:val="00506834"/>
    <w:rsid w:val="00507956"/>
    <w:rsid w:val="00507AB1"/>
    <w:rsid w:val="00510AF4"/>
    <w:rsid w:val="0051133B"/>
    <w:rsid w:val="00511CAD"/>
    <w:rsid w:val="00513637"/>
    <w:rsid w:val="00514176"/>
    <w:rsid w:val="00521F86"/>
    <w:rsid w:val="00522497"/>
    <w:rsid w:val="00523DAE"/>
    <w:rsid w:val="00525F5D"/>
    <w:rsid w:val="005262BD"/>
    <w:rsid w:val="005275F5"/>
    <w:rsid w:val="00531213"/>
    <w:rsid w:val="0053163E"/>
    <w:rsid w:val="00533CE0"/>
    <w:rsid w:val="00534651"/>
    <w:rsid w:val="00535FCD"/>
    <w:rsid w:val="00536F0D"/>
    <w:rsid w:val="00540F1B"/>
    <w:rsid w:val="00542739"/>
    <w:rsid w:val="0054377B"/>
    <w:rsid w:val="005468BB"/>
    <w:rsid w:val="00546EB4"/>
    <w:rsid w:val="005475B1"/>
    <w:rsid w:val="00551333"/>
    <w:rsid w:val="00553F29"/>
    <w:rsid w:val="005561BA"/>
    <w:rsid w:val="00556D31"/>
    <w:rsid w:val="005578BF"/>
    <w:rsid w:val="005638E0"/>
    <w:rsid w:val="00563E18"/>
    <w:rsid w:val="00564241"/>
    <w:rsid w:val="005645BE"/>
    <w:rsid w:val="005647EE"/>
    <w:rsid w:val="00565443"/>
    <w:rsid w:val="00565A89"/>
    <w:rsid w:val="00565BDD"/>
    <w:rsid w:val="0056653D"/>
    <w:rsid w:val="0057149D"/>
    <w:rsid w:val="00573271"/>
    <w:rsid w:val="00575619"/>
    <w:rsid w:val="005805BB"/>
    <w:rsid w:val="00580F2E"/>
    <w:rsid w:val="005824EF"/>
    <w:rsid w:val="00582A2B"/>
    <w:rsid w:val="00584AE2"/>
    <w:rsid w:val="00584D74"/>
    <w:rsid w:val="00585392"/>
    <w:rsid w:val="0058710A"/>
    <w:rsid w:val="0059007A"/>
    <w:rsid w:val="005916CE"/>
    <w:rsid w:val="0059275C"/>
    <w:rsid w:val="005929E8"/>
    <w:rsid w:val="00593E06"/>
    <w:rsid w:val="0059487C"/>
    <w:rsid w:val="00594C8F"/>
    <w:rsid w:val="005960E3"/>
    <w:rsid w:val="00597844"/>
    <w:rsid w:val="00597E2B"/>
    <w:rsid w:val="005A0589"/>
    <w:rsid w:val="005A0E20"/>
    <w:rsid w:val="005B3D95"/>
    <w:rsid w:val="005B40F8"/>
    <w:rsid w:val="005B4BF7"/>
    <w:rsid w:val="005B6CB5"/>
    <w:rsid w:val="005B701C"/>
    <w:rsid w:val="005B7F93"/>
    <w:rsid w:val="005C2127"/>
    <w:rsid w:val="005C24A8"/>
    <w:rsid w:val="005C3679"/>
    <w:rsid w:val="005C3688"/>
    <w:rsid w:val="005C477B"/>
    <w:rsid w:val="005C4B6C"/>
    <w:rsid w:val="005C5493"/>
    <w:rsid w:val="005C5D49"/>
    <w:rsid w:val="005C663B"/>
    <w:rsid w:val="005C6E88"/>
    <w:rsid w:val="005D0546"/>
    <w:rsid w:val="005D1DEC"/>
    <w:rsid w:val="005D2609"/>
    <w:rsid w:val="005D3EC1"/>
    <w:rsid w:val="005D47BA"/>
    <w:rsid w:val="005D4900"/>
    <w:rsid w:val="005D4DD1"/>
    <w:rsid w:val="005D66D9"/>
    <w:rsid w:val="005D6C96"/>
    <w:rsid w:val="005D704D"/>
    <w:rsid w:val="005E0562"/>
    <w:rsid w:val="005E1A7C"/>
    <w:rsid w:val="005E3837"/>
    <w:rsid w:val="005E4240"/>
    <w:rsid w:val="005E485C"/>
    <w:rsid w:val="005E5025"/>
    <w:rsid w:val="005E5667"/>
    <w:rsid w:val="005E74EA"/>
    <w:rsid w:val="005E780E"/>
    <w:rsid w:val="005F0BE8"/>
    <w:rsid w:val="005F1E8E"/>
    <w:rsid w:val="005F29F8"/>
    <w:rsid w:val="005F324B"/>
    <w:rsid w:val="005F526B"/>
    <w:rsid w:val="005F542A"/>
    <w:rsid w:val="005F5640"/>
    <w:rsid w:val="00600C7E"/>
    <w:rsid w:val="00601CB3"/>
    <w:rsid w:val="006031F1"/>
    <w:rsid w:val="00603237"/>
    <w:rsid w:val="00604814"/>
    <w:rsid w:val="00604A05"/>
    <w:rsid w:val="006055C7"/>
    <w:rsid w:val="006069D6"/>
    <w:rsid w:val="00607ADD"/>
    <w:rsid w:val="006109EB"/>
    <w:rsid w:val="00611373"/>
    <w:rsid w:val="00612168"/>
    <w:rsid w:val="00614F69"/>
    <w:rsid w:val="00615EC2"/>
    <w:rsid w:val="006162E5"/>
    <w:rsid w:val="0061688F"/>
    <w:rsid w:val="0062054C"/>
    <w:rsid w:val="00621BB7"/>
    <w:rsid w:val="006234DD"/>
    <w:rsid w:val="0062413A"/>
    <w:rsid w:val="006241FF"/>
    <w:rsid w:val="00624358"/>
    <w:rsid w:val="0062560D"/>
    <w:rsid w:val="0062583A"/>
    <w:rsid w:val="00625F63"/>
    <w:rsid w:val="00630490"/>
    <w:rsid w:val="00630AEB"/>
    <w:rsid w:val="006314FA"/>
    <w:rsid w:val="00632D3A"/>
    <w:rsid w:val="006335A7"/>
    <w:rsid w:val="00633C73"/>
    <w:rsid w:val="0063427E"/>
    <w:rsid w:val="0063432B"/>
    <w:rsid w:val="0063464F"/>
    <w:rsid w:val="0063488A"/>
    <w:rsid w:val="00635110"/>
    <w:rsid w:val="00637FD5"/>
    <w:rsid w:val="006404CD"/>
    <w:rsid w:val="006404F3"/>
    <w:rsid w:val="006416EA"/>
    <w:rsid w:val="006416ED"/>
    <w:rsid w:val="00642CAD"/>
    <w:rsid w:val="006454CD"/>
    <w:rsid w:val="0064763A"/>
    <w:rsid w:val="006511A9"/>
    <w:rsid w:val="0065155F"/>
    <w:rsid w:val="00653861"/>
    <w:rsid w:val="00654E10"/>
    <w:rsid w:val="006562A7"/>
    <w:rsid w:val="00656583"/>
    <w:rsid w:val="00656DAB"/>
    <w:rsid w:val="00657218"/>
    <w:rsid w:val="0066266A"/>
    <w:rsid w:val="0066331E"/>
    <w:rsid w:val="00663770"/>
    <w:rsid w:val="006664D8"/>
    <w:rsid w:val="00670FBD"/>
    <w:rsid w:val="00675372"/>
    <w:rsid w:val="006767CF"/>
    <w:rsid w:val="00677E8E"/>
    <w:rsid w:val="00681060"/>
    <w:rsid w:val="00681773"/>
    <w:rsid w:val="0068400C"/>
    <w:rsid w:val="0068422D"/>
    <w:rsid w:val="00685B54"/>
    <w:rsid w:val="00685D98"/>
    <w:rsid w:val="00686DD1"/>
    <w:rsid w:val="006879E8"/>
    <w:rsid w:val="00687D56"/>
    <w:rsid w:val="00687FF7"/>
    <w:rsid w:val="0069067A"/>
    <w:rsid w:val="0069098C"/>
    <w:rsid w:val="00690A84"/>
    <w:rsid w:val="00690C01"/>
    <w:rsid w:val="00691298"/>
    <w:rsid w:val="0069207C"/>
    <w:rsid w:val="006922A1"/>
    <w:rsid w:val="00692AA5"/>
    <w:rsid w:val="006932E9"/>
    <w:rsid w:val="00693687"/>
    <w:rsid w:val="00693E9A"/>
    <w:rsid w:val="00695317"/>
    <w:rsid w:val="00697F7E"/>
    <w:rsid w:val="006A08F9"/>
    <w:rsid w:val="006A0AD6"/>
    <w:rsid w:val="006A0C0D"/>
    <w:rsid w:val="006A26AA"/>
    <w:rsid w:val="006A3DF2"/>
    <w:rsid w:val="006A5A4F"/>
    <w:rsid w:val="006A7580"/>
    <w:rsid w:val="006A7E86"/>
    <w:rsid w:val="006B07BC"/>
    <w:rsid w:val="006B176B"/>
    <w:rsid w:val="006B23A7"/>
    <w:rsid w:val="006B2E89"/>
    <w:rsid w:val="006B3F6B"/>
    <w:rsid w:val="006B4EF7"/>
    <w:rsid w:val="006B75DA"/>
    <w:rsid w:val="006C05F3"/>
    <w:rsid w:val="006C0997"/>
    <w:rsid w:val="006C3AF9"/>
    <w:rsid w:val="006C3D04"/>
    <w:rsid w:val="006C429F"/>
    <w:rsid w:val="006C514E"/>
    <w:rsid w:val="006C5641"/>
    <w:rsid w:val="006C57EF"/>
    <w:rsid w:val="006C6583"/>
    <w:rsid w:val="006C775E"/>
    <w:rsid w:val="006D13C2"/>
    <w:rsid w:val="006D2834"/>
    <w:rsid w:val="006D38B1"/>
    <w:rsid w:val="006D47F6"/>
    <w:rsid w:val="006D6AD5"/>
    <w:rsid w:val="006D76FC"/>
    <w:rsid w:val="006E1122"/>
    <w:rsid w:val="006E1199"/>
    <w:rsid w:val="006E21C4"/>
    <w:rsid w:val="006E3022"/>
    <w:rsid w:val="006E322A"/>
    <w:rsid w:val="006E3455"/>
    <w:rsid w:val="006E3C1E"/>
    <w:rsid w:val="006E70AD"/>
    <w:rsid w:val="006E7440"/>
    <w:rsid w:val="006F15AD"/>
    <w:rsid w:val="006F1AC0"/>
    <w:rsid w:val="006F1B8B"/>
    <w:rsid w:val="006F3CC0"/>
    <w:rsid w:val="006F4CC6"/>
    <w:rsid w:val="006F5118"/>
    <w:rsid w:val="006F7101"/>
    <w:rsid w:val="006F75C1"/>
    <w:rsid w:val="0070054A"/>
    <w:rsid w:val="00701B44"/>
    <w:rsid w:val="007028F6"/>
    <w:rsid w:val="0070293A"/>
    <w:rsid w:val="00703516"/>
    <w:rsid w:val="00704804"/>
    <w:rsid w:val="0070517F"/>
    <w:rsid w:val="00706EE4"/>
    <w:rsid w:val="007103A3"/>
    <w:rsid w:val="00710F0F"/>
    <w:rsid w:val="00711412"/>
    <w:rsid w:val="00714883"/>
    <w:rsid w:val="0071538B"/>
    <w:rsid w:val="00715CB4"/>
    <w:rsid w:val="00716BB1"/>
    <w:rsid w:val="00717071"/>
    <w:rsid w:val="007171B6"/>
    <w:rsid w:val="00720E40"/>
    <w:rsid w:val="007217A7"/>
    <w:rsid w:val="00721C7A"/>
    <w:rsid w:val="00722A64"/>
    <w:rsid w:val="00723ECF"/>
    <w:rsid w:val="00725E15"/>
    <w:rsid w:val="00725F6A"/>
    <w:rsid w:val="00726758"/>
    <w:rsid w:val="00727FAB"/>
    <w:rsid w:val="00730058"/>
    <w:rsid w:val="00730278"/>
    <w:rsid w:val="0073257B"/>
    <w:rsid w:val="007358E8"/>
    <w:rsid w:val="00735A1D"/>
    <w:rsid w:val="007364BA"/>
    <w:rsid w:val="007369E1"/>
    <w:rsid w:val="00736AC6"/>
    <w:rsid w:val="00737EE4"/>
    <w:rsid w:val="0074108F"/>
    <w:rsid w:val="007420C4"/>
    <w:rsid w:val="00742883"/>
    <w:rsid w:val="00742936"/>
    <w:rsid w:val="007466E0"/>
    <w:rsid w:val="00746AF6"/>
    <w:rsid w:val="007512E5"/>
    <w:rsid w:val="00751507"/>
    <w:rsid w:val="007536CE"/>
    <w:rsid w:val="007537E2"/>
    <w:rsid w:val="0075424E"/>
    <w:rsid w:val="0075502B"/>
    <w:rsid w:val="007552BF"/>
    <w:rsid w:val="0075553C"/>
    <w:rsid w:val="0075790A"/>
    <w:rsid w:val="00757A8B"/>
    <w:rsid w:val="00757FB6"/>
    <w:rsid w:val="00760DAC"/>
    <w:rsid w:val="007616E9"/>
    <w:rsid w:val="007627BC"/>
    <w:rsid w:val="00766E71"/>
    <w:rsid w:val="00766ECD"/>
    <w:rsid w:val="00771401"/>
    <w:rsid w:val="007725B7"/>
    <w:rsid w:val="00774634"/>
    <w:rsid w:val="0077465E"/>
    <w:rsid w:val="0077496C"/>
    <w:rsid w:val="00774AF3"/>
    <w:rsid w:val="007758DD"/>
    <w:rsid w:val="00775B28"/>
    <w:rsid w:val="00775C31"/>
    <w:rsid w:val="007768E7"/>
    <w:rsid w:val="00777120"/>
    <w:rsid w:val="007802A8"/>
    <w:rsid w:val="00780B6A"/>
    <w:rsid w:val="00780EF7"/>
    <w:rsid w:val="007831ED"/>
    <w:rsid w:val="00783F31"/>
    <w:rsid w:val="00786AEA"/>
    <w:rsid w:val="0078768C"/>
    <w:rsid w:val="007911CF"/>
    <w:rsid w:val="00792762"/>
    <w:rsid w:val="007935F8"/>
    <w:rsid w:val="007954E7"/>
    <w:rsid w:val="00796190"/>
    <w:rsid w:val="00797F04"/>
    <w:rsid w:val="007A1B8E"/>
    <w:rsid w:val="007A1D14"/>
    <w:rsid w:val="007A20C4"/>
    <w:rsid w:val="007A2477"/>
    <w:rsid w:val="007A3A5F"/>
    <w:rsid w:val="007A3DEA"/>
    <w:rsid w:val="007A4910"/>
    <w:rsid w:val="007A70CD"/>
    <w:rsid w:val="007A73FC"/>
    <w:rsid w:val="007B0341"/>
    <w:rsid w:val="007B068E"/>
    <w:rsid w:val="007B2233"/>
    <w:rsid w:val="007B362C"/>
    <w:rsid w:val="007B7C4B"/>
    <w:rsid w:val="007C0AB5"/>
    <w:rsid w:val="007C1D63"/>
    <w:rsid w:val="007C45DD"/>
    <w:rsid w:val="007C6000"/>
    <w:rsid w:val="007C6ECE"/>
    <w:rsid w:val="007C6FE5"/>
    <w:rsid w:val="007C72D2"/>
    <w:rsid w:val="007C7E5F"/>
    <w:rsid w:val="007D010F"/>
    <w:rsid w:val="007D041B"/>
    <w:rsid w:val="007D25FE"/>
    <w:rsid w:val="007D2967"/>
    <w:rsid w:val="007D4160"/>
    <w:rsid w:val="007D4B6C"/>
    <w:rsid w:val="007D4DB1"/>
    <w:rsid w:val="007D50DA"/>
    <w:rsid w:val="007D6B8D"/>
    <w:rsid w:val="007D711D"/>
    <w:rsid w:val="007D7A1A"/>
    <w:rsid w:val="007E1603"/>
    <w:rsid w:val="007E25F8"/>
    <w:rsid w:val="007E57B9"/>
    <w:rsid w:val="007E64F2"/>
    <w:rsid w:val="007E6ADA"/>
    <w:rsid w:val="007E6C64"/>
    <w:rsid w:val="007E71DA"/>
    <w:rsid w:val="007E72EB"/>
    <w:rsid w:val="007E7B9E"/>
    <w:rsid w:val="007F07CE"/>
    <w:rsid w:val="007F14A4"/>
    <w:rsid w:val="007F186B"/>
    <w:rsid w:val="007F1AD1"/>
    <w:rsid w:val="007F1E95"/>
    <w:rsid w:val="007F4719"/>
    <w:rsid w:val="007F51EB"/>
    <w:rsid w:val="007F5A23"/>
    <w:rsid w:val="007F5EA7"/>
    <w:rsid w:val="007F5F6A"/>
    <w:rsid w:val="007F60F8"/>
    <w:rsid w:val="007F61ED"/>
    <w:rsid w:val="007F6554"/>
    <w:rsid w:val="007F6F5F"/>
    <w:rsid w:val="007F7DB9"/>
    <w:rsid w:val="008014BF"/>
    <w:rsid w:val="00802742"/>
    <w:rsid w:val="0080292A"/>
    <w:rsid w:val="00803973"/>
    <w:rsid w:val="00806F1A"/>
    <w:rsid w:val="00807322"/>
    <w:rsid w:val="00807470"/>
    <w:rsid w:val="008079A8"/>
    <w:rsid w:val="00812518"/>
    <w:rsid w:val="00814752"/>
    <w:rsid w:val="008149AA"/>
    <w:rsid w:val="008149B0"/>
    <w:rsid w:val="008160B9"/>
    <w:rsid w:val="00816470"/>
    <w:rsid w:val="00817834"/>
    <w:rsid w:val="00821756"/>
    <w:rsid w:val="00822783"/>
    <w:rsid w:val="008247CE"/>
    <w:rsid w:val="00824A45"/>
    <w:rsid w:val="0082679B"/>
    <w:rsid w:val="00826FA1"/>
    <w:rsid w:val="00827B21"/>
    <w:rsid w:val="00831C2E"/>
    <w:rsid w:val="00834190"/>
    <w:rsid w:val="00834913"/>
    <w:rsid w:val="008367AE"/>
    <w:rsid w:val="00837644"/>
    <w:rsid w:val="00840E9F"/>
    <w:rsid w:val="0084659A"/>
    <w:rsid w:val="00847AC2"/>
    <w:rsid w:val="008500DE"/>
    <w:rsid w:val="00850361"/>
    <w:rsid w:val="008507C0"/>
    <w:rsid w:val="008509BB"/>
    <w:rsid w:val="00850FF0"/>
    <w:rsid w:val="0085520A"/>
    <w:rsid w:val="00856CD3"/>
    <w:rsid w:val="00856DC1"/>
    <w:rsid w:val="0085707A"/>
    <w:rsid w:val="008573DE"/>
    <w:rsid w:val="0085797B"/>
    <w:rsid w:val="00860154"/>
    <w:rsid w:val="0086030F"/>
    <w:rsid w:val="00860983"/>
    <w:rsid w:val="00860DC7"/>
    <w:rsid w:val="00861BC5"/>
    <w:rsid w:val="00861D8E"/>
    <w:rsid w:val="00861E52"/>
    <w:rsid w:val="00862978"/>
    <w:rsid w:val="00863C1A"/>
    <w:rsid w:val="00864676"/>
    <w:rsid w:val="008672A2"/>
    <w:rsid w:val="00867708"/>
    <w:rsid w:val="00870902"/>
    <w:rsid w:val="008734A8"/>
    <w:rsid w:val="008747B5"/>
    <w:rsid w:val="00874E99"/>
    <w:rsid w:val="00880766"/>
    <w:rsid w:val="00882A2A"/>
    <w:rsid w:val="0088367A"/>
    <w:rsid w:val="00883C35"/>
    <w:rsid w:val="00885BFC"/>
    <w:rsid w:val="00886680"/>
    <w:rsid w:val="00886D94"/>
    <w:rsid w:val="008917C5"/>
    <w:rsid w:val="00893BCC"/>
    <w:rsid w:val="0089430E"/>
    <w:rsid w:val="008959FB"/>
    <w:rsid w:val="00896709"/>
    <w:rsid w:val="00897FE1"/>
    <w:rsid w:val="008A0220"/>
    <w:rsid w:val="008A1745"/>
    <w:rsid w:val="008A1C62"/>
    <w:rsid w:val="008A1FE7"/>
    <w:rsid w:val="008A2CFC"/>
    <w:rsid w:val="008A2E58"/>
    <w:rsid w:val="008A31FD"/>
    <w:rsid w:val="008A6640"/>
    <w:rsid w:val="008A691A"/>
    <w:rsid w:val="008A797E"/>
    <w:rsid w:val="008B1527"/>
    <w:rsid w:val="008B19B1"/>
    <w:rsid w:val="008B32DF"/>
    <w:rsid w:val="008B378F"/>
    <w:rsid w:val="008B3F2C"/>
    <w:rsid w:val="008B5578"/>
    <w:rsid w:val="008B682A"/>
    <w:rsid w:val="008C07B2"/>
    <w:rsid w:val="008C1897"/>
    <w:rsid w:val="008C32AE"/>
    <w:rsid w:val="008C3B66"/>
    <w:rsid w:val="008C729C"/>
    <w:rsid w:val="008D1890"/>
    <w:rsid w:val="008D30D8"/>
    <w:rsid w:val="008D30F0"/>
    <w:rsid w:val="008D3793"/>
    <w:rsid w:val="008D4E44"/>
    <w:rsid w:val="008D6885"/>
    <w:rsid w:val="008D788E"/>
    <w:rsid w:val="008D78FC"/>
    <w:rsid w:val="008D7C79"/>
    <w:rsid w:val="008E0F99"/>
    <w:rsid w:val="008E247B"/>
    <w:rsid w:val="008E3457"/>
    <w:rsid w:val="008E38D8"/>
    <w:rsid w:val="008E466D"/>
    <w:rsid w:val="008E5F24"/>
    <w:rsid w:val="008E62D1"/>
    <w:rsid w:val="008E6B6D"/>
    <w:rsid w:val="008E7DFB"/>
    <w:rsid w:val="008F18E3"/>
    <w:rsid w:val="008F4368"/>
    <w:rsid w:val="008F5193"/>
    <w:rsid w:val="0090004B"/>
    <w:rsid w:val="00902759"/>
    <w:rsid w:val="00903AFC"/>
    <w:rsid w:val="0090508B"/>
    <w:rsid w:val="00905B7F"/>
    <w:rsid w:val="0090610B"/>
    <w:rsid w:val="00910425"/>
    <w:rsid w:val="009108BB"/>
    <w:rsid w:val="00910C9E"/>
    <w:rsid w:val="00911703"/>
    <w:rsid w:val="00912FE5"/>
    <w:rsid w:val="0091407A"/>
    <w:rsid w:val="0091438F"/>
    <w:rsid w:val="00915363"/>
    <w:rsid w:val="00915F4D"/>
    <w:rsid w:val="00916B2C"/>
    <w:rsid w:val="0091798A"/>
    <w:rsid w:val="00920E1C"/>
    <w:rsid w:val="009226A7"/>
    <w:rsid w:val="009238CF"/>
    <w:rsid w:val="00925FE9"/>
    <w:rsid w:val="0092611F"/>
    <w:rsid w:val="009263B0"/>
    <w:rsid w:val="009264BB"/>
    <w:rsid w:val="00930881"/>
    <w:rsid w:val="0093175E"/>
    <w:rsid w:val="00931C99"/>
    <w:rsid w:val="009321D4"/>
    <w:rsid w:val="009341C3"/>
    <w:rsid w:val="00935E47"/>
    <w:rsid w:val="009365DD"/>
    <w:rsid w:val="00936B48"/>
    <w:rsid w:val="009371D1"/>
    <w:rsid w:val="00940422"/>
    <w:rsid w:val="00941207"/>
    <w:rsid w:val="00941CB4"/>
    <w:rsid w:val="00941EBC"/>
    <w:rsid w:val="00943004"/>
    <w:rsid w:val="00945504"/>
    <w:rsid w:val="0094585B"/>
    <w:rsid w:val="00945D31"/>
    <w:rsid w:val="00946971"/>
    <w:rsid w:val="00947184"/>
    <w:rsid w:val="00947347"/>
    <w:rsid w:val="0094737A"/>
    <w:rsid w:val="00947E9D"/>
    <w:rsid w:val="0095072A"/>
    <w:rsid w:val="009517BC"/>
    <w:rsid w:val="00951C67"/>
    <w:rsid w:val="009544C2"/>
    <w:rsid w:val="00954F75"/>
    <w:rsid w:val="00955298"/>
    <w:rsid w:val="00961030"/>
    <w:rsid w:val="00961E7F"/>
    <w:rsid w:val="00965292"/>
    <w:rsid w:val="00966921"/>
    <w:rsid w:val="00967DF8"/>
    <w:rsid w:val="00970312"/>
    <w:rsid w:val="009709D1"/>
    <w:rsid w:val="00970B25"/>
    <w:rsid w:val="00972393"/>
    <w:rsid w:val="00972C37"/>
    <w:rsid w:val="00973462"/>
    <w:rsid w:val="00975F7D"/>
    <w:rsid w:val="00976AA2"/>
    <w:rsid w:val="00976BCE"/>
    <w:rsid w:val="00976DDE"/>
    <w:rsid w:val="00977936"/>
    <w:rsid w:val="00977DEF"/>
    <w:rsid w:val="00980921"/>
    <w:rsid w:val="00981105"/>
    <w:rsid w:val="0098300D"/>
    <w:rsid w:val="009833C5"/>
    <w:rsid w:val="009837D4"/>
    <w:rsid w:val="009850C0"/>
    <w:rsid w:val="0098741C"/>
    <w:rsid w:val="00990C27"/>
    <w:rsid w:val="00991023"/>
    <w:rsid w:val="009910B5"/>
    <w:rsid w:val="00991953"/>
    <w:rsid w:val="00991B26"/>
    <w:rsid w:val="00992F3D"/>
    <w:rsid w:val="00993CAD"/>
    <w:rsid w:val="00994B91"/>
    <w:rsid w:val="00995462"/>
    <w:rsid w:val="0099683B"/>
    <w:rsid w:val="00996E13"/>
    <w:rsid w:val="00997B00"/>
    <w:rsid w:val="00997D83"/>
    <w:rsid w:val="009A0060"/>
    <w:rsid w:val="009A0083"/>
    <w:rsid w:val="009A0797"/>
    <w:rsid w:val="009A0BCC"/>
    <w:rsid w:val="009A143D"/>
    <w:rsid w:val="009A19FC"/>
    <w:rsid w:val="009A3372"/>
    <w:rsid w:val="009A37BC"/>
    <w:rsid w:val="009A4BA6"/>
    <w:rsid w:val="009A5038"/>
    <w:rsid w:val="009A6492"/>
    <w:rsid w:val="009A782C"/>
    <w:rsid w:val="009B0829"/>
    <w:rsid w:val="009B15A0"/>
    <w:rsid w:val="009B3E3E"/>
    <w:rsid w:val="009B4217"/>
    <w:rsid w:val="009B4BFC"/>
    <w:rsid w:val="009B61DC"/>
    <w:rsid w:val="009B729D"/>
    <w:rsid w:val="009B7A27"/>
    <w:rsid w:val="009C28F7"/>
    <w:rsid w:val="009C2C1D"/>
    <w:rsid w:val="009C319C"/>
    <w:rsid w:val="009C4072"/>
    <w:rsid w:val="009C518D"/>
    <w:rsid w:val="009C5D3F"/>
    <w:rsid w:val="009C7360"/>
    <w:rsid w:val="009C7DAE"/>
    <w:rsid w:val="009C7EA3"/>
    <w:rsid w:val="009D0917"/>
    <w:rsid w:val="009D0C73"/>
    <w:rsid w:val="009D11F6"/>
    <w:rsid w:val="009D1D26"/>
    <w:rsid w:val="009D2E83"/>
    <w:rsid w:val="009D379B"/>
    <w:rsid w:val="009D4985"/>
    <w:rsid w:val="009D6DD0"/>
    <w:rsid w:val="009E1C3E"/>
    <w:rsid w:val="009E2526"/>
    <w:rsid w:val="009E50E8"/>
    <w:rsid w:val="009E52F8"/>
    <w:rsid w:val="009E5AA9"/>
    <w:rsid w:val="009F033C"/>
    <w:rsid w:val="009F0C4A"/>
    <w:rsid w:val="009F3BAF"/>
    <w:rsid w:val="009F78F7"/>
    <w:rsid w:val="009F7B84"/>
    <w:rsid w:val="00A00E03"/>
    <w:rsid w:val="00A01406"/>
    <w:rsid w:val="00A01F06"/>
    <w:rsid w:val="00A03125"/>
    <w:rsid w:val="00A0667E"/>
    <w:rsid w:val="00A0687F"/>
    <w:rsid w:val="00A06E76"/>
    <w:rsid w:val="00A07D0D"/>
    <w:rsid w:val="00A07F69"/>
    <w:rsid w:val="00A10711"/>
    <w:rsid w:val="00A11EF0"/>
    <w:rsid w:val="00A13D25"/>
    <w:rsid w:val="00A148F1"/>
    <w:rsid w:val="00A15654"/>
    <w:rsid w:val="00A1703F"/>
    <w:rsid w:val="00A17713"/>
    <w:rsid w:val="00A1795D"/>
    <w:rsid w:val="00A21B24"/>
    <w:rsid w:val="00A24065"/>
    <w:rsid w:val="00A24DC6"/>
    <w:rsid w:val="00A25663"/>
    <w:rsid w:val="00A25757"/>
    <w:rsid w:val="00A25D47"/>
    <w:rsid w:val="00A27C27"/>
    <w:rsid w:val="00A301D0"/>
    <w:rsid w:val="00A30BA6"/>
    <w:rsid w:val="00A30FF2"/>
    <w:rsid w:val="00A31BBC"/>
    <w:rsid w:val="00A326A7"/>
    <w:rsid w:val="00A36087"/>
    <w:rsid w:val="00A36DDB"/>
    <w:rsid w:val="00A374FD"/>
    <w:rsid w:val="00A37E54"/>
    <w:rsid w:val="00A40760"/>
    <w:rsid w:val="00A42D0E"/>
    <w:rsid w:val="00A44111"/>
    <w:rsid w:val="00A45C0C"/>
    <w:rsid w:val="00A51453"/>
    <w:rsid w:val="00A521DA"/>
    <w:rsid w:val="00A52F2B"/>
    <w:rsid w:val="00A54026"/>
    <w:rsid w:val="00A55923"/>
    <w:rsid w:val="00A55FD3"/>
    <w:rsid w:val="00A578BD"/>
    <w:rsid w:val="00A60D9F"/>
    <w:rsid w:val="00A6130A"/>
    <w:rsid w:val="00A62298"/>
    <w:rsid w:val="00A6452B"/>
    <w:rsid w:val="00A64B67"/>
    <w:rsid w:val="00A663A8"/>
    <w:rsid w:val="00A72EA7"/>
    <w:rsid w:val="00A74246"/>
    <w:rsid w:val="00A756DC"/>
    <w:rsid w:val="00A769ED"/>
    <w:rsid w:val="00A81D5D"/>
    <w:rsid w:val="00A81EAE"/>
    <w:rsid w:val="00A82409"/>
    <w:rsid w:val="00A83A95"/>
    <w:rsid w:val="00A845CA"/>
    <w:rsid w:val="00A85137"/>
    <w:rsid w:val="00A85859"/>
    <w:rsid w:val="00A85D01"/>
    <w:rsid w:val="00A86D83"/>
    <w:rsid w:val="00A87B6C"/>
    <w:rsid w:val="00A87F0D"/>
    <w:rsid w:val="00A920BE"/>
    <w:rsid w:val="00A929D0"/>
    <w:rsid w:val="00A92B33"/>
    <w:rsid w:val="00A92CF0"/>
    <w:rsid w:val="00A93975"/>
    <w:rsid w:val="00A9508D"/>
    <w:rsid w:val="00A9563F"/>
    <w:rsid w:val="00A95C06"/>
    <w:rsid w:val="00A96337"/>
    <w:rsid w:val="00A97F1A"/>
    <w:rsid w:val="00AA0869"/>
    <w:rsid w:val="00AA1773"/>
    <w:rsid w:val="00AA38FB"/>
    <w:rsid w:val="00AA3D81"/>
    <w:rsid w:val="00AA4147"/>
    <w:rsid w:val="00AA62C9"/>
    <w:rsid w:val="00AA6C3D"/>
    <w:rsid w:val="00AB03E0"/>
    <w:rsid w:val="00AB09AE"/>
    <w:rsid w:val="00AB0E38"/>
    <w:rsid w:val="00AB2D34"/>
    <w:rsid w:val="00AB300D"/>
    <w:rsid w:val="00AC0D55"/>
    <w:rsid w:val="00AC0E59"/>
    <w:rsid w:val="00AC2D7F"/>
    <w:rsid w:val="00AC32A8"/>
    <w:rsid w:val="00AC3445"/>
    <w:rsid w:val="00AC38B9"/>
    <w:rsid w:val="00AC3AF0"/>
    <w:rsid w:val="00AC3D4D"/>
    <w:rsid w:val="00AC673E"/>
    <w:rsid w:val="00AD04FA"/>
    <w:rsid w:val="00AD126F"/>
    <w:rsid w:val="00AD1AC4"/>
    <w:rsid w:val="00AD1F62"/>
    <w:rsid w:val="00AD4CC9"/>
    <w:rsid w:val="00AD75FF"/>
    <w:rsid w:val="00AD7A11"/>
    <w:rsid w:val="00AE098A"/>
    <w:rsid w:val="00AE0DB4"/>
    <w:rsid w:val="00AE4E0D"/>
    <w:rsid w:val="00AE62A4"/>
    <w:rsid w:val="00AE735B"/>
    <w:rsid w:val="00AF0BAC"/>
    <w:rsid w:val="00AF180D"/>
    <w:rsid w:val="00AF22C9"/>
    <w:rsid w:val="00AF30B3"/>
    <w:rsid w:val="00AF4149"/>
    <w:rsid w:val="00AF63EF"/>
    <w:rsid w:val="00AF640E"/>
    <w:rsid w:val="00AF6B20"/>
    <w:rsid w:val="00AF712B"/>
    <w:rsid w:val="00B016C7"/>
    <w:rsid w:val="00B01904"/>
    <w:rsid w:val="00B04DDB"/>
    <w:rsid w:val="00B05DD2"/>
    <w:rsid w:val="00B0740C"/>
    <w:rsid w:val="00B10E88"/>
    <w:rsid w:val="00B110AB"/>
    <w:rsid w:val="00B11726"/>
    <w:rsid w:val="00B129AF"/>
    <w:rsid w:val="00B13387"/>
    <w:rsid w:val="00B137FF"/>
    <w:rsid w:val="00B14AF4"/>
    <w:rsid w:val="00B15617"/>
    <w:rsid w:val="00B17AAE"/>
    <w:rsid w:val="00B200B4"/>
    <w:rsid w:val="00B21B9C"/>
    <w:rsid w:val="00B230C7"/>
    <w:rsid w:val="00B246F5"/>
    <w:rsid w:val="00B2500A"/>
    <w:rsid w:val="00B255E9"/>
    <w:rsid w:val="00B26D77"/>
    <w:rsid w:val="00B26D97"/>
    <w:rsid w:val="00B26EE4"/>
    <w:rsid w:val="00B26FEC"/>
    <w:rsid w:val="00B307C0"/>
    <w:rsid w:val="00B339B9"/>
    <w:rsid w:val="00B346E0"/>
    <w:rsid w:val="00B347C0"/>
    <w:rsid w:val="00B34A72"/>
    <w:rsid w:val="00B37939"/>
    <w:rsid w:val="00B37E78"/>
    <w:rsid w:val="00B42A33"/>
    <w:rsid w:val="00B438F2"/>
    <w:rsid w:val="00B43B03"/>
    <w:rsid w:val="00B44A8D"/>
    <w:rsid w:val="00B46A40"/>
    <w:rsid w:val="00B46AB3"/>
    <w:rsid w:val="00B47505"/>
    <w:rsid w:val="00B511CF"/>
    <w:rsid w:val="00B51728"/>
    <w:rsid w:val="00B52114"/>
    <w:rsid w:val="00B52159"/>
    <w:rsid w:val="00B5273E"/>
    <w:rsid w:val="00B527C7"/>
    <w:rsid w:val="00B52DFD"/>
    <w:rsid w:val="00B53BE6"/>
    <w:rsid w:val="00B540C7"/>
    <w:rsid w:val="00B547A2"/>
    <w:rsid w:val="00B57F4C"/>
    <w:rsid w:val="00B61037"/>
    <w:rsid w:val="00B6271C"/>
    <w:rsid w:val="00B6313C"/>
    <w:rsid w:val="00B64B7C"/>
    <w:rsid w:val="00B6611F"/>
    <w:rsid w:val="00B67848"/>
    <w:rsid w:val="00B67B78"/>
    <w:rsid w:val="00B70118"/>
    <w:rsid w:val="00B72AB8"/>
    <w:rsid w:val="00B73262"/>
    <w:rsid w:val="00B73777"/>
    <w:rsid w:val="00B7381C"/>
    <w:rsid w:val="00B73918"/>
    <w:rsid w:val="00B73A5E"/>
    <w:rsid w:val="00B7562E"/>
    <w:rsid w:val="00B76173"/>
    <w:rsid w:val="00B77FF0"/>
    <w:rsid w:val="00B800DF"/>
    <w:rsid w:val="00B822F8"/>
    <w:rsid w:val="00B8337C"/>
    <w:rsid w:val="00B83C7B"/>
    <w:rsid w:val="00B85648"/>
    <w:rsid w:val="00B9083B"/>
    <w:rsid w:val="00B91BE0"/>
    <w:rsid w:val="00B928A1"/>
    <w:rsid w:val="00B92F62"/>
    <w:rsid w:val="00B93F60"/>
    <w:rsid w:val="00B95183"/>
    <w:rsid w:val="00B95521"/>
    <w:rsid w:val="00B968BE"/>
    <w:rsid w:val="00B96F1B"/>
    <w:rsid w:val="00B97E7D"/>
    <w:rsid w:val="00BA0050"/>
    <w:rsid w:val="00BA2C52"/>
    <w:rsid w:val="00BA5A69"/>
    <w:rsid w:val="00BA5BE9"/>
    <w:rsid w:val="00BA603A"/>
    <w:rsid w:val="00BB2FC0"/>
    <w:rsid w:val="00BB35DD"/>
    <w:rsid w:val="00BB36CF"/>
    <w:rsid w:val="00BB38DB"/>
    <w:rsid w:val="00BB3D3B"/>
    <w:rsid w:val="00BB4EFB"/>
    <w:rsid w:val="00BB5F6C"/>
    <w:rsid w:val="00BB633B"/>
    <w:rsid w:val="00BB6AB3"/>
    <w:rsid w:val="00BB6B61"/>
    <w:rsid w:val="00BB784B"/>
    <w:rsid w:val="00BC074D"/>
    <w:rsid w:val="00BC2FED"/>
    <w:rsid w:val="00BC3035"/>
    <w:rsid w:val="00BC4BC6"/>
    <w:rsid w:val="00BC7900"/>
    <w:rsid w:val="00BD0222"/>
    <w:rsid w:val="00BD0D41"/>
    <w:rsid w:val="00BD1B8C"/>
    <w:rsid w:val="00BD2360"/>
    <w:rsid w:val="00BD2974"/>
    <w:rsid w:val="00BD2DEC"/>
    <w:rsid w:val="00BD5490"/>
    <w:rsid w:val="00BD5E6A"/>
    <w:rsid w:val="00BD6361"/>
    <w:rsid w:val="00BD6972"/>
    <w:rsid w:val="00BD6EA2"/>
    <w:rsid w:val="00BD724E"/>
    <w:rsid w:val="00BD7C36"/>
    <w:rsid w:val="00BE13C6"/>
    <w:rsid w:val="00BE13CF"/>
    <w:rsid w:val="00BE2031"/>
    <w:rsid w:val="00BE339A"/>
    <w:rsid w:val="00BE5EFD"/>
    <w:rsid w:val="00BE61FD"/>
    <w:rsid w:val="00BE6A48"/>
    <w:rsid w:val="00BE6B6C"/>
    <w:rsid w:val="00BE70A2"/>
    <w:rsid w:val="00BF1940"/>
    <w:rsid w:val="00BF21F4"/>
    <w:rsid w:val="00BF2EA7"/>
    <w:rsid w:val="00BF6C32"/>
    <w:rsid w:val="00C002CE"/>
    <w:rsid w:val="00C00320"/>
    <w:rsid w:val="00C0102E"/>
    <w:rsid w:val="00C0175B"/>
    <w:rsid w:val="00C02ECB"/>
    <w:rsid w:val="00C03EA7"/>
    <w:rsid w:val="00C048FC"/>
    <w:rsid w:val="00C053C9"/>
    <w:rsid w:val="00C06675"/>
    <w:rsid w:val="00C07812"/>
    <w:rsid w:val="00C10563"/>
    <w:rsid w:val="00C10766"/>
    <w:rsid w:val="00C109B3"/>
    <w:rsid w:val="00C11557"/>
    <w:rsid w:val="00C1353E"/>
    <w:rsid w:val="00C13B2C"/>
    <w:rsid w:val="00C14907"/>
    <w:rsid w:val="00C15633"/>
    <w:rsid w:val="00C169DD"/>
    <w:rsid w:val="00C1749D"/>
    <w:rsid w:val="00C20717"/>
    <w:rsid w:val="00C211F1"/>
    <w:rsid w:val="00C2192E"/>
    <w:rsid w:val="00C234C2"/>
    <w:rsid w:val="00C30265"/>
    <w:rsid w:val="00C31F62"/>
    <w:rsid w:val="00C32010"/>
    <w:rsid w:val="00C345A0"/>
    <w:rsid w:val="00C345AB"/>
    <w:rsid w:val="00C34677"/>
    <w:rsid w:val="00C368E9"/>
    <w:rsid w:val="00C41767"/>
    <w:rsid w:val="00C41AD4"/>
    <w:rsid w:val="00C423E9"/>
    <w:rsid w:val="00C42660"/>
    <w:rsid w:val="00C45E7D"/>
    <w:rsid w:val="00C479A7"/>
    <w:rsid w:val="00C5026E"/>
    <w:rsid w:val="00C5157C"/>
    <w:rsid w:val="00C5224E"/>
    <w:rsid w:val="00C52291"/>
    <w:rsid w:val="00C54262"/>
    <w:rsid w:val="00C542C0"/>
    <w:rsid w:val="00C54A44"/>
    <w:rsid w:val="00C5758B"/>
    <w:rsid w:val="00C60831"/>
    <w:rsid w:val="00C62142"/>
    <w:rsid w:val="00C624FA"/>
    <w:rsid w:val="00C627B1"/>
    <w:rsid w:val="00C65ADD"/>
    <w:rsid w:val="00C662EF"/>
    <w:rsid w:val="00C663FF"/>
    <w:rsid w:val="00C703AA"/>
    <w:rsid w:val="00C70F63"/>
    <w:rsid w:val="00C736FE"/>
    <w:rsid w:val="00C7417D"/>
    <w:rsid w:val="00C74B22"/>
    <w:rsid w:val="00C74E8A"/>
    <w:rsid w:val="00C7512E"/>
    <w:rsid w:val="00C7550B"/>
    <w:rsid w:val="00C76145"/>
    <w:rsid w:val="00C833C3"/>
    <w:rsid w:val="00C838D4"/>
    <w:rsid w:val="00C83974"/>
    <w:rsid w:val="00C84274"/>
    <w:rsid w:val="00C845A7"/>
    <w:rsid w:val="00C84B04"/>
    <w:rsid w:val="00C867FA"/>
    <w:rsid w:val="00C8686B"/>
    <w:rsid w:val="00C87B92"/>
    <w:rsid w:val="00C91667"/>
    <w:rsid w:val="00C91B8C"/>
    <w:rsid w:val="00C91DB9"/>
    <w:rsid w:val="00C92859"/>
    <w:rsid w:val="00C9286F"/>
    <w:rsid w:val="00C94E43"/>
    <w:rsid w:val="00C94E96"/>
    <w:rsid w:val="00C95348"/>
    <w:rsid w:val="00C9609B"/>
    <w:rsid w:val="00C96C25"/>
    <w:rsid w:val="00C97E12"/>
    <w:rsid w:val="00CA0419"/>
    <w:rsid w:val="00CA1E0D"/>
    <w:rsid w:val="00CA2E2B"/>
    <w:rsid w:val="00CA332A"/>
    <w:rsid w:val="00CA528E"/>
    <w:rsid w:val="00CA5699"/>
    <w:rsid w:val="00CA60BA"/>
    <w:rsid w:val="00CA7073"/>
    <w:rsid w:val="00CA7195"/>
    <w:rsid w:val="00CB00FA"/>
    <w:rsid w:val="00CB053B"/>
    <w:rsid w:val="00CB1273"/>
    <w:rsid w:val="00CB1A3F"/>
    <w:rsid w:val="00CB2421"/>
    <w:rsid w:val="00CB2480"/>
    <w:rsid w:val="00CB2979"/>
    <w:rsid w:val="00CB2B03"/>
    <w:rsid w:val="00CB40F7"/>
    <w:rsid w:val="00CB41FD"/>
    <w:rsid w:val="00CB47E4"/>
    <w:rsid w:val="00CB68C9"/>
    <w:rsid w:val="00CB6DDE"/>
    <w:rsid w:val="00CB79DC"/>
    <w:rsid w:val="00CC1D0B"/>
    <w:rsid w:val="00CC3136"/>
    <w:rsid w:val="00CC361C"/>
    <w:rsid w:val="00CC4213"/>
    <w:rsid w:val="00CC4488"/>
    <w:rsid w:val="00CC59C0"/>
    <w:rsid w:val="00CC7925"/>
    <w:rsid w:val="00CD40FD"/>
    <w:rsid w:val="00CD45FE"/>
    <w:rsid w:val="00CD4A67"/>
    <w:rsid w:val="00CD4C11"/>
    <w:rsid w:val="00CD5325"/>
    <w:rsid w:val="00CE024B"/>
    <w:rsid w:val="00CE1045"/>
    <w:rsid w:val="00CE1D77"/>
    <w:rsid w:val="00CE2A04"/>
    <w:rsid w:val="00CE6BC8"/>
    <w:rsid w:val="00CE713E"/>
    <w:rsid w:val="00CE742B"/>
    <w:rsid w:val="00CE7DE5"/>
    <w:rsid w:val="00CF1762"/>
    <w:rsid w:val="00CF33DF"/>
    <w:rsid w:val="00CF406A"/>
    <w:rsid w:val="00CF4651"/>
    <w:rsid w:val="00CF5D1E"/>
    <w:rsid w:val="00CF5EFC"/>
    <w:rsid w:val="00CF73D3"/>
    <w:rsid w:val="00CF762E"/>
    <w:rsid w:val="00CF7649"/>
    <w:rsid w:val="00CF76FB"/>
    <w:rsid w:val="00D003DE"/>
    <w:rsid w:val="00D0057B"/>
    <w:rsid w:val="00D015A3"/>
    <w:rsid w:val="00D04925"/>
    <w:rsid w:val="00D0663C"/>
    <w:rsid w:val="00D06DAB"/>
    <w:rsid w:val="00D107FE"/>
    <w:rsid w:val="00D125A1"/>
    <w:rsid w:val="00D13DF8"/>
    <w:rsid w:val="00D15532"/>
    <w:rsid w:val="00D16712"/>
    <w:rsid w:val="00D16AD6"/>
    <w:rsid w:val="00D17B7C"/>
    <w:rsid w:val="00D2132A"/>
    <w:rsid w:val="00D222F1"/>
    <w:rsid w:val="00D224D7"/>
    <w:rsid w:val="00D27AFF"/>
    <w:rsid w:val="00D30EC0"/>
    <w:rsid w:val="00D339DD"/>
    <w:rsid w:val="00D34595"/>
    <w:rsid w:val="00D37091"/>
    <w:rsid w:val="00D373B9"/>
    <w:rsid w:val="00D37E65"/>
    <w:rsid w:val="00D40BC1"/>
    <w:rsid w:val="00D42352"/>
    <w:rsid w:val="00D42856"/>
    <w:rsid w:val="00D431C7"/>
    <w:rsid w:val="00D43697"/>
    <w:rsid w:val="00D443E2"/>
    <w:rsid w:val="00D44BF0"/>
    <w:rsid w:val="00D45C47"/>
    <w:rsid w:val="00D46127"/>
    <w:rsid w:val="00D46C5A"/>
    <w:rsid w:val="00D50084"/>
    <w:rsid w:val="00D52A52"/>
    <w:rsid w:val="00D54E09"/>
    <w:rsid w:val="00D55401"/>
    <w:rsid w:val="00D55B34"/>
    <w:rsid w:val="00D565A4"/>
    <w:rsid w:val="00D56E65"/>
    <w:rsid w:val="00D57140"/>
    <w:rsid w:val="00D61574"/>
    <w:rsid w:val="00D61D28"/>
    <w:rsid w:val="00D62D42"/>
    <w:rsid w:val="00D6328C"/>
    <w:rsid w:val="00D649AC"/>
    <w:rsid w:val="00D65F58"/>
    <w:rsid w:val="00D66E3B"/>
    <w:rsid w:val="00D67713"/>
    <w:rsid w:val="00D67DFE"/>
    <w:rsid w:val="00D70363"/>
    <w:rsid w:val="00D7209C"/>
    <w:rsid w:val="00D75A45"/>
    <w:rsid w:val="00D7608F"/>
    <w:rsid w:val="00D7677E"/>
    <w:rsid w:val="00D76A69"/>
    <w:rsid w:val="00D77756"/>
    <w:rsid w:val="00D8026D"/>
    <w:rsid w:val="00D81B8A"/>
    <w:rsid w:val="00D8254E"/>
    <w:rsid w:val="00D830E7"/>
    <w:rsid w:val="00D83CA5"/>
    <w:rsid w:val="00D84EDF"/>
    <w:rsid w:val="00D8655C"/>
    <w:rsid w:val="00D86A35"/>
    <w:rsid w:val="00D873F1"/>
    <w:rsid w:val="00D92798"/>
    <w:rsid w:val="00D92847"/>
    <w:rsid w:val="00D92B8C"/>
    <w:rsid w:val="00D9404B"/>
    <w:rsid w:val="00D94D6C"/>
    <w:rsid w:val="00D95121"/>
    <w:rsid w:val="00D958DF"/>
    <w:rsid w:val="00D95DC9"/>
    <w:rsid w:val="00D96261"/>
    <w:rsid w:val="00D97C8B"/>
    <w:rsid w:val="00DA015F"/>
    <w:rsid w:val="00DA260B"/>
    <w:rsid w:val="00DA29D6"/>
    <w:rsid w:val="00DA3115"/>
    <w:rsid w:val="00DA3540"/>
    <w:rsid w:val="00DA4941"/>
    <w:rsid w:val="00DA5D7D"/>
    <w:rsid w:val="00DA5FDA"/>
    <w:rsid w:val="00DA780A"/>
    <w:rsid w:val="00DA7953"/>
    <w:rsid w:val="00DB01ED"/>
    <w:rsid w:val="00DB0DAE"/>
    <w:rsid w:val="00DB4416"/>
    <w:rsid w:val="00DB463D"/>
    <w:rsid w:val="00DB6787"/>
    <w:rsid w:val="00DB6AD2"/>
    <w:rsid w:val="00DC136B"/>
    <w:rsid w:val="00DC1494"/>
    <w:rsid w:val="00DC2379"/>
    <w:rsid w:val="00DC3974"/>
    <w:rsid w:val="00DC4002"/>
    <w:rsid w:val="00DD043C"/>
    <w:rsid w:val="00DD2C89"/>
    <w:rsid w:val="00DD637F"/>
    <w:rsid w:val="00DD7EE8"/>
    <w:rsid w:val="00DE0C44"/>
    <w:rsid w:val="00DE17AE"/>
    <w:rsid w:val="00DE4ED0"/>
    <w:rsid w:val="00DE4F81"/>
    <w:rsid w:val="00DE78EA"/>
    <w:rsid w:val="00DE7A6C"/>
    <w:rsid w:val="00DE7B8E"/>
    <w:rsid w:val="00DF0314"/>
    <w:rsid w:val="00DF03F3"/>
    <w:rsid w:val="00DF2135"/>
    <w:rsid w:val="00DF26E2"/>
    <w:rsid w:val="00DF2B58"/>
    <w:rsid w:val="00DF4069"/>
    <w:rsid w:val="00DF5135"/>
    <w:rsid w:val="00DF6B12"/>
    <w:rsid w:val="00DF7446"/>
    <w:rsid w:val="00E0024F"/>
    <w:rsid w:val="00E002F7"/>
    <w:rsid w:val="00E031A1"/>
    <w:rsid w:val="00E0427B"/>
    <w:rsid w:val="00E05552"/>
    <w:rsid w:val="00E0613C"/>
    <w:rsid w:val="00E06A03"/>
    <w:rsid w:val="00E07B43"/>
    <w:rsid w:val="00E10246"/>
    <w:rsid w:val="00E1108C"/>
    <w:rsid w:val="00E11A89"/>
    <w:rsid w:val="00E11FA8"/>
    <w:rsid w:val="00E12E0C"/>
    <w:rsid w:val="00E12E1A"/>
    <w:rsid w:val="00E13659"/>
    <w:rsid w:val="00E13877"/>
    <w:rsid w:val="00E13E27"/>
    <w:rsid w:val="00E15980"/>
    <w:rsid w:val="00E15A4E"/>
    <w:rsid w:val="00E16314"/>
    <w:rsid w:val="00E164A9"/>
    <w:rsid w:val="00E168F2"/>
    <w:rsid w:val="00E16CF3"/>
    <w:rsid w:val="00E2313B"/>
    <w:rsid w:val="00E23A69"/>
    <w:rsid w:val="00E24067"/>
    <w:rsid w:val="00E245C7"/>
    <w:rsid w:val="00E245C8"/>
    <w:rsid w:val="00E30908"/>
    <w:rsid w:val="00E31267"/>
    <w:rsid w:val="00E314FC"/>
    <w:rsid w:val="00E322EF"/>
    <w:rsid w:val="00E32ABB"/>
    <w:rsid w:val="00E33D26"/>
    <w:rsid w:val="00E3501E"/>
    <w:rsid w:val="00E3747C"/>
    <w:rsid w:val="00E37596"/>
    <w:rsid w:val="00E40077"/>
    <w:rsid w:val="00E40586"/>
    <w:rsid w:val="00E409FB"/>
    <w:rsid w:val="00E416DE"/>
    <w:rsid w:val="00E41EF3"/>
    <w:rsid w:val="00E43106"/>
    <w:rsid w:val="00E4410D"/>
    <w:rsid w:val="00E44900"/>
    <w:rsid w:val="00E44AD4"/>
    <w:rsid w:val="00E45D6A"/>
    <w:rsid w:val="00E46015"/>
    <w:rsid w:val="00E468AF"/>
    <w:rsid w:val="00E53651"/>
    <w:rsid w:val="00E54EF3"/>
    <w:rsid w:val="00E56468"/>
    <w:rsid w:val="00E564D3"/>
    <w:rsid w:val="00E604FA"/>
    <w:rsid w:val="00E6174B"/>
    <w:rsid w:val="00E6176A"/>
    <w:rsid w:val="00E65BB5"/>
    <w:rsid w:val="00E660D4"/>
    <w:rsid w:val="00E660F7"/>
    <w:rsid w:val="00E6656B"/>
    <w:rsid w:val="00E67B6F"/>
    <w:rsid w:val="00E70A81"/>
    <w:rsid w:val="00E73785"/>
    <w:rsid w:val="00E737F3"/>
    <w:rsid w:val="00E749F7"/>
    <w:rsid w:val="00E76607"/>
    <w:rsid w:val="00E76C22"/>
    <w:rsid w:val="00E8201D"/>
    <w:rsid w:val="00E8212C"/>
    <w:rsid w:val="00E849F8"/>
    <w:rsid w:val="00E85A5B"/>
    <w:rsid w:val="00E91E5E"/>
    <w:rsid w:val="00E946AB"/>
    <w:rsid w:val="00E9540D"/>
    <w:rsid w:val="00E95925"/>
    <w:rsid w:val="00E9644F"/>
    <w:rsid w:val="00E965CA"/>
    <w:rsid w:val="00E970AC"/>
    <w:rsid w:val="00E974D0"/>
    <w:rsid w:val="00EA3262"/>
    <w:rsid w:val="00EA38D2"/>
    <w:rsid w:val="00EA3CFD"/>
    <w:rsid w:val="00EA54FA"/>
    <w:rsid w:val="00EA719C"/>
    <w:rsid w:val="00EB0375"/>
    <w:rsid w:val="00EB040F"/>
    <w:rsid w:val="00EB1237"/>
    <w:rsid w:val="00EB2FCD"/>
    <w:rsid w:val="00EB31AE"/>
    <w:rsid w:val="00EB3262"/>
    <w:rsid w:val="00EB50B6"/>
    <w:rsid w:val="00EB55BB"/>
    <w:rsid w:val="00EB72D6"/>
    <w:rsid w:val="00EC1603"/>
    <w:rsid w:val="00EC24D7"/>
    <w:rsid w:val="00EC3299"/>
    <w:rsid w:val="00EC4A97"/>
    <w:rsid w:val="00EC4D8A"/>
    <w:rsid w:val="00EC52AC"/>
    <w:rsid w:val="00EC7380"/>
    <w:rsid w:val="00EC7933"/>
    <w:rsid w:val="00ED079E"/>
    <w:rsid w:val="00ED13EC"/>
    <w:rsid w:val="00ED1CB9"/>
    <w:rsid w:val="00ED1D70"/>
    <w:rsid w:val="00ED25F6"/>
    <w:rsid w:val="00ED36BE"/>
    <w:rsid w:val="00ED4179"/>
    <w:rsid w:val="00ED61B1"/>
    <w:rsid w:val="00ED7463"/>
    <w:rsid w:val="00EE1286"/>
    <w:rsid w:val="00EE2EF5"/>
    <w:rsid w:val="00EF000D"/>
    <w:rsid w:val="00EF1FA4"/>
    <w:rsid w:val="00EF2A7A"/>
    <w:rsid w:val="00EF3C2A"/>
    <w:rsid w:val="00EF3DBC"/>
    <w:rsid w:val="00EF476E"/>
    <w:rsid w:val="00EF5227"/>
    <w:rsid w:val="00EF5EA1"/>
    <w:rsid w:val="00EF5EE6"/>
    <w:rsid w:val="00EF6AF3"/>
    <w:rsid w:val="00F01E24"/>
    <w:rsid w:val="00F03981"/>
    <w:rsid w:val="00F047DB"/>
    <w:rsid w:val="00F04D3C"/>
    <w:rsid w:val="00F05372"/>
    <w:rsid w:val="00F06A43"/>
    <w:rsid w:val="00F07E8C"/>
    <w:rsid w:val="00F11B7B"/>
    <w:rsid w:val="00F1205A"/>
    <w:rsid w:val="00F13BDE"/>
    <w:rsid w:val="00F13E25"/>
    <w:rsid w:val="00F14451"/>
    <w:rsid w:val="00F14DC0"/>
    <w:rsid w:val="00F15DD6"/>
    <w:rsid w:val="00F17313"/>
    <w:rsid w:val="00F173EB"/>
    <w:rsid w:val="00F1763D"/>
    <w:rsid w:val="00F17AF3"/>
    <w:rsid w:val="00F208AB"/>
    <w:rsid w:val="00F2135E"/>
    <w:rsid w:val="00F227AA"/>
    <w:rsid w:val="00F24B10"/>
    <w:rsid w:val="00F302A7"/>
    <w:rsid w:val="00F30C70"/>
    <w:rsid w:val="00F30CAA"/>
    <w:rsid w:val="00F31193"/>
    <w:rsid w:val="00F31C34"/>
    <w:rsid w:val="00F33330"/>
    <w:rsid w:val="00F3471D"/>
    <w:rsid w:val="00F3538F"/>
    <w:rsid w:val="00F35509"/>
    <w:rsid w:val="00F37F5D"/>
    <w:rsid w:val="00F4073F"/>
    <w:rsid w:val="00F413CA"/>
    <w:rsid w:val="00F42EB2"/>
    <w:rsid w:val="00F43083"/>
    <w:rsid w:val="00F43797"/>
    <w:rsid w:val="00F438AF"/>
    <w:rsid w:val="00F44312"/>
    <w:rsid w:val="00F448A7"/>
    <w:rsid w:val="00F4586D"/>
    <w:rsid w:val="00F4624E"/>
    <w:rsid w:val="00F4645D"/>
    <w:rsid w:val="00F46608"/>
    <w:rsid w:val="00F47BC8"/>
    <w:rsid w:val="00F50BFF"/>
    <w:rsid w:val="00F51BCB"/>
    <w:rsid w:val="00F51CBA"/>
    <w:rsid w:val="00F54460"/>
    <w:rsid w:val="00F572A4"/>
    <w:rsid w:val="00F601C2"/>
    <w:rsid w:val="00F606BC"/>
    <w:rsid w:val="00F61D25"/>
    <w:rsid w:val="00F63681"/>
    <w:rsid w:val="00F63FA0"/>
    <w:rsid w:val="00F64F81"/>
    <w:rsid w:val="00F65C3E"/>
    <w:rsid w:val="00F7205E"/>
    <w:rsid w:val="00F73E97"/>
    <w:rsid w:val="00F75DC5"/>
    <w:rsid w:val="00F7617C"/>
    <w:rsid w:val="00F763C8"/>
    <w:rsid w:val="00F764C9"/>
    <w:rsid w:val="00F76933"/>
    <w:rsid w:val="00F81366"/>
    <w:rsid w:val="00F81F00"/>
    <w:rsid w:val="00F822F0"/>
    <w:rsid w:val="00F8265F"/>
    <w:rsid w:val="00F82B07"/>
    <w:rsid w:val="00F82F82"/>
    <w:rsid w:val="00F837B9"/>
    <w:rsid w:val="00F84141"/>
    <w:rsid w:val="00F84A37"/>
    <w:rsid w:val="00F84CA8"/>
    <w:rsid w:val="00F855D7"/>
    <w:rsid w:val="00F86136"/>
    <w:rsid w:val="00F86B46"/>
    <w:rsid w:val="00F87BD9"/>
    <w:rsid w:val="00F92C56"/>
    <w:rsid w:val="00F92FEB"/>
    <w:rsid w:val="00F9392A"/>
    <w:rsid w:val="00F95108"/>
    <w:rsid w:val="00F95A59"/>
    <w:rsid w:val="00F960F8"/>
    <w:rsid w:val="00F9748F"/>
    <w:rsid w:val="00F97880"/>
    <w:rsid w:val="00FA18B8"/>
    <w:rsid w:val="00FA4593"/>
    <w:rsid w:val="00FA6F8F"/>
    <w:rsid w:val="00FA76B0"/>
    <w:rsid w:val="00FB0F5B"/>
    <w:rsid w:val="00FB1484"/>
    <w:rsid w:val="00FB1967"/>
    <w:rsid w:val="00FB250D"/>
    <w:rsid w:val="00FB4269"/>
    <w:rsid w:val="00FB59D8"/>
    <w:rsid w:val="00FB5C9F"/>
    <w:rsid w:val="00FB6DAF"/>
    <w:rsid w:val="00FB7B42"/>
    <w:rsid w:val="00FC0FCD"/>
    <w:rsid w:val="00FC1133"/>
    <w:rsid w:val="00FC137D"/>
    <w:rsid w:val="00FC1D35"/>
    <w:rsid w:val="00FC2277"/>
    <w:rsid w:val="00FC3EE6"/>
    <w:rsid w:val="00FC4145"/>
    <w:rsid w:val="00FC4375"/>
    <w:rsid w:val="00FC786E"/>
    <w:rsid w:val="00FD0E7A"/>
    <w:rsid w:val="00FD1014"/>
    <w:rsid w:val="00FD2376"/>
    <w:rsid w:val="00FD302F"/>
    <w:rsid w:val="00FD3B14"/>
    <w:rsid w:val="00FD4CD1"/>
    <w:rsid w:val="00FD5CF3"/>
    <w:rsid w:val="00FD6AAE"/>
    <w:rsid w:val="00FD7558"/>
    <w:rsid w:val="00FD75A3"/>
    <w:rsid w:val="00FE01EA"/>
    <w:rsid w:val="00FE076A"/>
    <w:rsid w:val="00FE2D91"/>
    <w:rsid w:val="00FE34C1"/>
    <w:rsid w:val="00FE5169"/>
    <w:rsid w:val="00FE52B1"/>
    <w:rsid w:val="00FE731A"/>
    <w:rsid w:val="00FE7E86"/>
    <w:rsid w:val="00FF09BD"/>
    <w:rsid w:val="00FF0E00"/>
    <w:rsid w:val="00FF1B61"/>
    <w:rsid w:val="00FF1D6E"/>
    <w:rsid w:val="00FF2478"/>
    <w:rsid w:val="00FF4051"/>
    <w:rsid w:val="00FF4909"/>
    <w:rsid w:val="00FF4F02"/>
    <w:rsid w:val="011F48BB"/>
    <w:rsid w:val="0173416A"/>
    <w:rsid w:val="04360292"/>
    <w:rsid w:val="07457202"/>
    <w:rsid w:val="0F9B0B13"/>
    <w:rsid w:val="10015153"/>
    <w:rsid w:val="10356557"/>
    <w:rsid w:val="10364F93"/>
    <w:rsid w:val="10682966"/>
    <w:rsid w:val="1234195C"/>
    <w:rsid w:val="14131984"/>
    <w:rsid w:val="159D31ED"/>
    <w:rsid w:val="16642A1E"/>
    <w:rsid w:val="17823E42"/>
    <w:rsid w:val="17AD5C13"/>
    <w:rsid w:val="192A459E"/>
    <w:rsid w:val="231F2A9B"/>
    <w:rsid w:val="252528C2"/>
    <w:rsid w:val="290452FC"/>
    <w:rsid w:val="2A607B88"/>
    <w:rsid w:val="2A627EE7"/>
    <w:rsid w:val="2B7D529E"/>
    <w:rsid w:val="2EAF64A7"/>
    <w:rsid w:val="2F93691D"/>
    <w:rsid w:val="379E7193"/>
    <w:rsid w:val="37DC0F43"/>
    <w:rsid w:val="3AEE46D7"/>
    <w:rsid w:val="3BAA2192"/>
    <w:rsid w:val="405E7C27"/>
    <w:rsid w:val="40B5030E"/>
    <w:rsid w:val="443A1226"/>
    <w:rsid w:val="4655585C"/>
    <w:rsid w:val="4882A4DD"/>
    <w:rsid w:val="495C0784"/>
    <w:rsid w:val="49C56B9E"/>
    <w:rsid w:val="49E70E60"/>
    <w:rsid w:val="4BE845BC"/>
    <w:rsid w:val="4C5C0BAD"/>
    <w:rsid w:val="4FF50531"/>
    <w:rsid w:val="506F47A0"/>
    <w:rsid w:val="53285828"/>
    <w:rsid w:val="533E7761"/>
    <w:rsid w:val="543468CE"/>
    <w:rsid w:val="54DCD725"/>
    <w:rsid w:val="56E825CA"/>
    <w:rsid w:val="585D4422"/>
    <w:rsid w:val="5CB73E0B"/>
    <w:rsid w:val="62A11405"/>
    <w:rsid w:val="63EA3ED7"/>
    <w:rsid w:val="643831DD"/>
    <w:rsid w:val="64D35B2D"/>
    <w:rsid w:val="655C46D9"/>
    <w:rsid w:val="66962CDC"/>
    <w:rsid w:val="6840132F"/>
    <w:rsid w:val="6A267AD3"/>
    <w:rsid w:val="6C192748"/>
    <w:rsid w:val="6D985E21"/>
    <w:rsid w:val="6FF60768"/>
    <w:rsid w:val="70075C2E"/>
    <w:rsid w:val="733D5C8D"/>
    <w:rsid w:val="73FC7240"/>
    <w:rsid w:val="76E3780D"/>
    <w:rsid w:val="776D7616"/>
    <w:rsid w:val="7A545459"/>
    <w:rsid w:val="7AFF6FF0"/>
    <w:rsid w:val="7B154AAE"/>
    <w:rsid w:val="7BA431EA"/>
    <w:rsid w:val="7BA7179E"/>
    <w:rsid w:val="7C011789"/>
    <w:rsid w:val="7C084AA0"/>
    <w:rsid w:val="7D727DF7"/>
    <w:rsid w:val="7E6517BB"/>
  </w:rsids>
  <m:mathPr>
    <m:mathFont m:val="Cambria Math"/>
    <m:brkBin m:val="before"/>
    <m:brkBinSub m:val="--"/>
    <m:smallFrac m:val="0"/>
    <m:dispDef/>
    <m:lMargin m:val="0"/>
    <m:rMargin m:val="0"/>
    <m:defJc m:val="centerGroup"/>
    <m:wrapIndent m:val="1440"/>
    <m:intLim m:val="subSup"/>
    <m:naryLim m:val="undOvr"/>
  </m:mathPr>
  <w:themeFontLang w:val="en-CA"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11579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val="en-CA"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lang w:val="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lang w:val="en-US"/>
    </w:rPr>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BodyText">
    <w:name w:val="Body Text"/>
    <w:basedOn w:val="Normal"/>
    <w:link w:val="BodyTextChar"/>
    <w:uiPriority w:val="99"/>
    <w:semiHidden/>
    <w:unhideWhenUsed/>
    <w:qFormat/>
    <w:pPr>
      <w:spacing w:after="120"/>
    </w:pPr>
  </w:style>
  <w:style w:type="paragraph" w:styleId="BalloonText">
    <w:name w:val="Balloon Text"/>
    <w:basedOn w:val="Normal"/>
    <w:link w:val="BalloonTextChar"/>
    <w:uiPriority w:val="99"/>
    <w:semiHidden/>
    <w:unhideWhenUsed/>
    <w:qFormat/>
    <w:pPr>
      <w:spacing w:after="0" w:line="240" w:lineRule="auto"/>
    </w:pPr>
    <w:rPr>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basedOn w:val="DefaultParagraphFont"/>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lang w:val="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lang w:val="en-US"/>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3864" w:themeColor="accent1" w:themeShade="80"/>
      <w:sz w:val="24"/>
      <w:szCs w:val="24"/>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
    <w:basedOn w:val="Normal"/>
    <w:link w:val="ListParagraphChar"/>
    <w:uiPriority w:val="34"/>
    <w:qFormat/>
    <w:pPr>
      <w:ind w:left="720"/>
      <w:contextualSpacing/>
    </w:p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customStyle="1" w:styleId="Reference">
    <w:name w:val="Reference"/>
    <w:basedOn w:val="BodyText"/>
    <w:qFormat/>
    <w:pPr>
      <w:numPr>
        <w:numId w:val="1"/>
      </w:numPr>
      <w:tabs>
        <w:tab w:val="clear" w:pos="567"/>
        <w:tab w:val="left" w:pos="720"/>
      </w:tabs>
      <w:snapToGrid w:val="0"/>
      <w:ind w:left="720" w:hanging="360"/>
    </w:pPr>
    <w:rPr>
      <w:rFonts w:ascii="Arial" w:eastAsia="Batang" w:hAnsi="Arial" w:cs="Arial"/>
      <w:sz w:val="20"/>
      <w:szCs w:val="20"/>
      <w:lang w:val="en-US"/>
    </w:rPr>
  </w:style>
  <w:style w:type="character" w:customStyle="1" w:styleId="BodyTextChar">
    <w:name w:val="Body Text Char"/>
    <w:basedOn w:val="DefaultParagraphFont"/>
    <w:link w:val="BodyText"/>
    <w:uiPriority w:val="99"/>
    <w:semiHidden/>
    <w:qFormat/>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style>
  <w:style w:type="paragraph" w:customStyle="1" w:styleId="3GPPHeader">
    <w:name w:val="3GPP_Header"/>
    <w:basedOn w:val="BodyText"/>
    <w:qFormat/>
    <w:pPr>
      <w:tabs>
        <w:tab w:val="left" w:pos="1701"/>
        <w:tab w:val="right" w:pos="9639"/>
      </w:tabs>
      <w:snapToGrid w:val="0"/>
      <w:spacing w:after="240"/>
    </w:pPr>
    <w:rPr>
      <w:rFonts w:ascii="Arial" w:eastAsia="Batang" w:hAnsi="Arial" w:cs="Arial"/>
      <w:b/>
      <w:sz w:val="24"/>
      <w:szCs w:val="20"/>
      <w:lang w:val="en-US"/>
    </w:rPr>
  </w:style>
  <w:style w:type="character" w:customStyle="1" w:styleId="BalloonTextChar">
    <w:name w:val="Balloon Text Char"/>
    <w:basedOn w:val="DefaultParagraphFont"/>
    <w:link w:val="BalloonText"/>
    <w:uiPriority w:val="99"/>
    <w:semiHidden/>
    <w:qFormat/>
    <w:rPr>
      <w:sz w:val="18"/>
      <w:szCs w:val="18"/>
    </w:rPr>
  </w:style>
  <w:style w:type="paragraph" w:customStyle="1" w:styleId="Revision1">
    <w:name w:val="Revision1"/>
    <w:hidden/>
    <w:uiPriority w:val="99"/>
    <w:semiHidden/>
    <w:qFormat/>
    <w:rPr>
      <w:sz w:val="22"/>
      <w:szCs w:val="22"/>
      <w:lang w:val="en-CA" w:eastAsia="en-US"/>
    </w:rPr>
  </w:style>
  <w:style w:type="paragraph" w:customStyle="1" w:styleId="Revision2">
    <w:name w:val="Revision2"/>
    <w:hidden/>
    <w:uiPriority w:val="99"/>
    <w:semiHidden/>
    <w:qFormat/>
    <w:rPr>
      <w:sz w:val="22"/>
      <w:szCs w:val="22"/>
      <w:lang w:val="en-CA" w:eastAsia="en-US"/>
    </w:rPr>
  </w:style>
  <w:style w:type="paragraph" w:customStyle="1" w:styleId="1">
    <w:name w:val="修订1"/>
    <w:hidden/>
    <w:uiPriority w:val="99"/>
    <w:semiHidden/>
    <w:qFormat/>
    <w:rPr>
      <w:sz w:val="22"/>
      <w:szCs w:val="22"/>
      <w:lang w:val="en-CA" w:eastAsia="en-US"/>
    </w:rPr>
  </w:style>
  <w:style w:type="paragraph" w:customStyle="1" w:styleId="2">
    <w:name w:val="修订2"/>
    <w:hidden/>
    <w:uiPriority w:val="99"/>
    <w:semiHidden/>
    <w:qFormat/>
    <w:rPr>
      <w:sz w:val="22"/>
      <w:szCs w:val="22"/>
      <w:lang w:val="en-CA" w:eastAsia="en-US"/>
    </w:rPr>
  </w:style>
  <w:style w:type="paragraph" w:customStyle="1" w:styleId="10">
    <w:name w:val="修訂1"/>
    <w:hidden/>
    <w:uiPriority w:val="99"/>
    <w:semiHidden/>
    <w:qFormat/>
    <w:rPr>
      <w:sz w:val="22"/>
      <w:szCs w:val="22"/>
      <w:lang w:val="en-CA" w:eastAsia="en-US"/>
    </w:rPr>
  </w:style>
  <w:style w:type="paragraph" w:customStyle="1" w:styleId="Revision3">
    <w:name w:val="Revision3"/>
    <w:hidden/>
    <w:uiPriority w:val="99"/>
    <w:semiHidden/>
    <w:qFormat/>
    <w:rPr>
      <w:sz w:val="22"/>
      <w:szCs w:val="22"/>
      <w:lang w:val="en-CA" w:eastAsia="en-US"/>
    </w:rPr>
  </w:style>
  <w:style w:type="character" w:customStyle="1" w:styleId="apple-converted-space">
    <w:name w:val="apple-converted-space"/>
    <w:qFormat/>
  </w:style>
  <w:style w:type="paragraph" w:styleId="Revision">
    <w:name w:val="Revision"/>
    <w:hidden/>
    <w:uiPriority w:val="99"/>
    <w:semiHidden/>
    <w:rsid w:val="00AF0BAC"/>
    <w:pPr>
      <w:spacing w:after="0" w:line="240" w:lineRule="auto"/>
    </w:pPr>
    <w:rPr>
      <w:sz w:val="22"/>
      <w:szCs w:val="22"/>
      <w:lang w:val="en-C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83395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5AIRPNAIUNRU-1830940522-20188</_dlc_DocId>
    <_dlc_DocIdUrl xmlns="71c5aaf6-e6ce-465b-b873-5148d2a4c105">
      <Url>https://nokia.sharepoint.com/sites/c5g/5gradio/_layouts/15/DocIdRedir.aspx?ID=5AIRPNAIUNRU-1830940522-20188</Url>
      <Description>5AIRPNAIUNRU-1830940522-20188</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A9DAFEB1-6228-4E6F-93F0-83D94BEABDB6}">
  <ds:schemaRefs>
    <ds:schemaRef ds:uri="http://schemas.openxmlformats.org/officeDocument/2006/bibliography"/>
  </ds:schemaRefs>
</ds:datastoreItem>
</file>

<file path=customXml/itemProps2.xml><?xml version="1.0" encoding="utf-8"?>
<ds:datastoreItem xmlns:ds="http://schemas.openxmlformats.org/officeDocument/2006/customXml" ds:itemID="{EDE10709-F213-4C40-BD23-22CCBDAE8546}">
  <ds:schemaRefs>
    <ds:schemaRef ds:uri="Microsoft.SharePoint.Taxonomy.ContentTypeSync"/>
  </ds:schemaRefs>
</ds:datastoreItem>
</file>

<file path=customXml/itemProps3.xml><?xml version="1.0" encoding="utf-8"?>
<ds:datastoreItem xmlns:ds="http://schemas.openxmlformats.org/officeDocument/2006/customXml" ds:itemID="{B63FF6B7-0CA8-4512-9914-6B6E8A69E87B}">
  <ds:schemaRefs>
    <ds:schemaRef ds:uri="http://schemas.microsoft.com/sharepoint/events"/>
  </ds:schemaRefs>
</ds:datastoreItem>
</file>

<file path=customXml/itemProps4.xml><?xml version="1.0" encoding="utf-8"?>
<ds:datastoreItem xmlns:ds="http://schemas.openxmlformats.org/officeDocument/2006/customXml" ds:itemID="{2F1575CE-4BC1-4FC2-8F5C-66AEB086F6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A95302B-0517-4627-91E2-7EA2C6D920D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D5517BD9-4681-4670-BC95-C7E9DA60BBA5}">
  <ds:schemaRefs>
    <ds:schemaRef ds:uri="http://schemas.microsoft.com/sharepoint/v3/contenttype/forms"/>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9519</Words>
  <Characters>54260</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63652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2023-05-22T02:03:00Z</dcterms:created>
  <dcterms:modified xsi:type="dcterms:W3CDTF">2023-05-22T02:03:00Z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7cc5b7f1ce42506cd2c2ef84687332098a53f44240dc27412ebb8566c19082ed</vt:lpwstr>
  </property>
  <property fmtid="{D5CDD505-2E9C-101B-9397-08002B2CF9AE}" pid="3" name="ContentTypeId">
    <vt:lpwstr>0x010100F72F5225BF40E546BD513D0BB4BDDD33</vt:lpwstr>
  </property>
  <property fmtid="{D5CDD505-2E9C-101B-9397-08002B2CF9AE}" pid="4" name="_dlc_DocIdItemGuid">
    <vt:lpwstr>67645d1c-5304-43d2-9478-39e9f4b6af51</vt:lpwstr>
  </property>
  <property fmtid="{D5CDD505-2E9C-101B-9397-08002B2CF9AE}" pid="5" name="MSIP_Label_83bcef13-7cac-433f-ba1d-47a323951816_Enabled">
    <vt:lpwstr>true</vt:lpwstr>
  </property>
  <property fmtid="{D5CDD505-2E9C-101B-9397-08002B2CF9AE}" pid="6" name="MSIP_Label_83bcef13-7cac-433f-ba1d-47a323951816_SetDate">
    <vt:lpwstr>2023-04-18T04:20:16Z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65cf4df1-19b5-4fc8-adac-963fa2cd71f3</vt:lpwstr>
  </property>
  <property fmtid="{D5CDD505-2E9C-101B-9397-08002B2CF9AE}" pid="11" name="MSIP_Label_83bcef13-7cac-433f-ba1d-47a323951816_ContentBits">
    <vt:lpwstr>0</vt:lpwstr>
  </property>
  <property fmtid="{D5CDD505-2E9C-101B-9397-08002B2CF9AE}" pid="12" name="KSOProductBuildVer">
    <vt:lpwstr>2052-11.8.2.9022</vt:lpwstr>
  </property>
  <property fmtid="{D5CDD505-2E9C-101B-9397-08002B2CF9AE}" pid="13" name="fileWhereFroms">
    <vt:lpwstr>PpjeLB1gRN0lwrPqMaCTkirXQMwbdPEIZaEmTznFM0/+0f/zqHrJEGMxmDoSUuspXxhTyzoxSbKVD6RVW76zZvEqyZvw5YLHO6zZS4+1MJI8zLUqeAphaZ42FoUICpVVsEMRk0UAh8bB3AFOW4NRWKcgVaj0aKUUF5gz16jv8R3LV2pOovr+QRFOJtzt//6iThboaCDTeYdRbNf5U4u4JrerVhPhk9/+iSCe7BRiaPJ9nfnWuB+9c7ieEBXjunK</vt:lpwstr>
  </property>
  <property fmtid="{D5CDD505-2E9C-101B-9397-08002B2CF9AE}" pid="14" name="_2015_ms_pID_725343">
    <vt:lpwstr>(2)b/ChjlY8X3D+mCj2WFKTr4QPspuYoBP0unH/B+oCqIP4dbImjZUcUkv9ggULO8OqlMX4xY6S
/wbQ9fNe0JSsDk4/ByknRrK7OwzAgNF9f9nt5Q9TLvisiE9Z43kk7QDL7mwWuQSFRMqNINLK
Uaytmf+8oWm+E0vt//JeaNhx74UQrMdxh9J6iLcbVdjf0qL4czzq6tfcaoSsRC5smIlAcAvQ
sXpvY7TyWR9EX0NBoG</vt:lpwstr>
  </property>
  <property fmtid="{D5CDD505-2E9C-101B-9397-08002B2CF9AE}" pid="15" name="_2015_ms_pID_7253431">
    <vt:lpwstr>1U89louf48zRA+aW20zFxGjtypG4sFrwbKJqpscfPVgJ6xeDNrQ/Ei
MDNtxESldjdjq2h/IYiJ05YdmUPyepwY5C7z2+/5Rr8HjY95BYrhNV2W7IJIgPXaDjmLXGM7
ts76S/yNno5ZqQ8+NBh4pPacuNkDyHKcAyIIm8OjbUG1w3RjYwRRFegn7rptW/OJwgEj4yij
fdGTFzZ7WcZVbiDb</vt:lpwstr>
  </property>
  <property fmtid="{D5CDD505-2E9C-101B-9397-08002B2CF9AE}" pid="16" name="ICV">
    <vt:lpwstr>471D0EC1145642159FD0B2F74ABA5990</vt:lpwstr>
  </property>
</Properties>
</file>